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A65F63" w14:textId="77777777" w:rsidR="006D2FE5" w:rsidRPr="00242B84" w:rsidRDefault="006D2FE5" w:rsidP="006D2FE5">
      <w:pPr>
        <w:rPr>
          <w:rFonts w:ascii="Times New Roman" w:eastAsia="楷体" w:hAnsi="Times New Roman"/>
          <w:szCs w:val="21"/>
        </w:rPr>
        <w:sectPr w:rsidR="006D2FE5" w:rsidRPr="00242B84" w:rsidSect="006D2FE5">
          <w:headerReference w:type="even" r:id="rId7"/>
          <w:headerReference w:type="default" r:id="rId8"/>
          <w:footerReference w:type="even" r:id="rId9"/>
          <w:pgSz w:w="11907" w:h="16840"/>
          <w:pgMar w:top="1928" w:right="1418" w:bottom="1701" w:left="1418" w:header="1361" w:footer="1134" w:gutter="0"/>
          <w:cols w:space="425"/>
          <w:docGrid w:linePitch="286"/>
        </w:sectPr>
      </w:pPr>
      <w:r w:rsidRPr="00242B84">
        <w:rPr>
          <w:noProof/>
          <w:lang w:eastAsia="zh-CN"/>
        </w:rPr>
        <mc:AlternateContent>
          <mc:Choice Requires="wps">
            <w:drawing>
              <wp:anchor distT="0" distB="0" distL="114300" distR="114300" simplePos="0" relativeHeight="251657728" behindDoc="0" locked="0" layoutInCell="1" allowOverlap="1" wp14:anchorId="5D329C9D" wp14:editId="79AF0BF9">
                <wp:simplePos x="0" y="0"/>
                <wp:positionH relativeFrom="column">
                  <wp:posOffset>28575</wp:posOffset>
                </wp:positionH>
                <wp:positionV relativeFrom="paragraph">
                  <wp:posOffset>2928620</wp:posOffset>
                </wp:positionV>
                <wp:extent cx="5715000" cy="1274445"/>
                <wp:effectExtent l="0" t="0" r="0" b="1905"/>
                <wp:wrapNone/>
                <wp:docPr id="42" name="矩形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1274445"/>
                        </a:xfrm>
                        <a:prstGeom prst="rect">
                          <a:avLst/>
                        </a:prstGeom>
                        <a:noFill/>
                        <a:ln>
                          <a:noFill/>
                        </a:ln>
                      </wps:spPr>
                      <wps:txbx>
                        <w:txbxContent>
                          <w:p w14:paraId="60D392C9" w14:textId="77777777" w:rsidR="006D2FE5" w:rsidRDefault="006D2FE5" w:rsidP="006D2FE5">
                            <w:pPr>
                              <w:jc w:val="center"/>
                              <w:rPr>
                                <w:rFonts w:ascii="楷体_GB2312" w:eastAsia="楷体_GB2312"/>
                                <w:szCs w:val="21"/>
                              </w:rPr>
                            </w:pPr>
                          </w:p>
                          <w:p w14:paraId="2FB317D7" w14:textId="77777777" w:rsidR="006D2FE5" w:rsidRDefault="006D2FE5" w:rsidP="006D2FE5">
                            <w:pPr>
                              <w:jc w:val="center"/>
                              <w:outlineLvl w:val="0"/>
                              <w:rPr>
                                <w:rFonts w:ascii="方正隶二简体" w:eastAsia="方正隶二简体"/>
                                <w:sz w:val="84"/>
                                <w:szCs w:val="84"/>
                              </w:rPr>
                            </w:pPr>
                            <w:bookmarkStart w:id="0" w:name="_Toc84929316"/>
                            <w:r>
                              <w:rPr>
                                <w:rFonts w:ascii="方正隶二简体" w:eastAsia="方正隶二简体" w:hint="eastAsia"/>
                                <w:sz w:val="84"/>
                                <w:szCs w:val="84"/>
                              </w:rPr>
                              <w:t>化工学院</w:t>
                            </w:r>
                            <w:bookmarkEnd w:id="0"/>
                          </w:p>
                        </w:txbxContent>
                      </wps:txbx>
                      <wps:bodyPr rot="0" vert="horz" wrap="square" lIns="91440" tIns="45720" rIns="91440" bIns="45720" anchor="t" anchorCtr="0" upright="1">
                        <a:noAutofit/>
                      </wps:bodyPr>
                    </wps:wsp>
                  </a:graphicData>
                </a:graphic>
              </wp:anchor>
            </w:drawing>
          </mc:Choice>
          <mc:Fallback>
            <w:pict>
              <v:rect w14:anchorId="5D329C9D" id="矩形 42" o:spid="_x0000_s1026" style="position:absolute;margin-left:2.25pt;margin-top:230.6pt;width:450pt;height:100.3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" filled="f" stroked="f">
                <v:textbox>
                  <w:txbxContent>
                    <w:p w14:paraId="60D392C9" w14:textId="77777777" w:rsidR="006D2FE5" w:rsidRDefault="006D2FE5" w:rsidP="006D2FE5">
                      <w:pPr>
                        <w:jc w:val="center"/>
                        <w:rPr>
                          <w:rFonts w:ascii="楷体_GB2312" w:eastAsia="楷体_GB2312"/>
                          <w:szCs w:val="21"/>
                        </w:rPr>
                      </w:pPr>
                    </w:p>
                    <w:p w14:paraId="2FB317D7" w14:textId="77777777" w:rsidR="006D2FE5" w:rsidRDefault="006D2FE5" w:rsidP="006D2FE5">
                      <w:pPr>
                        <w:jc w:val="center"/>
                        <w:outlineLvl w:val="0"/>
                        <w:rPr>
                          <w:rFonts w:ascii="方正隶二简体" w:eastAsia="方正隶二简体"/>
                          <w:sz w:val="84"/>
                          <w:szCs w:val="84"/>
                        </w:rPr>
                      </w:pPr>
                      <w:bookmarkStart w:id="1" w:name="_Toc84929316"/>
                      <w:r>
                        <w:rPr>
                          <w:rFonts w:ascii="方正隶二简体" w:eastAsia="方正隶二简体" w:hint="eastAsia"/>
                          <w:sz w:val="84"/>
                          <w:szCs w:val="84"/>
                        </w:rPr>
                        <w:t>化工学院</w:t>
                      </w:r>
                      <w:bookmarkEnd w:id="1"/>
                    </w:p>
                  </w:txbxContent>
                </v:textbox>
              </v:rect>
            </w:pict>
          </mc:Fallback>
        </mc:AlternateContent>
      </w:r>
      <w:r w:rsidRPr="00242B84">
        <w:rPr>
          <w:noProof/>
          <w:lang w:eastAsia="zh-CN"/>
        </w:rPr>
        <w:drawing>
          <wp:anchor distT="0" distB="0" distL="114300" distR="114300" simplePos="0" relativeHeight="251659776" behindDoc="1" locked="0" layoutInCell="1" allowOverlap="1" wp14:anchorId="4B6B4099" wp14:editId="6C9A1235">
            <wp:simplePos x="0" y="0"/>
            <wp:positionH relativeFrom="column">
              <wp:posOffset>-190500</wp:posOffset>
            </wp:positionH>
            <wp:positionV relativeFrom="paragraph">
              <wp:posOffset>2419985</wp:posOffset>
            </wp:positionV>
            <wp:extent cx="6200775" cy="2371725"/>
            <wp:effectExtent l="0" t="0" r="9525" b="9525"/>
            <wp:wrapNone/>
            <wp:docPr id="43" name="图片 43" descr="说明: 花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说明: 花边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200775" cy="2371725"/>
                    </a:xfrm>
                    <a:prstGeom prst="rect">
                      <a:avLst/>
                    </a:prstGeom>
                    <a:noFill/>
                  </pic:spPr>
                </pic:pic>
              </a:graphicData>
            </a:graphic>
          </wp:anchor>
        </w:drawing>
      </w:r>
    </w:p>
    <w:p w14:paraId="7DA608FE" w14:textId="77777777" w:rsidR="006D2FE5" w:rsidRPr="00242B84" w:rsidRDefault="006D2FE5" w:rsidP="006D2FE5">
      <w:pPr>
        <w:adjustRightInd w:val="0"/>
        <w:spacing w:beforeLines="100" w:before="240" w:afterLines="100" w:after="240"/>
        <w:jc w:val="center"/>
        <w:textAlignment w:val="baseline"/>
        <w:outlineLvl w:val="0"/>
        <w:rPr>
          <w:rFonts w:ascii="Times New Roman" w:eastAsia="楷体" w:hAnsi="Times New Roman" w:cs="Times New Roman"/>
          <w:b/>
          <w:bCs/>
          <w:sz w:val="32"/>
          <w:szCs w:val="32"/>
          <w:lang w:eastAsia="zh-CN"/>
        </w:rPr>
      </w:pPr>
      <w:bookmarkStart w:id="2" w:name="_Toc84929317"/>
      <w:r w:rsidRPr="00242B84">
        <w:rPr>
          <w:rFonts w:ascii="Times New Roman" w:eastAsia="楷体" w:hAnsi="Times New Roman" w:cs="Times New Roman"/>
          <w:b/>
          <w:bCs/>
          <w:sz w:val="32"/>
          <w:szCs w:val="32"/>
          <w:lang w:eastAsia="zh-CN"/>
        </w:rPr>
        <w:lastRenderedPageBreak/>
        <w:t>过程装备与控制工程专业</w:t>
      </w:r>
      <w:r w:rsidRPr="00242B84">
        <w:rPr>
          <w:rFonts w:ascii="Times New Roman" w:eastAsia="楷体" w:hAnsi="Times New Roman" w:cs="Times New Roman"/>
          <w:b/>
          <w:bCs/>
          <w:sz w:val="32"/>
          <w:szCs w:val="32"/>
          <w:lang w:eastAsia="zh-CN"/>
        </w:rPr>
        <w:t>2020</w:t>
      </w:r>
      <w:r w:rsidRPr="00242B84">
        <w:rPr>
          <w:rFonts w:ascii="Times New Roman" w:eastAsia="楷体" w:hAnsi="Times New Roman" w:cs="Times New Roman"/>
          <w:b/>
          <w:bCs/>
          <w:sz w:val="32"/>
          <w:szCs w:val="32"/>
          <w:lang w:eastAsia="zh-CN"/>
        </w:rPr>
        <w:t>版本科培养方案</w:t>
      </w:r>
      <w:bookmarkEnd w:id="2"/>
    </w:p>
    <w:p w14:paraId="65B3E2AB"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一、培养目标</w:t>
      </w:r>
    </w:p>
    <w:p w14:paraId="410BB7A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本专业培养</w:t>
      </w:r>
      <w:r w:rsidRPr="00242B84">
        <w:rPr>
          <w:rFonts w:ascii="楷体_GB2312" w:eastAsia="楷体_GB2312" w:hAnsi="Times New Roman" w:cs="Times New Roman"/>
          <w:spacing w:val="-4"/>
          <w:lang w:eastAsia="zh-CN"/>
        </w:rPr>
        <w:t>德智体美劳全面发展</w:t>
      </w:r>
      <w:r w:rsidRPr="00242B84">
        <w:rPr>
          <w:rFonts w:ascii="楷体_GB2312" w:eastAsia="楷体_GB2312" w:hAnsi="Times New Roman" w:cs="Times New Roman" w:hint="eastAsia"/>
          <w:spacing w:val="-4"/>
          <w:lang w:eastAsia="zh-CN"/>
        </w:rPr>
        <w:t>，具有家国情怀</w:t>
      </w:r>
      <w:r w:rsidRPr="00242B84">
        <w:rPr>
          <w:rFonts w:ascii="楷体_GB2312" w:eastAsia="楷体_GB2312" w:hAnsi="Times New Roman" w:cs="Times New Roman"/>
          <w:spacing w:val="-4"/>
          <w:lang w:eastAsia="zh-CN"/>
        </w:rPr>
        <w:t>和社会责任感</w:t>
      </w:r>
      <w:r w:rsidRPr="00242B84">
        <w:rPr>
          <w:rFonts w:ascii="楷体_GB2312" w:eastAsia="楷体_GB2312" w:hAnsi="Times New Roman" w:cs="Times New Roman" w:hint="eastAsia"/>
          <w:spacing w:val="-4"/>
          <w:lang w:eastAsia="zh-CN"/>
        </w:rPr>
        <w:t>、创新精神和国际视野，能够运用自然科学基础理论、机械工程、化学工程和控制工程等多学科专业知识，分析、研究并解决过程装备与控制领域复杂工程问题，能够从事过程装备与控制的技术开发、工程设计、科学研究、生产管理等工作的高级工程技术人才。</w:t>
      </w:r>
    </w:p>
    <w:p w14:paraId="7990587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预期毕业生五年左右达到以下培养目标：</w:t>
      </w:r>
    </w:p>
    <w:p w14:paraId="319F3AF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w:t>
      </w:r>
      <w:r w:rsidRPr="00242B84">
        <w:rPr>
          <w:rFonts w:ascii="楷体_GB2312" w:eastAsia="楷体_GB2312" w:hAnsi="Times New Roman" w:cs="Times New Roman" w:hint="eastAsia"/>
          <w:spacing w:val="-4"/>
          <w:lang w:eastAsia="zh-CN"/>
        </w:rPr>
        <w:t>.具有健康的体魄和良好的心里素质，具有社会责任感和人文素养，团队协作精神、创新意识、沟通交流能力和国际视野。</w:t>
      </w:r>
    </w:p>
    <w:p w14:paraId="44A66FF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2.能够</w:t>
      </w:r>
      <w:r w:rsidRPr="00242B84">
        <w:rPr>
          <w:rFonts w:ascii="楷体_GB2312" w:eastAsia="楷体_GB2312" w:hAnsi="Times New Roman" w:cs="Times New Roman" w:hint="eastAsia"/>
          <w:spacing w:val="-4"/>
          <w:lang w:eastAsia="zh-CN"/>
        </w:rPr>
        <w:t>综合</w:t>
      </w:r>
      <w:r w:rsidRPr="00242B84">
        <w:rPr>
          <w:rFonts w:ascii="楷体_GB2312" w:eastAsia="楷体_GB2312" w:hAnsi="Times New Roman" w:cs="Times New Roman"/>
          <w:spacing w:val="-4"/>
          <w:lang w:eastAsia="zh-CN"/>
        </w:rPr>
        <w:t>运用自然科学知识</w:t>
      </w:r>
      <w:r w:rsidRPr="00242B84">
        <w:rPr>
          <w:rFonts w:ascii="楷体_GB2312" w:eastAsia="楷体_GB2312" w:hAnsi="Times New Roman" w:cs="Times New Roman" w:hint="eastAsia"/>
          <w:spacing w:val="-4"/>
          <w:lang w:eastAsia="zh-CN"/>
        </w:rPr>
        <w:t>、工程基础理论和相关领域的专业知识</w:t>
      </w:r>
      <w:r w:rsidRPr="00242B84">
        <w:rPr>
          <w:rFonts w:ascii="楷体_GB2312" w:eastAsia="楷体_GB2312" w:hAnsi="Times New Roman" w:cs="Times New Roman"/>
          <w:spacing w:val="-4"/>
          <w:lang w:eastAsia="zh-CN"/>
        </w:rPr>
        <w:t>，结合</w:t>
      </w:r>
      <w:r w:rsidRPr="00242B84">
        <w:rPr>
          <w:rFonts w:ascii="楷体_GB2312" w:eastAsia="楷体_GB2312" w:hAnsi="Times New Roman" w:cs="Times New Roman" w:hint="eastAsia"/>
          <w:spacing w:val="-4"/>
          <w:lang w:eastAsia="zh-CN"/>
        </w:rPr>
        <w:t>现代工具与研究方法，解决流程工业中涉及过程装备与控制的复杂工程问题。</w:t>
      </w:r>
    </w:p>
    <w:p w14:paraId="4023680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3.恪守工程伦理和职业道德，能够将法律法规、过程安全、环境、文化等因素有效融入复杂工程问题的解决方案；</w:t>
      </w:r>
    </w:p>
    <w:p w14:paraId="295B691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4.</w:t>
      </w:r>
      <w:r w:rsidRPr="00242B84">
        <w:rPr>
          <w:rFonts w:ascii="楷体_GB2312" w:eastAsia="楷体_GB2312" w:hAnsi="Times New Roman" w:cs="Times New Roman" w:hint="eastAsia"/>
          <w:spacing w:val="-4"/>
          <w:lang w:eastAsia="zh-CN"/>
        </w:rPr>
        <w:t xml:space="preserve">具备终身学习和自我提升能力，通过不断学习获取新知识、新技能，为行业技术进步与发展做出贡献。 </w:t>
      </w:r>
    </w:p>
    <w:p w14:paraId="32DBF4FF"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二、毕业要求</w:t>
      </w:r>
    </w:p>
    <w:p w14:paraId="3B52995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 工程知识：具备应用数学、自然科学、工程基础和专业知识解决过程装备与控制工程领域复杂工程问题的能力。</w:t>
      </w:r>
    </w:p>
    <w:p w14:paraId="6AD1ECC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 问题分析：能够应用数学、自然科学和工程科学的基本原理，识别、表达、并通过文献研究分析过程装备与控制工程领域的复杂工程问题，形成准确的思维与判断，以获得有效结论。</w:t>
      </w:r>
    </w:p>
    <w:p w14:paraId="1276963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 设计/开发解决方案：能够设计针对过程装备与控制工程领域复杂工程问题的解决方案，设计满足特定需求的系统、单元部件，并能够在设计环节中体现创新意识，考虑社会、健康、安全、法律、文化以及环境等因素。</w:t>
      </w:r>
    </w:p>
    <w:p w14:paraId="6A6EA8A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 研究：能够基于科学原理并采用科学方法对过程装备与控制工程领域复杂工程问题进行研究，包括设计实验、分析与解释数据、并通过信息综合得到合理有效的结论。</w:t>
      </w:r>
    </w:p>
    <w:p w14:paraId="3249109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 使用现代工具：能够针对过程装备与控制工程领域复杂工程问题，开发、选择与使用恰当的技术、资源、现代工程工具和信息技术工具，对复杂工程问题的预测与模拟，并能够理解其局限性。</w:t>
      </w:r>
    </w:p>
    <w:p w14:paraId="380E6FB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6. 工程与社会：能够基于工程相关背景知识进行合理分析，评价过程装备与控制工程专业工程实践和复杂工程问题解决方案对社会、健康、安全、法律以及文化的影响，理解应承担的责任。</w:t>
      </w:r>
    </w:p>
    <w:p w14:paraId="1CE0607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7. 环境和可持续发展：能够理解和评价针对复杂工程问题的过程装备与控制工程专业工程实践对环境、社会可持续发展的影响。</w:t>
      </w:r>
    </w:p>
    <w:p w14:paraId="66E0F29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 职业规范：具备人文社会科学素养、社会责任感，能够在工程实践中理解并遵守工程职业道德和规范，履行责任。</w:t>
      </w:r>
    </w:p>
    <w:p w14:paraId="5EC8853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 个人和团队：具备多学科背景下团队合作、组织协调、竞争与合作的初步能力，并在团队中发</w:t>
      </w:r>
      <w:r w:rsidRPr="00242B84">
        <w:rPr>
          <w:rFonts w:ascii="楷体_GB2312" w:eastAsia="楷体_GB2312" w:hAnsi="Times New Roman" w:cs="Times New Roman" w:hint="eastAsia"/>
          <w:spacing w:val="-4"/>
          <w:lang w:eastAsia="zh-CN"/>
        </w:rPr>
        <w:lastRenderedPageBreak/>
        <w:t>挥骨干和领导作用。</w:t>
      </w:r>
    </w:p>
    <w:p w14:paraId="4DAC804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 沟通：能够就复杂工程问题与业界同行及社会公众进行有效沟通和交流，包括撰写报告和设计文稿、陈述发言、清晰表达或回应指令。掌握一门外语，具备熟练的听、说、读、写能力，具备国际视野，能够在跨文化背景下进行沟通和交流。</w:t>
      </w:r>
    </w:p>
    <w:p w14:paraId="6DC2EF9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 项目管理：理解并掌握工程管理原理与经济决策方法，并能在多学科环境中应用。</w:t>
      </w:r>
    </w:p>
    <w:p w14:paraId="6A6DBFE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 终身学习：掌握必要的体育锻炼技能，具备自主学习和终身学习的能力，有不断学习和适应发展的能力。</w:t>
      </w:r>
    </w:p>
    <w:p w14:paraId="0F68EC19"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三、工作领域及业务范围</w:t>
      </w:r>
    </w:p>
    <w:p w14:paraId="47363E5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毕业生主要面向机械、能源、化工、轻工、环保、医药、新材料、</w:t>
      </w:r>
      <w:r w:rsidRPr="00242B84">
        <w:rPr>
          <w:rFonts w:ascii="楷体_GB2312" w:eastAsia="楷体_GB2312" w:hAnsi="Times New Roman" w:cs="Times New Roman"/>
          <w:spacing w:val="-4"/>
          <w:lang w:eastAsia="zh-CN"/>
        </w:rPr>
        <w:t>设备检验</w:t>
      </w:r>
      <w:r w:rsidRPr="00242B84">
        <w:rPr>
          <w:rFonts w:ascii="楷体_GB2312" w:eastAsia="楷体_GB2312" w:hAnsi="Times New Roman" w:cs="Times New Roman" w:hint="eastAsia"/>
          <w:spacing w:val="-4"/>
          <w:lang w:eastAsia="zh-CN"/>
        </w:rPr>
        <w:t>等</w:t>
      </w:r>
      <w:r w:rsidRPr="00242B84">
        <w:rPr>
          <w:rFonts w:ascii="楷体_GB2312" w:eastAsia="楷体_GB2312" w:hAnsi="Times New Roman" w:cs="Times New Roman"/>
          <w:spacing w:val="-4"/>
          <w:lang w:eastAsia="zh-CN"/>
        </w:rPr>
        <w:t>行业领域</w:t>
      </w:r>
      <w:r w:rsidRPr="00242B84">
        <w:rPr>
          <w:rFonts w:ascii="楷体_GB2312" w:eastAsia="楷体_GB2312" w:hAnsi="Times New Roman" w:cs="Times New Roman" w:hint="eastAsia"/>
          <w:spacing w:val="-4"/>
          <w:lang w:eastAsia="zh-CN"/>
        </w:rPr>
        <w:t>，服务于</w:t>
      </w:r>
      <w:r w:rsidRPr="00242B84">
        <w:rPr>
          <w:rFonts w:ascii="楷体_GB2312" w:eastAsia="楷体_GB2312" w:hAnsi="Times New Roman" w:cs="Times New Roman"/>
          <w:spacing w:val="-4"/>
          <w:lang w:eastAsia="zh-CN"/>
        </w:rPr>
        <w:t>企事业单位、设计研究单位和政府管理部门</w:t>
      </w:r>
      <w:r w:rsidRPr="00242B84">
        <w:rPr>
          <w:rFonts w:ascii="楷体_GB2312" w:eastAsia="楷体_GB2312" w:hAnsi="Times New Roman" w:cs="Times New Roman" w:hint="eastAsia"/>
          <w:spacing w:val="-4"/>
          <w:lang w:eastAsia="zh-CN"/>
        </w:rPr>
        <w:t>，从事过程装备与控制的技术开发、工程设计、科学研究、生产管理等工作。</w:t>
      </w:r>
    </w:p>
    <w:p w14:paraId="07037A56"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四、专业核心课程</w:t>
      </w:r>
    </w:p>
    <w:p w14:paraId="2B78F51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主干学科：动力工程及工程热物理</w:t>
      </w:r>
    </w:p>
    <w:p w14:paraId="5A5EF72D" w14:textId="77777777" w:rsidR="006D2FE5" w:rsidRPr="00242B84" w:rsidRDefault="006D2FE5" w:rsidP="006D2FE5">
      <w:pPr>
        <w:pStyle w:val="a5"/>
        <w:spacing w:before="0" w:line="360" w:lineRule="exact"/>
        <w:ind w:left="0" w:firstLineChars="200" w:firstLine="404"/>
        <w:jc w:val="both"/>
        <w:rPr>
          <w:rFonts w:asciiTheme="minorHAnsi" w:eastAsia="楷体_GB2312" w:hAnsiTheme="minorHAnsi" w:cs="Times New Roman"/>
          <w:spacing w:val="-4"/>
          <w:lang w:eastAsia="zh-CN"/>
        </w:rPr>
      </w:pPr>
      <w:r w:rsidRPr="00242B84">
        <w:rPr>
          <w:rFonts w:ascii="楷体_GB2312" w:eastAsia="楷体_GB2312" w:hAnsi="Times New Roman" w:cs="Times New Roman"/>
          <w:spacing w:val="-4"/>
          <w:lang w:eastAsia="zh-CN"/>
        </w:rPr>
        <w:t>专业核心课：过程工程原理、过程装备制造工艺学、控制工程基础、过程流体机械、过程设备设计、过程装备控制技术、过程装备成套技术。</w:t>
      </w:r>
    </w:p>
    <w:p w14:paraId="083D5D4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五、最低毕业学分要求</w:t>
      </w:r>
    </w:p>
    <w:p w14:paraId="353138A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最低毕业学分由基本学分、第二课堂学分、拓展课程学分构成，为165+4+4学分。其中，理论课程教学119学分、2320学时，实践环节46学分，第二课堂4学分，拓展课程4学分</w:t>
      </w:r>
    </w:p>
    <w:p w14:paraId="3C5724CD"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六、基本学分结构</w:t>
      </w:r>
    </w:p>
    <w:tbl>
      <w:tblPr>
        <w:tblW w:w="5000" w:type="pct"/>
        <w:jc w:val="center"/>
        <w:tblBorders>
          <w:top w:val="single" w:sz="8" w:space="0" w:color="auto"/>
          <w:left w:val="single" w:sz="4" w:space="0" w:color="auto"/>
          <w:bottom w:val="single" w:sz="8" w:space="0" w:color="auto"/>
          <w:right w:val="single" w:sz="8"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608"/>
        <w:gridCol w:w="1505"/>
        <w:gridCol w:w="1505"/>
        <w:gridCol w:w="1505"/>
        <w:gridCol w:w="2004"/>
      </w:tblGrid>
      <w:tr w:rsidR="006D2FE5" w:rsidRPr="00242B84" w14:paraId="76182476" w14:textId="77777777" w:rsidTr="00175F0C">
        <w:trPr>
          <w:trHeight w:val="312"/>
          <w:jc w:val="center"/>
        </w:trPr>
        <w:tc>
          <w:tcPr>
            <w:tcW w:w="2608" w:type="dxa"/>
            <w:shd w:val="clear" w:color="auto" w:fill="FFFFFF"/>
            <w:vAlign w:val="center"/>
          </w:tcPr>
          <w:p w14:paraId="762BA6E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课程模块</w:t>
            </w:r>
          </w:p>
        </w:tc>
        <w:tc>
          <w:tcPr>
            <w:tcW w:w="1505" w:type="dxa"/>
            <w:shd w:val="clear" w:color="auto" w:fill="FFFFFF"/>
            <w:vAlign w:val="center"/>
          </w:tcPr>
          <w:p w14:paraId="03AF1BB4"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必修学分</w:t>
            </w:r>
          </w:p>
        </w:tc>
        <w:tc>
          <w:tcPr>
            <w:tcW w:w="1505" w:type="dxa"/>
            <w:shd w:val="clear" w:color="auto" w:fill="FFFFFF"/>
            <w:vAlign w:val="center"/>
          </w:tcPr>
          <w:p w14:paraId="6FC680F5"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选修学分</w:t>
            </w:r>
          </w:p>
        </w:tc>
        <w:tc>
          <w:tcPr>
            <w:tcW w:w="1505" w:type="dxa"/>
            <w:shd w:val="clear" w:color="auto" w:fill="FFFFFF"/>
            <w:vAlign w:val="center"/>
          </w:tcPr>
          <w:p w14:paraId="2D4E3C87"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总学分</w:t>
            </w:r>
          </w:p>
        </w:tc>
        <w:tc>
          <w:tcPr>
            <w:tcW w:w="2004" w:type="dxa"/>
            <w:shd w:val="clear" w:color="auto" w:fill="FFFFFF"/>
            <w:vAlign w:val="center"/>
          </w:tcPr>
          <w:p w14:paraId="2D74D4E5"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占基本学分比例</w:t>
            </w:r>
            <w:r w:rsidRPr="00242B84">
              <w:rPr>
                <w:rFonts w:ascii="Times New Roman" w:eastAsia="楷体" w:hAnsi="Times New Roman"/>
                <w:szCs w:val="21"/>
              </w:rPr>
              <w:t>%</w:t>
            </w:r>
          </w:p>
        </w:tc>
      </w:tr>
      <w:tr w:rsidR="006D2FE5" w:rsidRPr="00242B84" w14:paraId="65C1219E" w14:textId="77777777" w:rsidTr="00175F0C">
        <w:trPr>
          <w:trHeight w:val="312"/>
          <w:jc w:val="center"/>
        </w:trPr>
        <w:tc>
          <w:tcPr>
            <w:tcW w:w="2608" w:type="dxa"/>
            <w:shd w:val="clear" w:color="auto" w:fill="FFFFFF"/>
            <w:vAlign w:val="center"/>
          </w:tcPr>
          <w:p w14:paraId="173BC9D1" w14:textId="77777777" w:rsidR="006D2FE5" w:rsidRPr="00242B84" w:rsidRDefault="006D2FE5" w:rsidP="00175F0C">
            <w:pPr>
              <w:snapToGrid w:val="0"/>
              <w:rPr>
                <w:rFonts w:ascii="Times New Roman" w:eastAsia="楷体" w:hAnsi="Times New Roman"/>
                <w:szCs w:val="21"/>
              </w:rPr>
            </w:pPr>
            <w:r w:rsidRPr="00242B84">
              <w:rPr>
                <w:rFonts w:ascii="Times New Roman" w:eastAsia="楷体" w:hAnsi="Times New Roman"/>
                <w:szCs w:val="21"/>
              </w:rPr>
              <w:t>通识教育课程</w:t>
            </w:r>
          </w:p>
        </w:tc>
        <w:tc>
          <w:tcPr>
            <w:tcW w:w="1505" w:type="dxa"/>
            <w:shd w:val="clear" w:color="auto" w:fill="FFFFFF"/>
            <w:vAlign w:val="center"/>
          </w:tcPr>
          <w:p w14:paraId="6BBA0FA5"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30+9</w:t>
            </w:r>
          </w:p>
        </w:tc>
        <w:tc>
          <w:tcPr>
            <w:tcW w:w="1505" w:type="dxa"/>
            <w:shd w:val="clear" w:color="auto" w:fill="FFFFFF"/>
            <w:vAlign w:val="center"/>
          </w:tcPr>
          <w:p w14:paraId="5BF71A09"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10</w:t>
            </w:r>
          </w:p>
        </w:tc>
        <w:tc>
          <w:tcPr>
            <w:tcW w:w="1505" w:type="dxa"/>
            <w:shd w:val="clear" w:color="auto" w:fill="FFFFFF"/>
            <w:vAlign w:val="center"/>
          </w:tcPr>
          <w:p w14:paraId="31AEB71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49</w:t>
            </w:r>
          </w:p>
        </w:tc>
        <w:tc>
          <w:tcPr>
            <w:tcW w:w="2004" w:type="dxa"/>
            <w:shd w:val="clear" w:color="auto" w:fill="FFFFFF"/>
            <w:vAlign w:val="center"/>
          </w:tcPr>
          <w:p w14:paraId="16B2D5CF"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29.70</w:t>
            </w:r>
          </w:p>
        </w:tc>
      </w:tr>
      <w:tr w:rsidR="006D2FE5" w:rsidRPr="00242B84" w14:paraId="06907E4C" w14:textId="77777777" w:rsidTr="00175F0C">
        <w:trPr>
          <w:trHeight w:val="312"/>
          <w:jc w:val="center"/>
        </w:trPr>
        <w:tc>
          <w:tcPr>
            <w:tcW w:w="2608" w:type="dxa"/>
            <w:shd w:val="clear" w:color="auto" w:fill="FFFFFF"/>
            <w:vAlign w:val="center"/>
          </w:tcPr>
          <w:p w14:paraId="3D3385D0" w14:textId="77777777" w:rsidR="006D2FE5" w:rsidRPr="00242B84" w:rsidRDefault="006D2FE5" w:rsidP="00175F0C">
            <w:pPr>
              <w:snapToGrid w:val="0"/>
              <w:rPr>
                <w:rFonts w:ascii="Times New Roman" w:eastAsia="楷体" w:hAnsi="Times New Roman"/>
                <w:szCs w:val="21"/>
              </w:rPr>
            </w:pPr>
            <w:r w:rsidRPr="00242B84">
              <w:rPr>
                <w:rFonts w:ascii="Times New Roman" w:eastAsia="楷体" w:hAnsi="Times New Roman"/>
                <w:szCs w:val="21"/>
              </w:rPr>
              <w:t>专业大类基础课程</w:t>
            </w:r>
          </w:p>
        </w:tc>
        <w:tc>
          <w:tcPr>
            <w:tcW w:w="1505" w:type="dxa"/>
            <w:shd w:val="clear" w:color="auto" w:fill="FFFFFF"/>
            <w:vAlign w:val="center"/>
          </w:tcPr>
          <w:p w14:paraId="7CA1471D"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49.5+6</w:t>
            </w:r>
          </w:p>
        </w:tc>
        <w:tc>
          <w:tcPr>
            <w:tcW w:w="1505" w:type="dxa"/>
            <w:shd w:val="clear" w:color="auto" w:fill="FFFFFF"/>
            <w:vAlign w:val="center"/>
          </w:tcPr>
          <w:p w14:paraId="52321979"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0</w:t>
            </w:r>
          </w:p>
        </w:tc>
        <w:tc>
          <w:tcPr>
            <w:tcW w:w="1505" w:type="dxa"/>
            <w:shd w:val="clear" w:color="auto" w:fill="FFFFFF"/>
            <w:vAlign w:val="center"/>
          </w:tcPr>
          <w:p w14:paraId="67080D33"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55.5</w:t>
            </w:r>
          </w:p>
        </w:tc>
        <w:tc>
          <w:tcPr>
            <w:tcW w:w="2004" w:type="dxa"/>
            <w:shd w:val="clear" w:color="auto" w:fill="FFFFFF"/>
            <w:vAlign w:val="center"/>
          </w:tcPr>
          <w:p w14:paraId="3AEF39FD"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33.64</w:t>
            </w:r>
          </w:p>
        </w:tc>
      </w:tr>
      <w:tr w:rsidR="006D2FE5" w:rsidRPr="00242B84" w14:paraId="0516AEB5" w14:textId="77777777" w:rsidTr="00175F0C">
        <w:trPr>
          <w:trHeight w:val="312"/>
          <w:jc w:val="center"/>
        </w:trPr>
        <w:tc>
          <w:tcPr>
            <w:tcW w:w="2608" w:type="dxa"/>
            <w:shd w:val="clear" w:color="auto" w:fill="FFFFFF"/>
            <w:vAlign w:val="center"/>
          </w:tcPr>
          <w:p w14:paraId="7049E5D9" w14:textId="77777777" w:rsidR="006D2FE5" w:rsidRPr="00242B84" w:rsidRDefault="006D2FE5" w:rsidP="00175F0C">
            <w:pPr>
              <w:snapToGrid w:val="0"/>
              <w:rPr>
                <w:rFonts w:ascii="Times New Roman" w:eastAsia="楷体" w:hAnsi="Times New Roman"/>
                <w:szCs w:val="21"/>
              </w:rPr>
            </w:pPr>
            <w:r w:rsidRPr="00242B84">
              <w:rPr>
                <w:rFonts w:ascii="Times New Roman" w:eastAsia="楷体" w:hAnsi="Times New Roman"/>
                <w:szCs w:val="21"/>
              </w:rPr>
              <w:t>专业课程</w:t>
            </w:r>
          </w:p>
        </w:tc>
        <w:tc>
          <w:tcPr>
            <w:tcW w:w="1505" w:type="dxa"/>
            <w:shd w:val="clear" w:color="auto" w:fill="FFFFFF"/>
            <w:vAlign w:val="center"/>
          </w:tcPr>
          <w:p w14:paraId="5E03B78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20.5+31</w:t>
            </w:r>
          </w:p>
        </w:tc>
        <w:tc>
          <w:tcPr>
            <w:tcW w:w="1505" w:type="dxa"/>
            <w:shd w:val="clear" w:color="auto" w:fill="FFFFFF"/>
            <w:vAlign w:val="center"/>
          </w:tcPr>
          <w:p w14:paraId="4FA4C66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9</w:t>
            </w:r>
          </w:p>
        </w:tc>
        <w:tc>
          <w:tcPr>
            <w:tcW w:w="1505" w:type="dxa"/>
            <w:shd w:val="clear" w:color="auto" w:fill="FFFFFF"/>
            <w:vAlign w:val="center"/>
          </w:tcPr>
          <w:p w14:paraId="7F5D449F"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60.5</w:t>
            </w:r>
          </w:p>
        </w:tc>
        <w:tc>
          <w:tcPr>
            <w:tcW w:w="2004" w:type="dxa"/>
            <w:shd w:val="clear" w:color="auto" w:fill="FFFFFF"/>
            <w:vAlign w:val="center"/>
          </w:tcPr>
          <w:p w14:paraId="381E7FB9"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36.66</w:t>
            </w:r>
          </w:p>
        </w:tc>
      </w:tr>
      <w:tr w:rsidR="006D2FE5" w:rsidRPr="00242B84" w14:paraId="01CBD411" w14:textId="77777777" w:rsidTr="00175F0C">
        <w:trPr>
          <w:trHeight w:val="312"/>
          <w:jc w:val="center"/>
        </w:trPr>
        <w:tc>
          <w:tcPr>
            <w:tcW w:w="2608" w:type="dxa"/>
            <w:shd w:val="clear" w:color="auto" w:fill="FFFFFF"/>
            <w:vAlign w:val="center"/>
          </w:tcPr>
          <w:p w14:paraId="523908B4" w14:textId="77777777" w:rsidR="006D2FE5" w:rsidRPr="00242B84" w:rsidRDefault="006D2FE5" w:rsidP="00175F0C">
            <w:pPr>
              <w:snapToGrid w:val="0"/>
              <w:rPr>
                <w:rFonts w:ascii="Times New Roman" w:eastAsia="楷体" w:hAnsi="Times New Roman"/>
                <w:szCs w:val="21"/>
              </w:rPr>
            </w:pPr>
            <w:r w:rsidRPr="00242B84">
              <w:rPr>
                <w:rFonts w:ascii="Times New Roman" w:eastAsia="楷体" w:hAnsi="Times New Roman"/>
                <w:szCs w:val="21"/>
              </w:rPr>
              <w:t>其中：实践环节课程</w:t>
            </w:r>
          </w:p>
        </w:tc>
        <w:tc>
          <w:tcPr>
            <w:tcW w:w="1505" w:type="dxa"/>
            <w:shd w:val="clear" w:color="auto" w:fill="FFFFFF"/>
            <w:vAlign w:val="center"/>
          </w:tcPr>
          <w:p w14:paraId="710FCF02"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46</w:t>
            </w:r>
          </w:p>
        </w:tc>
        <w:tc>
          <w:tcPr>
            <w:tcW w:w="1505" w:type="dxa"/>
            <w:shd w:val="clear" w:color="auto" w:fill="FFFFFF"/>
            <w:vAlign w:val="center"/>
          </w:tcPr>
          <w:p w14:paraId="068575F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0</w:t>
            </w:r>
          </w:p>
        </w:tc>
        <w:tc>
          <w:tcPr>
            <w:tcW w:w="1505" w:type="dxa"/>
            <w:shd w:val="clear" w:color="auto" w:fill="FFFFFF"/>
            <w:vAlign w:val="center"/>
          </w:tcPr>
          <w:p w14:paraId="490B507C"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46</w:t>
            </w:r>
          </w:p>
        </w:tc>
        <w:tc>
          <w:tcPr>
            <w:tcW w:w="2004" w:type="dxa"/>
            <w:shd w:val="clear" w:color="auto" w:fill="FFFFFF"/>
            <w:vAlign w:val="center"/>
          </w:tcPr>
          <w:p w14:paraId="521B7106"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27.88</w:t>
            </w:r>
          </w:p>
        </w:tc>
      </w:tr>
    </w:tbl>
    <w:p w14:paraId="03933E56"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七、学制和修业年限</w:t>
      </w:r>
    </w:p>
    <w:p w14:paraId="42CB188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学制为4年，修业年限为3～6年。</w:t>
      </w:r>
    </w:p>
    <w:p w14:paraId="0478AEC1"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八、授予学位</w:t>
      </w:r>
    </w:p>
    <w:p w14:paraId="24D4E3C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工学学士学位。</w:t>
      </w:r>
    </w:p>
    <w:p w14:paraId="16321B16" w14:textId="77777777" w:rsidR="006D2FE5" w:rsidRPr="00242B84" w:rsidRDefault="006D2FE5" w:rsidP="006D2FE5">
      <w:pPr>
        <w:spacing w:line="390" w:lineRule="exact"/>
        <w:ind w:firstLineChars="200" w:firstLine="440"/>
        <w:rPr>
          <w:rFonts w:ascii="Times New Roman" w:eastAsia="楷体" w:hAnsi="Times New Roman"/>
          <w:szCs w:val="21"/>
          <w:lang w:eastAsia="zh-CN"/>
        </w:rPr>
      </w:pPr>
    </w:p>
    <w:p w14:paraId="1B45E8C5" w14:textId="77777777" w:rsidR="006D2FE5" w:rsidRPr="00242B84" w:rsidRDefault="006D2FE5" w:rsidP="006D2FE5">
      <w:pPr>
        <w:spacing w:line="390" w:lineRule="exact"/>
        <w:ind w:firstLineChars="200" w:firstLine="440"/>
        <w:rPr>
          <w:rFonts w:ascii="Times New Roman" w:eastAsia="楷体" w:hAnsi="Times New Roman"/>
          <w:szCs w:val="21"/>
          <w:lang w:eastAsia="zh-CN"/>
        </w:rPr>
      </w:pPr>
    </w:p>
    <w:p w14:paraId="63FF95DF" w14:textId="77777777" w:rsidR="006D2FE5" w:rsidRPr="00242B84" w:rsidRDefault="006D2FE5" w:rsidP="006D2FE5">
      <w:pPr>
        <w:rPr>
          <w:rFonts w:ascii="Times New Roman" w:eastAsia="楷体" w:hAnsi="Times New Roman"/>
          <w:szCs w:val="21"/>
          <w:u w:val="single"/>
          <w:lang w:eastAsia="zh-CN"/>
        </w:rPr>
      </w:pPr>
    </w:p>
    <w:p w14:paraId="5F2570B7" w14:textId="77777777" w:rsidR="006D2FE5" w:rsidRPr="00242B84" w:rsidRDefault="006D2FE5" w:rsidP="006D2FE5">
      <w:pPr>
        <w:rPr>
          <w:rFonts w:ascii="Times New Roman" w:eastAsia="楷体" w:hAnsi="Times New Roman"/>
          <w:szCs w:val="21"/>
          <w:u w:val="single"/>
          <w:lang w:eastAsia="zh-CN"/>
        </w:rPr>
      </w:pPr>
      <w:r w:rsidRPr="00242B84">
        <w:rPr>
          <w:rFonts w:ascii="Times New Roman" w:eastAsia="楷体" w:hAnsi="Times New Roman" w:hint="eastAsia"/>
          <w:szCs w:val="21"/>
          <w:u w:val="single"/>
          <w:lang w:eastAsia="zh-CN"/>
        </w:rPr>
        <w:t xml:space="preserve">                                                                                                                                                                         </w:t>
      </w:r>
    </w:p>
    <w:p w14:paraId="3A61FB1E" w14:textId="64E326FD" w:rsidR="006D2FE5" w:rsidRPr="00242B84" w:rsidRDefault="006D2FE5" w:rsidP="006D2FE5">
      <w:pPr>
        <w:spacing w:line="390" w:lineRule="exact"/>
        <w:rPr>
          <w:rFonts w:ascii="Times New Roman" w:eastAsia="楷体" w:hAnsi="Times New Roman"/>
          <w:szCs w:val="21"/>
          <w:lang w:eastAsia="zh-CN"/>
        </w:rPr>
      </w:pP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教学院长：曹景沛</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 xml:space="preserve"> </w:t>
      </w:r>
      <w:r w:rsidRPr="00242B84">
        <w:rPr>
          <w:rFonts w:ascii="Times New Roman" w:eastAsia="楷体" w:hAnsi="Times New Roman"/>
          <w:szCs w:val="21"/>
          <w:lang w:eastAsia="zh-CN"/>
        </w:rPr>
        <w:t>专业负责人：杨建国</w:t>
      </w:r>
    </w:p>
    <w:p w14:paraId="5BEB712F"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szCs w:val="21"/>
          <w:lang w:eastAsia="zh-CN"/>
        </w:rPr>
        <w:br w:type="page"/>
      </w:r>
      <w:bookmarkStart w:id="3" w:name="_Toc75162578"/>
      <w:bookmarkStart w:id="4" w:name="_Toc77843668"/>
      <w:bookmarkStart w:id="5" w:name="_Toc84929318"/>
      <w:r w:rsidRPr="00242B84">
        <w:rPr>
          <w:rFonts w:ascii="Times New Roman" w:eastAsia="楷体" w:hAnsi="Times New Roman" w:cs="Times New Roman"/>
          <w:b/>
          <w:bCs/>
          <w:sz w:val="32"/>
          <w:szCs w:val="32"/>
          <w:lang w:eastAsia="zh-CN"/>
        </w:rPr>
        <w:lastRenderedPageBreak/>
        <w:t>过程装备与控制工程专业本科教学进程表</w:t>
      </w:r>
      <w:bookmarkEnd w:id="3"/>
      <w:bookmarkEnd w:id="4"/>
      <w:bookmarkEnd w:id="5"/>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
        <w:gridCol w:w="424"/>
        <w:gridCol w:w="728"/>
        <w:gridCol w:w="2290"/>
        <w:gridCol w:w="648"/>
        <w:gridCol w:w="583"/>
        <w:gridCol w:w="553"/>
        <w:gridCol w:w="490"/>
        <w:gridCol w:w="600"/>
        <w:gridCol w:w="686"/>
        <w:gridCol w:w="678"/>
        <w:gridCol w:w="1025"/>
      </w:tblGrid>
      <w:tr w:rsidR="006D2FE5" w:rsidRPr="00242B84" w14:paraId="77C0A022" w14:textId="77777777" w:rsidTr="00175F0C">
        <w:trPr>
          <w:trHeight w:val="284"/>
          <w:tblHeader/>
          <w:jc w:val="center"/>
        </w:trPr>
        <w:tc>
          <w:tcPr>
            <w:tcW w:w="815" w:type="dxa"/>
            <w:gridSpan w:val="2"/>
            <w:vMerge w:val="restart"/>
            <w:shd w:val="clear" w:color="auto" w:fill="auto"/>
            <w:tcMar>
              <w:top w:w="15" w:type="dxa"/>
              <w:left w:w="15" w:type="dxa"/>
              <w:bottom w:w="0" w:type="dxa"/>
              <w:right w:w="15" w:type="dxa"/>
            </w:tcMar>
            <w:vAlign w:val="center"/>
          </w:tcPr>
          <w:p w14:paraId="7261F64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331282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28" w:type="dxa"/>
            <w:vMerge w:val="restart"/>
            <w:shd w:val="clear" w:color="auto" w:fill="auto"/>
            <w:tcMar>
              <w:top w:w="15" w:type="dxa"/>
              <w:left w:w="15" w:type="dxa"/>
              <w:bottom w:w="0" w:type="dxa"/>
              <w:right w:w="15" w:type="dxa"/>
            </w:tcMar>
            <w:vAlign w:val="center"/>
          </w:tcPr>
          <w:p w14:paraId="7FDF3D4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23DF0E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290" w:type="dxa"/>
            <w:vMerge w:val="restart"/>
            <w:shd w:val="clear" w:color="auto" w:fill="auto"/>
            <w:tcMar>
              <w:top w:w="15" w:type="dxa"/>
              <w:left w:w="15" w:type="dxa"/>
              <w:bottom w:w="0" w:type="dxa"/>
              <w:right w:w="15" w:type="dxa"/>
            </w:tcMar>
            <w:vAlign w:val="center"/>
          </w:tcPr>
          <w:p w14:paraId="0D50C04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648" w:type="dxa"/>
            <w:vMerge w:val="restart"/>
            <w:shd w:val="clear" w:color="auto" w:fill="auto"/>
            <w:tcMar>
              <w:top w:w="15" w:type="dxa"/>
              <w:left w:w="15" w:type="dxa"/>
              <w:bottom w:w="0" w:type="dxa"/>
              <w:right w:w="15" w:type="dxa"/>
            </w:tcMar>
            <w:vAlign w:val="center"/>
          </w:tcPr>
          <w:p w14:paraId="6DEDAAF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51C424D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6CC6099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26" w:type="dxa"/>
            <w:gridSpan w:val="3"/>
            <w:shd w:val="clear" w:color="auto" w:fill="auto"/>
            <w:vAlign w:val="center"/>
          </w:tcPr>
          <w:p w14:paraId="046BF77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600" w:type="dxa"/>
            <w:vMerge w:val="restart"/>
            <w:shd w:val="clear" w:color="auto" w:fill="auto"/>
            <w:vAlign w:val="center"/>
          </w:tcPr>
          <w:p w14:paraId="3D01A73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03789CA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451FA5C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86" w:type="dxa"/>
            <w:vMerge w:val="restart"/>
            <w:shd w:val="clear" w:color="auto" w:fill="auto"/>
            <w:tcMar>
              <w:top w:w="15" w:type="dxa"/>
              <w:left w:w="15" w:type="dxa"/>
              <w:bottom w:w="0" w:type="dxa"/>
              <w:right w:w="15" w:type="dxa"/>
            </w:tcMar>
            <w:vAlign w:val="center"/>
          </w:tcPr>
          <w:p w14:paraId="6A28036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678" w:type="dxa"/>
            <w:vMerge w:val="restart"/>
            <w:shd w:val="clear" w:color="auto" w:fill="auto"/>
            <w:vAlign w:val="center"/>
          </w:tcPr>
          <w:p w14:paraId="1C17A27F" w14:textId="77777777" w:rsidR="006D2FE5" w:rsidRPr="00242B84" w:rsidRDefault="006D2FE5" w:rsidP="00175F0C">
            <w:pPr>
              <w:spacing w:line="24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rPr>
              <w:t>考核</w:t>
            </w:r>
          </w:p>
          <w:p w14:paraId="51C1A35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25" w:type="dxa"/>
            <w:vMerge w:val="restart"/>
            <w:shd w:val="clear" w:color="auto" w:fill="auto"/>
            <w:vAlign w:val="center"/>
          </w:tcPr>
          <w:p w14:paraId="0CA3820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72806A06" w14:textId="77777777" w:rsidTr="00175F0C">
        <w:trPr>
          <w:trHeight w:val="284"/>
          <w:tblHeader/>
          <w:jc w:val="center"/>
        </w:trPr>
        <w:tc>
          <w:tcPr>
            <w:tcW w:w="815" w:type="dxa"/>
            <w:gridSpan w:val="2"/>
            <w:vMerge/>
            <w:shd w:val="clear" w:color="auto" w:fill="auto"/>
            <w:tcMar>
              <w:top w:w="15" w:type="dxa"/>
              <w:left w:w="15" w:type="dxa"/>
              <w:bottom w:w="0" w:type="dxa"/>
              <w:right w:w="15" w:type="dxa"/>
            </w:tcMar>
            <w:vAlign w:val="center"/>
          </w:tcPr>
          <w:p w14:paraId="33CC24C6"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vMerge/>
            <w:shd w:val="clear" w:color="auto" w:fill="auto"/>
            <w:tcMar>
              <w:top w:w="15" w:type="dxa"/>
              <w:left w:w="15" w:type="dxa"/>
              <w:bottom w:w="0" w:type="dxa"/>
              <w:right w:w="15" w:type="dxa"/>
            </w:tcMar>
            <w:vAlign w:val="center"/>
          </w:tcPr>
          <w:p w14:paraId="39AB937A" w14:textId="77777777" w:rsidR="006D2FE5" w:rsidRPr="00242B84" w:rsidRDefault="006D2FE5" w:rsidP="00175F0C">
            <w:pPr>
              <w:spacing w:line="240" w:lineRule="exact"/>
              <w:jc w:val="center"/>
              <w:rPr>
                <w:rFonts w:ascii="楷体_GB2312" w:eastAsia="楷体_GB2312" w:hAnsi="Times New Roman"/>
                <w:sz w:val="20"/>
                <w:szCs w:val="21"/>
              </w:rPr>
            </w:pPr>
          </w:p>
        </w:tc>
        <w:tc>
          <w:tcPr>
            <w:tcW w:w="2290" w:type="dxa"/>
            <w:vMerge/>
            <w:shd w:val="clear" w:color="auto" w:fill="auto"/>
            <w:tcMar>
              <w:top w:w="15" w:type="dxa"/>
              <w:left w:w="15" w:type="dxa"/>
              <w:bottom w:w="0" w:type="dxa"/>
              <w:right w:w="15" w:type="dxa"/>
            </w:tcMar>
            <w:vAlign w:val="center"/>
          </w:tcPr>
          <w:p w14:paraId="0645771B" w14:textId="77777777" w:rsidR="006D2FE5" w:rsidRPr="00242B84" w:rsidRDefault="006D2FE5" w:rsidP="00175F0C">
            <w:pPr>
              <w:spacing w:line="240" w:lineRule="exact"/>
              <w:jc w:val="center"/>
              <w:rPr>
                <w:rFonts w:ascii="楷体_GB2312" w:eastAsia="楷体_GB2312" w:hAnsi="Times New Roman"/>
                <w:sz w:val="20"/>
                <w:szCs w:val="21"/>
              </w:rPr>
            </w:pPr>
          </w:p>
        </w:tc>
        <w:tc>
          <w:tcPr>
            <w:tcW w:w="648" w:type="dxa"/>
            <w:vMerge/>
            <w:shd w:val="clear" w:color="auto" w:fill="auto"/>
            <w:tcMar>
              <w:top w:w="15" w:type="dxa"/>
              <w:left w:w="15" w:type="dxa"/>
              <w:bottom w:w="0" w:type="dxa"/>
              <w:right w:w="15" w:type="dxa"/>
            </w:tcMar>
            <w:vAlign w:val="center"/>
          </w:tcPr>
          <w:p w14:paraId="31F6FABC" w14:textId="77777777" w:rsidR="006D2FE5" w:rsidRPr="00242B84" w:rsidRDefault="006D2FE5" w:rsidP="00175F0C">
            <w:pPr>
              <w:spacing w:line="240" w:lineRule="exact"/>
              <w:jc w:val="center"/>
              <w:rPr>
                <w:rFonts w:ascii="楷体_GB2312" w:eastAsia="楷体_GB2312" w:hAnsi="Times New Roman"/>
                <w:sz w:val="20"/>
                <w:szCs w:val="21"/>
              </w:rPr>
            </w:pPr>
          </w:p>
        </w:tc>
        <w:tc>
          <w:tcPr>
            <w:tcW w:w="583" w:type="dxa"/>
            <w:shd w:val="clear" w:color="auto" w:fill="auto"/>
            <w:vAlign w:val="center"/>
          </w:tcPr>
          <w:p w14:paraId="6AFDD36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53" w:type="dxa"/>
            <w:shd w:val="clear" w:color="auto" w:fill="auto"/>
            <w:vAlign w:val="center"/>
          </w:tcPr>
          <w:p w14:paraId="26A4708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490" w:type="dxa"/>
            <w:shd w:val="clear" w:color="auto" w:fill="auto"/>
            <w:vAlign w:val="center"/>
          </w:tcPr>
          <w:p w14:paraId="0D7E085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600" w:type="dxa"/>
            <w:vMerge/>
            <w:shd w:val="clear" w:color="auto" w:fill="auto"/>
            <w:vAlign w:val="center"/>
          </w:tcPr>
          <w:p w14:paraId="3711EF62"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vMerge/>
            <w:shd w:val="clear" w:color="auto" w:fill="auto"/>
            <w:tcMar>
              <w:top w:w="15" w:type="dxa"/>
              <w:left w:w="15" w:type="dxa"/>
              <w:bottom w:w="0" w:type="dxa"/>
              <w:right w:w="15" w:type="dxa"/>
            </w:tcMar>
            <w:vAlign w:val="center"/>
          </w:tcPr>
          <w:p w14:paraId="461941EA"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vMerge/>
            <w:shd w:val="clear" w:color="auto" w:fill="auto"/>
          </w:tcPr>
          <w:p w14:paraId="52029A81"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48EE214D"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4F661A60" w14:textId="77777777" w:rsidTr="00175F0C">
        <w:trPr>
          <w:trHeight w:val="284"/>
          <w:jc w:val="center"/>
        </w:trPr>
        <w:tc>
          <w:tcPr>
            <w:tcW w:w="391" w:type="dxa"/>
            <w:vMerge w:val="restart"/>
            <w:shd w:val="clear" w:color="auto" w:fill="auto"/>
            <w:tcMar>
              <w:top w:w="15" w:type="dxa"/>
              <w:left w:w="15" w:type="dxa"/>
              <w:bottom w:w="0" w:type="dxa"/>
              <w:right w:w="15" w:type="dxa"/>
            </w:tcMar>
            <w:vAlign w:val="center"/>
          </w:tcPr>
          <w:p w14:paraId="43706D5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4B1F00D0" w14:textId="77777777" w:rsidR="006D2FE5" w:rsidRPr="00242B84" w:rsidRDefault="006D2FE5" w:rsidP="00175F0C">
            <w:pPr>
              <w:spacing w:line="240" w:lineRule="exact"/>
              <w:jc w:val="center"/>
              <w:rPr>
                <w:rFonts w:ascii="楷体_GB2312" w:eastAsia="楷体_GB2312" w:hAnsi="Times New Roman"/>
                <w:sz w:val="20"/>
                <w:szCs w:val="21"/>
              </w:rPr>
            </w:pPr>
          </w:p>
          <w:p w14:paraId="7F6F087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61A4ECC9" w14:textId="77777777" w:rsidR="006D2FE5" w:rsidRPr="00242B84" w:rsidRDefault="006D2FE5" w:rsidP="00175F0C">
            <w:pPr>
              <w:spacing w:line="240" w:lineRule="exact"/>
              <w:jc w:val="center"/>
              <w:rPr>
                <w:rFonts w:ascii="楷体_GB2312" w:eastAsia="楷体_GB2312" w:hAnsi="Times New Roman"/>
                <w:sz w:val="20"/>
                <w:szCs w:val="21"/>
              </w:rPr>
            </w:pPr>
          </w:p>
          <w:p w14:paraId="0F1CCB5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5EB186CB" w14:textId="77777777" w:rsidR="006D2FE5" w:rsidRPr="00242B84" w:rsidRDefault="006D2FE5" w:rsidP="00175F0C">
            <w:pPr>
              <w:spacing w:line="240" w:lineRule="exact"/>
              <w:jc w:val="center"/>
              <w:rPr>
                <w:rFonts w:ascii="楷体_GB2312" w:eastAsia="楷体_GB2312" w:hAnsi="Times New Roman"/>
                <w:sz w:val="20"/>
                <w:szCs w:val="21"/>
              </w:rPr>
            </w:pPr>
          </w:p>
          <w:p w14:paraId="5B8D10C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4DCAA0BA" w14:textId="77777777" w:rsidR="006D2FE5" w:rsidRPr="00242B84" w:rsidRDefault="006D2FE5" w:rsidP="00175F0C">
            <w:pPr>
              <w:spacing w:line="240" w:lineRule="exact"/>
              <w:jc w:val="center"/>
              <w:rPr>
                <w:rFonts w:ascii="楷体_GB2312" w:eastAsia="楷体_GB2312" w:hAnsi="Times New Roman"/>
                <w:sz w:val="20"/>
                <w:szCs w:val="21"/>
              </w:rPr>
            </w:pPr>
          </w:p>
          <w:p w14:paraId="7184DD0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111F5C9D" w14:textId="77777777" w:rsidR="006D2FE5" w:rsidRPr="00242B84" w:rsidRDefault="006D2FE5" w:rsidP="00175F0C">
            <w:pPr>
              <w:spacing w:line="240" w:lineRule="exact"/>
              <w:jc w:val="center"/>
              <w:rPr>
                <w:rFonts w:ascii="楷体_GB2312" w:eastAsia="楷体_GB2312" w:hAnsi="Times New Roman"/>
                <w:sz w:val="20"/>
                <w:szCs w:val="21"/>
              </w:rPr>
            </w:pPr>
          </w:p>
          <w:p w14:paraId="7B30A03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24" w:type="dxa"/>
            <w:vMerge w:val="restart"/>
            <w:shd w:val="clear" w:color="auto" w:fill="auto"/>
            <w:tcMar>
              <w:top w:w="15" w:type="dxa"/>
              <w:left w:w="15" w:type="dxa"/>
              <w:bottom w:w="0" w:type="dxa"/>
              <w:right w:w="15" w:type="dxa"/>
            </w:tcMar>
            <w:vAlign w:val="center"/>
          </w:tcPr>
          <w:p w14:paraId="137F4C2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1598421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0D2B42D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4FB11D6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58C2FC8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必</w:t>
            </w:r>
          </w:p>
          <w:p w14:paraId="4B5F5CC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24780B6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2C5B1E1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28" w:type="dxa"/>
            <w:shd w:val="clear" w:color="auto" w:fill="auto"/>
            <w:tcMar>
              <w:top w:w="15" w:type="dxa"/>
              <w:left w:w="15" w:type="dxa"/>
              <w:bottom w:w="0" w:type="dxa"/>
              <w:right w:w="15" w:type="dxa"/>
            </w:tcMar>
            <w:vAlign w:val="center"/>
          </w:tcPr>
          <w:p w14:paraId="3E9EAC8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G18101</w:t>
            </w:r>
          </w:p>
        </w:tc>
        <w:tc>
          <w:tcPr>
            <w:tcW w:w="2290" w:type="dxa"/>
            <w:shd w:val="clear" w:color="auto" w:fill="auto"/>
            <w:tcMar>
              <w:top w:w="15" w:type="dxa"/>
              <w:left w:w="15" w:type="dxa"/>
              <w:bottom w:w="0" w:type="dxa"/>
              <w:right w:w="15" w:type="dxa"/>
            </w:tcMar>
            <w:vAlign w:val="center"/>
          </w:tcPr>
          <w:p w14:paraId="684E86A5"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648" w:type="dxa"/>
            <w:shd w:val="clear" w:color="auto" w:fill="auto"/>
            <w:tcMar>
              <w:top w:w="15" w:type="dxa"/>
              <w:left w:w="15" w:type="dxa"/>
              <w:bottom w:w="0" w:type="dxa"/>
              <w:right w:w="15" w:type="dxa"/>
            </w:tcMar>
            <w:vAlign w:val="center"/>
          </w:tcPr>
          <w:p w14:paraId="2790579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3" w:type="dxa"/>
            <w:shd w:val="clear" w:color="auto" w:fill="auto"/>
            <w:tcMar>
              <w:top w:w="15" w:type="dxa"/>
              <w:left w:w="15" w:type="dxa"/>
              <w:bottom w:w="0" w:type="dxa"/>
              <w:right w:w="15" w:type="dxa"/>
            </w:tcMar>
            <w:vAlign w:val="center"/>
          </w:tcPr>
          <w:p w14:paraId="677CE1B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53" w:type="dxa"/>
            <w:shd w:val="clear" w:color="auto" w:fill="auto"/>
            <w:tcMar>
              <w:top w:w="15" w:type="dxa"/>
              <w:left w:w="15" w:type="dxa"/>
              <w:bottom w:w="0" w:type="dxa"/>
              <w:right w:w="15" w:type="dxa"/>
            </w:tcMar>
            <w:vAlign w:val="center"/>
          </w:tcPr>
          <w:p w14:paraId="3CEB391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90" w:type="dxa"/>
            <w:shd w:val="clear" w:color="auto" w:fill="auto"/>
            <w:tcMar>
              <w:top w:w="15" w:type="dxa"/>
              <w:left w:w="15" w:type="dxa"/>
              <w:bottom w:w="0" w:type="dxa"/>
              <w:right w:w="15" w:type="dxa"/>
            </w:tcMar>
            <w:vAlign w:val="center"/>
          </w:tcPr>
          <w:p w14:paraId="26F9EF83"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5D664B5B"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3865C8F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33DA61BA"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val="restart"/>
            <w:shd w:val="clear" w:color="auto" w:fill="auto"/>
            <w:vAlign w:val="center"/>
          </w:tcPr>
          <w:p w14:paraId="5BE3DB6F"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789E764B"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1B0EA1AE"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B5D4AA8"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6505DC9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G1820</w:t>
            </w:r>
            <w:r w:rsidRPr="00242B84">
              <w:rPr>
                <w:rFonts w:ascii="楷体_GB2312" w:eastAsia="楷体_GB2312" w:hAnsi="Times New Roman" w:hint="eastAsia"/>
                <w:sz w:val="20"/>
                <w:szCs w:val="21"/>
              </w:rPr>
              <w:t>2</w:t>
            </w:r>
          </w:p>
        </w:tc>
        <w:tc>
          <w:tcPr>
            <w:tcW w:w="2290" w:type="dxa"/>
            <w:shd w:val="clear" w:color="auto" w:fill="auto"/>
            <w:tcMar>
              <w:top w:w="15" w:type="dxa"/>
              <w:left w:w="15" w:type="dxa"/>
              <w:bottom w:w="0" w:type="dxa"/>
              <w:right w:w="15" w:type="dxa"/>
            </w:tcMar>
            <w:vAlign w:val="center"/>
          </w:tcPr>
          <w:p w14:paraId="2CEC19E5"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648" w:type="dxa"/>
            <w:shd w:val="clear" w:color="auto" w:fill="auto"/>
            <w:tcMar>
              <w:top w:w="15" w:type="dxa"/>
              <w:left w:w="15" w:type="dxa"/>
              <w:bottom w:w="0" w:type="dxa"/>
              <w:right w:w="15" w:type="dxa"/>
            </w:tcMar>
            <w:vAlign w:val="center"/>
          </w:tcPr>
          <w:p w14:paraId="78AA30E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3" w:type="dxa"/>
            <w:shd w:val="clear" w:color="auto" w:fill="auto"/>
            <w:tcMar>
              <w:top w:w="15" w:type="dxa"/>
              <w:left w:w="15" w:type="dxa"/>
              <w:bottom w:w="0" w:type="dxa"/>
              <w:right w:w="15" w:type="dxa"/>
            </w:tcMar>
            <w:vAlign w:val="center"/>
          </w:tcPr>
          <w:p w14:paraId="34229EB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53" w:type="dxa"/>
            <w:shd w:val="clear" w:color="auto" w:fill="auto"/>
            <w:tcMar>
              <w:top w:w="15" w:type="dxa"/>
              <w:left w:w="15" w:type="dxa"/>
              <w:bottom w:w="0" w:type="dxa"/>
              <w:right w:w="15" w:type="dxa"/>
            </w:tcMar>
            <w:vAlign w:val="center"/>
          </w:tcPr>
          <w:p w14:paraId="2F2F2D3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90" w:type="dxa"/>
            <w:shd w:val="clear" w:color="auto" w:fill="auto"/>
            <w:tcMar>
              <w:top w:w="15" w:type="dxa"/>
              <w:left w:w="15" w:type="dxa"/>
              <w:bottom w:w="0" w:type="dxa"/>
              <w:right w:w="15" w:type="dxa"/>
            </w:tcMar>
            <w:vAlign w:val="center"/>
          </w:tcPr>
          <w:p w14:paraId="3FE772CC"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D2BDCB2"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06BE515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8" w:type="dxa"/>
            <w:shd w:val="clear" w:color="auto" w:fill="auto"/>
          </w:tcPr>
          <w:p w14:paraId="4E4229D3"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5B4B7398"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6E930923"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722D008C"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437AEAE1"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5D91827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G1830</w:t>
            </w:r>
            <w:r w:rsidRPr="00242B84">
              <w:rPr>
                <w:rFonts w:ascii="楷体_GB2312" w:eastAsia="楷体_GB2312" w:hAnsi="Times New Roman" w:hint="eastAsia"/>
                <w:sz w:val="20"/>
                <w:szCs w:val="21"/>
              </w:rPr>
              <w:t>2</w:t>
            </w:r>
          </w:p>
        </w:tc>
        <w:tc>
          <w:tcPr>
            <w:tcW w:w="2290" w:type="dxa"/>
            <w:shd w:val="clear" w:color="auto" w:fill="auto"/>
            <w:tcMar>
              <w:top w:w="15" w:type="dxa"/>
              <w:left w:w="15" w:type="dxa"/>
              <w:bottom w:w="0" w:type="dxa"/>
              <w:right w:w="15" w:type="dxa"/>
            </w:tcMar>
            <w:vAlign w:val="center"/>
          </w:tcPr>
          <w:p w14:paraId="324803ED"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中国近</w:t>
            </w:r>
            <w:r w:rsidRPr="00242B84">
              <w:rPr>
                <w:rFonts w:ascii="楷体_GB2312" w:eastAsia="楷体_GB2312" w:hAnsi="Times New Roman" w:hint="eastAsia"/>
                <w:sz w:val="20"/>
                <w:szCs w:val="21"/>
              </w:rPr>
              <w:t>现</w:t>
            </w:r>
            <w:r w:rsidRPr="00242B84">
              <w:rPr>
                <w:rFonts w:ascii="楷体_GB2312" w:eastAsia="楷体_GB2312" w:hAnsi="Times New Roman"/>
                <w:sz w:val="20"/>
                <w:szCs w:val="21"/>
              </w:rPr>
              <w:t>代史纲要</w:t>
            </w:r>
          </w:p>
        </w:tc>
        <w:tc>
          <w:tcPr>
            <w:tcW w:w="648" w:type="dxa"/>
            <w:shd w:val="clear" w:color="auto" w:fill="auto"/>
            <w:tcMar>
              <w:top w:w="15" w:type="dxa"/>
              <w:left w:w="15" w:type="dxa"/>
              <w:bottom w:w="0" w:type="dxa"/>
              <w:right w:w="15" w:type="dxa"/>
            </w:tcMar>
            <w:vAlign w:val="center"/>
          </w:tcPr>
          <w:p w14:paraId="0FCB610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3" w:type="dxa"/>
            <w:shd w:val="clear" w:color="auto" w:fill="auto"/>
            <w:tcMar>
              <w:top w:w="15" w:type="dxa"/>
              <w:left w:w="15" w:type="dxa"/>
              <w:bottom w:w="0" w:type="dxa"/>
              <w:right w:w="15" w:type="dxa"/>
            </w:tcMar>
            <w:vAlign w:val="center"/>
          </w:tcPr>
          <w:p w14:paraId="08554F4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53" w:type="dxa"/>
            <w:shd w:val="clear" w:color="auto" w:fill="auto"/>
            <w:tcMar>
              <w:top w:w="15" w:type="dxa"/>
              <w:left w:w="15" w:type="dxa"/>
              <w:bottom w:w="0" w:type="dxa"/>
              <w:right w:w="15" w:type="dxa"/>
            </w:tcMar>
            <w:vAlign w:val="center"/>
          </w:tcPr>
          <w:p w14:paraId="4BCE866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90" w:type="dxa"/>
            <w:shd w:val="clear" w:color="auto" w:fill="auto"/>
            <w:tcMar>
              <w:top w:w="15" w:type="dxa"/>
              <w:left w:w="15" w:type="dxa"/>
              <w:bottom w:w="0" w:type="dxa"/>
              <w:right w:w="15" w:type="dxa"/>
            </w:tcMar>
            <w:vAlign w:val="center"/>
          </w:tcPr>
          <w:p w14:paraId="4D06AE5A"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145B8E7C"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1775F21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22D4CA99"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586D278C"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181DEE50"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19D27768"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noWrap/>
            <w:tcMar>
              <w:top w:w="15" w:type="dxa"/>
              <w:left w:w="15" w:type="dxa"/>
              <w:bottom w:w="0" w:type="dxa"/>
              <w:right w:w="15" w:type="dxa"/>
            </w:tcMar>
            <w:vAlign w:val="center"/>
          </w:tcPr>
          <w:p w14:paraId="3A3B95A4"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1AE88BA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G1840</w:t>
            </w:r>
            <w:r w:rsidRPr="00242B84">
              <w:rPr>
                <w:rFonts w:ascii="楷体_GB2312" w:eastAsia="楷体_GB2312" w:hAnsi="Times New Roman" w:hint="eastAsia"/>
                <w:sz w:val="20"/>
                <w:szCs w:val="21"/>
              </w:rPr>
              <w:t>3</w:t>
            </w:r>
          </w:p>
        </w:tc>
        <w:tc>
          <w:tcPr>
            <w:tcW w:w="2290" w:type="dxa"/>
            <w:shd w:val="clear" w:color="auto" w:fill="auto"/>
            <w:tcMar>
              <w:top w:w="15" w:type="dxa"/>
              <w:left w:w="15" w:type="dxa"/>
              <w:bottom w:w="0" w:type="dxa"/>
              <w:right w:w="15" w:type="dxa"/>
            </w:tcMar>
            <w:vAlign w:val="center"/>
          </w:tcPr>
          <w:p w14:paraId="66421553"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思想道德与法治（原为思想道德修养与法律基础）</w:t>
            </w:r>
          </w:p>
        </w:tc>
        <w:tc>
          <w:tcPr>
            <w:tcW w:w="648" w:type="dxa"/>
            <w:shd w:val="clear" w:color="auto" w:fill="auto"/>
            <w:tcMar>
              <w:top w:w="15" w:type="dxa"/>
              <w:left w:w="15" w:type="dxa"/>
              <w:bottom w:w="0" w:type="dxa"/>
              <w:right w:w="15" w:type="dxa"/>
            </w:tcMar>
            <w:vAlign w:val="center"/>
          </w:tcPr>
          <w:p w14:paraId="10390FE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3" w:type="dxa"/>
            <w:shd w:val="clear" w:color="auto" w:fill="auto"/>
            <w:tcMar>
              <w:top w:w="15" w:type="dxa"/>
              <w:left w:w="15" w:type="dxa"/>
              <w:bottom w:w="0" w:type="dxa"/>
              <w:right w:w="15" w:type="dxa"/>
            </w:tcMar>
            <w:vAlign w:val="center"/>
          </w:tcPr>
          <w:p w14:paraId="7825042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53" w:type="dxa"/>
            <w:shd w:val="clear" w:color="auto" w:fill="auto"/>
            <w:tcMar>
              <w:top w:w="15" w:type="dxa"/>
              <w:left w:w="15" w:type="dxa"/>
              <w:bottom w:w="0" w:type="dxa"/>
              <w:right w:w="15" w:type="dxa"/>
            </w:tcMar>
            <w:vAlign w:val="center"/>
          </w:tcPr>
          <w:p w14:paraId="3F1E806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90" w:type="dxa"/>
            <w:shd w:val="clear" w:color="auto" w:fill="auto"/>
            <w:tcMar>
              <w:top w:w="15" w:type="dxa"/>
              <w:left w:w="15" w:type="dxa"/>
              <w:bottom w:w="0" w:type="dxa"/>
              <w:right w:w="15" w:type="dxa"/>
            </w:tcMar>
            <w:vAlign w:val="center"/>
          </w:tcPr>
          <w:p w14:paraId="1030B6AE"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37DCDAB9"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2EBFB6D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0BD5079B"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06918813"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586179C5"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4F4C2963"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37DC88E4"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227C691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G18501</w:t>
            </w:r>
          </w:p>
        </w:tc>
        <w:tc>
          <w:tcPr>
            <w:tcW w:w="2290" w:type="dxa"/>
            <w:shd w:val="clear" w:color="auto" w:fill="auto"/>
            <w:tcMar>
              <w:top w:w="15" w:type="dxa"/>
              <w:left w:w="15" w:type="dxa"/>
              <w:bottom w:w="0" w:type="dxa"/>
              <w:right w:w="15" w:type="dxa"/>
            </w:tcMar>
            <w:vAlign w:val="center"/>
          </w:tcPr>
          <w:p w14:paraId="19D7B401"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w:t>
            </w:r>
          </w:p>
        </w:tc>
        <w:tc>
          <w:tcPr>
            <w:tcW w:w="648" w:type="dxa"/>
            <w:shd w:val="clear" w:color="auto" w:fill="auto"/>
            <w:tcMar>
              <w:top w:w="15" w:type="dxa"/>
              <w:left w:w="15" w:type="dxa"/>
              <w:bottom w:w="0" w:type="dxa"/>
              <w:right w:w="15" w:type="dxa"/>
            </w:tcMar>
            <w:vAlign w:val="center"/>
          </w:tcPr>
          <w:p w14:paraId="0321436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83" w:type="dxa"/>
            <w:shd w:val="clear" w:color="auto" w:fill="auto"/>
            <w:tcMar>
              <w:top w:w="15" w:type="dxa"/>
              <w:left w:w="15" w:type="dxa"/>
              <w:bottom w:w="0" w:type="dxa"/>
              <w:right w:w="15" w:type="dxa"/>
            </w:tcMar>
            <w:vAlign w:val="center"/>
          </w:tcPr>
          <w:p w14:paraId="2E22E93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53" w:type="dxa"/>
            <w:shd w:val="clear" w:color="auto" w:fill="auto"/>
            <w:tcMar>
              <w:top w:w="15" w:type="dxa"/>
              <w:left w:w="15" w:type="dxa"/>
              <w:bottom w:w="0" w:type="dxa"/>
              <w:right w:w="15" w:type="dxa"/>
            </w:tcMar>
            <w:vAlign w:val="center"/>
          </w:tcPr>
          <w:p w14:paraId="0C59719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490" w:type="dxa"/>
            <w:shd w:val="clear" w:color="auto" w:fill="auto"/>
            <w:tcMar>
              <w:top w:w="15" w:type="dxa"/>
              <w:left w:w="15" w:type="dxa"/>
              <w:bottom w:w="0" w:type="dxa"/>
              <w:right w:w="15" w:type="dxa"/>
            </w:tcMar>
            <w:vAlign w:val="center"/>
          </w:tcPr>
          <w:p w14:paraId="5E67AECE"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4AAA05D4"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77AE6C8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79877BEB"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5DA9DBC8"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3A2112A8"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2E896CE9"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923E129"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2081DCC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2</w:t>
            </w:r>
          </w:p>
        </w:tc>
        <w:tc>
          <w:tcPr>
            <w:tcW w:w="2290" w:type="dxa"/>
            <w:shd w:val="clear" w:color="auto" w:fill="auto"/>
            <w:tcMar>
              <w:top w:w="15" w:type="dxa"/>
              <w:left w:w="15" w:type="dxa"/>
              <w:bottom w:w="0" w:type="dxa"/>
              <w:right w:w="15" w:type="dxa"/>
            </w:tcMar>
            <w:vAlign w:val="center"/>
          </w:tcPr>
          <w:p w14:paraId="30FF93F0"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（2）</w:t>
            </w:r>
          </w:p>
        </w:tc>
        <w:tc>
          <w:tcPr>
            <w:tcW w:w="648" w:type="dxa"/>
            <w:shd w:val="clear" w:color="auto" w:fill="auto"/>
            <w:tcMar>
              <w:top w:w="15" w:type="dxa"/>
              <w:left w:w="15" w:type="dxa"/>
              <w:bottom w:w="0" w:type="dxa"/>
              <w:right w:w="15" w:type="dxa"/>
            </w:tcMar>
            <w:vAlign w:val="center"/>
          </w:tcPr>
          <w:p w14:paraId="57DB294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83" w:type="dxa"/>
            <w:shd w:val="clear" w:color="auto" w:fill="auto"/>
            <w:tcMar>
              <w:top w:w="15" w:type="dxa"/>
              <w:left w:w="15" w:type="dxa"/>
              <w:bottom w:w="0" w:type="dxa"/>
              <w:right w:w="15" w:type="dxa"/>
            </w:tcMar>
            <w:vAlign w:val="center"/>
          </w:tcPr>
          <w:p w14:paraId="0DCAEFB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53" w:type="dxa"/>
            <w:shd w:val="clear" w:color="auto" w:fill="auto"/>
            <w:tcMar>
              <w:top w:w="15" w:type="dxa"/>
              <w:left w:w="15" w:type="dxa"/>
              <w:bottom w:w="0" w:type="dxa"/>
              <w:right w:w="15" w:type="dxa"/>
            </w:tcMar>
            <w:vAlign w:val="center"/>
          </w:tcPr>
          <w:p w14:paraId="3D5A38E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490" w:type="dxa"/>
            <w:shd w:val="clear" w:color="auto" w:fill="auto"/>
            <w:tcMar>
              <w:top w:w="15" w:type="dxa"/>
              <w:left w:w="15" w:type="dxa"/>
              <w:bottom w:w="0" w:type="dxa"/>
              <w:right w:w="15" w:type="dxa"/>
            </w:tcMar>
            <w:vAlign w:val="center"/>
          </w:tcPr>
          <w:p w14:paraId="494613CB"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07221B9"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55847AE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3</w:t>
            </w:r>
          </w:p>
        </w:tc>
        <w:tc>
          <w:tcPr>
            <w:tcW w:w="678" w:type="dxa"/>
            <w:shd w:val="clear" w:color="auto" w:fill="auto"/>
          </w:tcPr>
          <w:p w14:paraId="566C5280"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14A5DD22"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0E6099AE"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21D57E71"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6606C80"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0C2F2DD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3</w:t>
            </w:r>
          </w:p>
        </w:tc>
        <w:tc>
          <w:tcPr>
            <w:tcW w:w="2290" w:type="dxa"/>
            <w:shd w:val="clear" w:color="auto" w:fill="auto"/>
            <w:tcMar>
              <w:top w:w="15" w:type="dxa"/>
              <w:left w:w="15" w:type="dxa"/>
              <w:bottom w:w="0" w:type="dxa"/>
              <w:right w:w="15" w:type="dxa"/>
            </w:tcMar>
            <w:vAlign w:val="center"/>
          </w:tcPr>
          <w:p w14:paraId="08FF3614"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（3）</w:t>
            </w:r>
          </w:p>
        </w:tc>
        <w:tc>
          <w:tcPr>
            <w:tcW w:w="648" w:type="dxa"/>
            <w:shd w:val="clear" w:color="auto" w:fill="auto"/>
            <w:tcMar>
              <w:top w:w="15" w:type="dxa"/>
              <w:left w:w="15" w:type="dxa"/>
              <w:bottom w:w="0" w:type="dxa"/>
              <w:right w:w="15" w:type="dxa"/>
            </w:tcMar>
            <w:vAlign w:val="center"/>
          </w:tcPr>
          <w:p w14:paraId="41CA58F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83" w:type="dxa"/>
            <w:shd w:val="clear" w:color="auto" w:fill="auto"/>
            <w:tcMar>
              <w:top w:w="15" w:type="dxa"/>
              <w:left w:w="15" w:type="dxa"/>
              <w:bottom w:w="0" w:type="dxa"/>
              <w:right w:w="15" w:type="dxa"/>
            </w:tcMar>
            <w:vAlign w:val="center"/>
          </w:tcPr>
          <w:p w14:paraId="0AC48C7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53" w:type="dxa"/>
            <w:shd w:val="clear" w:color="auto" w:fill="auto"/>
            <w:tcMar>
              <w:top w:w="15" w:type="dxa"/>
              <w:left w:w="15" w:type="dxa"/>
              <w:bottom w:w="0" w:type="dxa"/>
              <w:right w:w="15" w:type="dxa"/>
            </w:tcMar>
            <w:vAlign w:val="center"/>
          </w:tcPr>
          <w:p w14:paraId="314DB80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490" w:type="dxa"/>
            <w:shd w:val="clear" w:color="auto" w:fill="auto"/>
            <w:tcMar>
              <w:top w:w="15" w:type="dxa"/>
              <w:left w:w="15" w:type="dxa"/>
              <w:bottom w:w="0" w:type="dxa"/>
              <w:right w:w="15" w:type="dxa"/>
            </w:tcMar>
            <w:vAlign w:val="center"/>
          </w:tcPr>
          <w:p w14:paraId="0D99B59E"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5CD93667"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1408FC9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5</w:t>
            </w:r>
          </w:p>
        </w:tc>
        <w:tc>
          <w:tcPr>
            <w:tcW w:w="678" w:type="dxa"/>
            <w:shd w:val="clear" w:color="auto" w:fill="auto"/>
          </w:tcPr>
          <w:p w14:paraId="37CFDBCB"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3C2FBC89"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644A6C29"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2AF46DBF"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7E230170"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1FFB29B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4</w:t>
            </w:r>
          </w:p>
        </w:tc>
        <w:tc>
          <w:tcPr>
            <w:tcW w:w="2290" w:type="dxa"/>
            <w:shd w:val="clear" w:color="auto" w:fill="auto"/>
            <w:tcMar>
              <w:top w:w="15" w:type="dxa"/>
              <w:left w:w="15" w:type="dxa"/>
              <w:bottom w:w="0" w:type="dxa"/>
              <w:right w:w="15" w:type="dxa"/>
            </w:tcMar>
            <w:vAlign w:val="center"/>
          </w:tcPr>
          <w:p w14:paraId="017C070F"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（4）</w:t>
            </w:r>
          </w:p>
        </w:tc>
        <w:tc>
          <w:tcPr>
            <w:tcW w:w="648" w:type="dxa"/>
            <w:shd w:val="clear" w:color="auto" w:fill="auto"/>
            <w:tcMar>
              <w:top w:w="15" w:type="dxa"/>
              <w:left w:w="15" w:type="dxa"/>
              <w:bottom w:w="0" w:type="dxa"/>
              <w:right w:w="15" w:type="dxa"/>
            </w:tcMar>
            <w:vAlign w:val="center"/>
          </w:tcPr>
          <w:p w14:paraId="0E27790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83" w:type="dxa"/>
            <w:shd w:val="clear" w:color="auto" w:fill="auto"/>
            <w:tcMar>
              <w:top w:w="15" w:type="dxa"/>
              <w:left w:w="15" w:type="dxa"/>
              <w:bottom w:w="0" w:type="dxa"/>
              <w:right w:w="15" w:type="dxa"/>
            </w:tcMar>
            <w:vAlign w:val="center"/>
          </w:tcPr>
          <w:p w14:paraId="1B5BE72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53" w:type="dxa"/>
            <w:shd w:val="clear" w:color="auto" w:fill="auto"/>
            <w:tcMar>
              <w:top w:w="15" w:type="dxa"/>
              <w:left w:w="15" w:type="dxa"/>
              <w:bottom w:w="0" w:type="dxa"/>
              <w:right w:w="15" w:type="dxa"/>
            </w:tcMar>
            <w:vAlign w:val="center"/>
          </w:tcPr>
          <w:p w14:paraId="2FC08D9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490" w:type="dxa"/>
            <w:shd w:val="clear" w:color="auto" w:fill="auto"/>
            <w:tcMar>
              <w:top w:w="15" w:type="dxa"/>
              <w:left w:w="15" w:type="dxa"/>
              <w:bottom w:w="0" w:type="dxa"/>
              <w:right w:w="15" w:type="dxa"/>
            </w:tcMar>
            <w:vAlign w:val="center"/>
          </w:tcPr>
          <w:p w14:paraId="0903B834"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6EBE476A"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14C6AFA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7</w:t>
            </w:r>
          </w:p>
        </w:tc>
        <w:tc>
          <w:tcPr>
            <w:tcW w:w="678" w:type="dxa"/>
            <w:shd w:val="clear" w:color="auto" w:fill="auto"/>
          </w:tcPr>
          <w:p w14:paraId="254C3D9B"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78E42AC9"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43F3B6DF"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16244693"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08B43B8A"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055CD13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G13101</w:t>
            </w:r>
          </w:p>
        </w:tc>
        <w:tc>
          <w:tcPr>
            <w:tcW w:w="2290" w:type="dxa"/>
            <w:shd w:val="clear" w:color="auto" w:fill="auto"/>
            <w:tcMar>
              <w:top w:w="15" w:type="dxa"/>
              <w:left w:w="15" w:type="dxa"/>
              <w:bottom w:w="0" w:type="dxa"/>
              <w:right w:w="15" w:type="dxa"/>
            </w:tcMar>
            <w:vAlign w:val="center"/>
          </w:tcPr>
          <w:p w14:paraId="54D2C14F"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体育（1）</w:t>
            </w:r>
          </w:p>
        </w:tc>
        <w:tc>
          <w:tcPr>
            <w:tcW w:w="648" w:type="dxa"/>
            <w:shd w:val="clear" w:color="auto" w:fill="auto"/>
            <w:tcMar>
              <w:top w:w="15" w:type="dxa"/>
              <w:left w:w="15" w:type="dxa"/>
              <w:bottom w:w="0" w:type="dxa"/>
              <w:right w:w="15" w:type="dxa"/>
            </w:tcMar>
            <w:vAlign w:val="center"/>
          </w:tcPr>
          <w:p w14:paraId="344ED27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4EEDB04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0F901D0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26B5BCAE"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51428B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116AD59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4A90C4EA"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2EDF34A7"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7CEBCCFD"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77BB586F"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93C88D7"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525A9D4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G13102</w:t>
            </w:r>
          </w:p>
        </w:tc>
        <w:tc>
          <w:tcPr>
            <w:tcW w:w="2290" w:type="dxa"/>
            <w:shd w:val="clear" w:color="auto" w:fill="auto"/>
            <w:tcMar>
              <w:top w:w="15" w:type="dxa"/>
              <w:left w:w="15" w:type="dxa"/>
              <w:bottom w:w="0" w:type="dxa"/>
              <w:right w:w="15" w:type="dxa"/>
            </w:tcMar>
            <w:vAlign w:val="center"/>
          </w:tcPr>
          <w:p w14:paraId="7951CD8A"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体育（2）</w:t>
            </w:r>
          </w:p>
        </w:tc>
        <w:tc>
          <w:tcPr>
            <w:tcW w:w="648" w:type="dxa"/>
            <w:shd w:val="clear" w:color="auto" w:fill="auto"/>
            <w:tcMar>
              <w:top w:w="15" w:type="dxa"/>
              <w:left w:w="15" w:type="dxa"/>
              <w:bottom w:w="0" w:type="dxa"/>
              <w:right w:w="15" w:type="dxa"/>
            </w:tcMar>
            <w:vAlign w:val="center"/>
          </w:tcPr>
          <w:p w14:paraId="5247324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10608D1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6312314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4BFA57C6"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5E0629F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2D85875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76A59919"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49EF5063"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1795614C"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7D23FCBE"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8A40885"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77E7CE2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G13103</w:t>
            </w:r>
          </w:p>
        </w:tc>
        <w:tc>
          <w:tcPr>
            <w:tcW w:w="2290" w:type="dxa"/>
            <w:shd w:val="clear" w:color="auto" w:fill="auto"/>
            <w:tcMar>
              <w:top w:w="15" w:type="dxa"/>
              <w:left w:w="15" w:type="dxa"/>
              <w:bottom w:w="0" w:type="dxa"/>
              <w:right w:w="15" w:type="dxa"/>
            </w:tcMar>
            <w:vAlign w:val="center"/>
          </w:tcPr>
          <w:p w14:paraId="12DB8C7A"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体育（3）</w:t>
            </w:r>
          </w:p>
        </w:tc>
        <w:tc>
          <w:tcPr>
            <w:tcW w:w="648" w:type="dxa"/>
            <w:shd w:val="clear" w:color="auto" w:fill="auto"/>
            <w:tcMar>
              <w:top w:w="15" w:type="dxa"/>
              <w:left w:w="15" w:type="dxa"/>
              <w:bottom w:w="0" w:type="dxa"/>
              <w:right w:w="15" w:type="dxa"/>
            </w:tcMar>
            <w:vAlign w:val="center"/>
          </w:tcPr>
          <w:p w14:paraId="0BA8D8B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678DFD3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4D388EB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0DC89505"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6309A8A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0498AFB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8" w:type="dxa"/>
            <w:shd w:val="clear" w:color="auto" w:fill="auto"/>
          </w:tcPr>
          <w:p w14:paraId="709ADD05"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001DF039"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7F0B7B5E"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58C268FE"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3542ABF3"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59CB66D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G13104</w:t>
            </w:r>
          </w:p>
        </w:tc>
        <w:tc>
          <w:tcPr>
            <w:tcW w:w="2290" w:type="dxa"/>
            <w:shd w:val="clear" w:color="auto" w:fill="auto"/>
            <w:tcMar>
              <w:top w:w="15" w:type="dxa"/>
              <w:left w:w="15" w:type="dxa"/>
              <w:bottom w:w="0" w:type="dxa"/>
              <w:right w:w="15" w:type="dxa"/>
            </w:tcMar>
            <w:vAlign w:val="center"/>
          </w:tcPr>
          <w:p w14:paraId="6B36011A"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体育（4）</w:t>
            </w:r>
          </w:p>
        </w:tc>
        <w:tc>
          <w:tcPr>
            <w:tcW w:w="648" w:type="dxa"/>
            <w:shd w:val="clear" w:color="auto" w:fill="auto"/>
            <w:tcMar>
              <w:top w:w="15" w:type="dxa"/>
              <w:left w:w="15" w:type="dxa"/>
              <w:bottom w:w="0" w:type="dxa"/>
              <w:right w:w="15" w:type="dxa"/>
            </w:tcMar>
            <w:vAlign w:val="center"/>
          </w:tcPr>
          <w:p w14:paraId="11D533F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3B37456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526E3C8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6A143AFD"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527EE1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07E62E6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78" w:type="dxa"/>
            <w:shd w:val="clear" w:color="auto" w:fill="auto"/>
          </w:tcPr>
          <w:p w14:paraId="248E8F17"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0C143A41"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23A7A027"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7688C858"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787ADA44"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1C145E1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G13105</w:t>
            </w:r>
          </w:p>
        </w:tc>
        <w:tc>
          <w:tcPr>
            <w:tcW w:w="2290" w:type="dxa"/>
            <w:shd w:val="clear" w:color="auto" w:fill="auto"/>
            <w:tcMar>
              <w:top w:w="15" w:type="dxa"/>
              <w:left w:w="15" w:type="dxa"/>
              <w:bottom w:w="0" w:type="dxa"/>
              <w:right w:w="15" w:type="dxa"/>
            </w:tcMar>
            <w:vAlign w:val="center"/>
          </w:tcPr>
          <w:p w14:paraId="546B384E"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体育（5）</w:t>
            </w:r>
          </w:p>
        </w:tc>
        <w:tc>
          <w:tcPr>
            <w:tcW w:w="648" w:type="dxa"/>
            <w:shd w:val="clear" w:color="auto" w:fill="auto"/>
            <w:tcMar>
              <w:top w:w="15" w:type="dxa"/>
              <w:left w:w="15" w:type="dxa"/>
              <w:bottom w:w="0" w:type="dxa"/>
              <w:right w:w="15" w:type="dxa"/>
            </w:tcMar>
            <w:vAlign w:val="center"/>
          </w:tcPr>
          <w:p w14:paraId="305BE3E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5042C70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2CDADEB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639E0324"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3FEB69E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454B678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8" w:type="dxa"/>
            <w:shd w:val="clear" w:color="auto" w:fill="auto"/>
          </w:tcPr>
          <w:p w14:paraId="78CEF231"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362E2754"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53FEACC6"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70B7BB73"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539F2F53"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1CE7696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G13106</w:t>
            </w:r>
          </w:p>
        </w:tc>
        <w:tc>
          <w:tcPr>
            <w:tcW w:w="2290" w:type="dxa"/>
            <w:shd w:val="clear" w:color="auto" w:fill="auto"/>
            <w:tcMar>
              <w:top w:w="15" w:type="dxa"/>
              <w:left w:w="15" w:type="dxa"/>
              <w:bottom w:w="0" w:type="dxa"/>
              <w:right w:w="15" w:type="dxa"/>
            </w:tcMar>
            <w:vAlign w:val="center"/>
          </w:tcPr>
          <w:p w14:paraId="74C47879"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体育（6）</w:t>
            </w:r>
          </w:p>
        </w:tc>
        <w:tc>
          <w:tcPr>
            <w:tcW w:w="648" w:type="dxa"/>
            <w:shd w:val="clear" w:color="auto" w:fill="auto"/>
            <w:tcMar>
              <w:top w:w="15" w:type="dxa"/>
              <w:left w:w="15" w:type="dxa"/>
              <w:bottom w:w="0" w:type="dxa"/>
              <w:right w:w="15" w:type="dxa"/>
            </w:tcMar>
            <w:vAlign w:val="center"/>
          </w:tcPr>
          <w:p w14:paraId="304EC02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582E7E4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0AAFF33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490" w:type="dxa"/>
            <w:shd w:val="clear" w:color="auto" w:fill="auto"/>
            <w:tcMar>
              <w:top w:w="15" w:type="dxa"/>
              <w:left w:w="15" w:type="dxa"/>
              <w:bottom w:w="0" w:type="dxa"/>
              <w:right w:w="15" w:type="dxa"/>
            </w:tcMar>
            <w:vAlign w:val="center"/>
          </w:tcPr>
          <w:p w14:paraId="1B116084"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04B066E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7E6828D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78" w:type="dxa"/>
            <w:shd w:val="clear" w:color="auto" w:fill="auto"/>
          </w:tcPr>
          <w:p w14:paraId="7CF3D582"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3152E3EC"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3C72B7F8"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6C37122D"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7C137EB"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6A8AF7A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G30103</w:t>
            </w:r>
          </w:p>
        </w:tc>
        <w:tc>
          <w:tcPr>
            <w:tcW w:w="2290" w:type="dxa"/>
            <w:shd w:val="clear" w:color="auto" w:fill="auto"/>
            <w:tcMar>
              <w:top w:w="15" w:type="dxa"/>
              <w:left w:w="15" w:type="dxa"/>
              <w:bottom w:w="0" w:type="dxa"/>
              <w:right w:w="15" w:type="dxa"/>
            </w:tcMar>
            <w:vAlign w:val="center"/>
          </w:tcPr>
          <w:p w14:paraId="704CA8B9"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648" w:type="dxa"/>
            <w:shd w:val="clear" w:color="auto" w:fill="auto"/>
            <w:tcMar>
              <w:top w:w="15" w:type="dxa"/>
              <w:left w:w="15" w:type="dxa"/>
              <w:bottom w:w="0" w:type="dxa"/>
              <w:right w:w="15" w:type="dxa"/>
            </w:tcMar>
            <w:vAlign w:val="center"/>
          </w:tcPr>
          <w:p w14:paraId="47F1AB3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3" w:type="dxa"/>
            <w:shd w:val="clear" w:color="auto" w:fill="auto"/>
            <w:tcMar>
              <w:top w:w="15" w:type="dxa"/>
              <w:left w:w="15" w:type="dxa"/>
              <w:bottom w:w="0" w:type="dxa"/>
              <w:right w:w="15" w:type="dxa"/>
            </w:tcMar>
            <w:vAlign w:val="center"/>
          </w:tcPr>
          <w:p w14:paraId="1D42D12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53" w:type="dxa"/>
            <w:shd w:val="clear" w:color="auto" w:fill="auto"/>
            <w:tcMar>
              <w:top w:w="15" w:type="dxa"/>
              <w:left w:w="15" w:type="dxa"/>
              <w:bottom w:w="0" w:type="dxa"/>
              <w:right w:w="15" w:type="dxa"/>
            </w:tcMar>
            <w:vAlign w:val="center"/>
          </w:tcPr>
          <w:p w14:paraId="275F5D8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490" w:type="dxa"/>
            <w:shd w:val="clear" w:color="auto" w:fill="auto"/>
            <w:tcMar>
              <w:top w:w="15" w:type="dxa"/>
              <w:left w:w="15" w:type="dxa"/>
              <w:bottom w:w="0" w:type="dxa"/>
              <w:right w:w="15" w:type="dxa"/>
            </w:tcMar>
            <w:vAlign w:val="center"/>
          </w:tcPr>
          <w:p w14:paraId="1094B887"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3477BF6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70F69A4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3F8950B0"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11E94117"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17C301C5"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180869CE"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5CFCCF8"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5FF7045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2290" w:type="dxa"/>
            <w:shd w:val="clear" w:color="auto" w:fill="auto"/>
            <w:tcMar>
              <w:top w:w="15" w:type="dxa"/>
              <w:left w:w="15" w:type="dxa"/>
              <w:bottom w:w="0" w:type="dxa"/>
              <w:right w:w="15" w:type="dxa"/>
            </w:tcMar>
            <w:vAlign w:val="center"/>
          </w:tcPr>
          <w:p w14:paraId="226F1517"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大学英语（1）（预备级）</w:t>
            </w:r>
          </w:p>
        </w:tc>
        <w:tc>
          <w:tcPr>
            <w:tcW w:w="648" w:type="dxa"/>
            <w:shd w:val="clear" w:color="auto" w:fill="auto"/>
            <w:tcMar>
              <w:top w:w="15" w:type="dxa"/>
              <w:left w:w="15" w:type="dxa"/>
              <w:bottom w:w="0" w:type="dxa"/>
              <w:right w:w="15" w:type="dxa"/>
            </w:tcMar>
            <w:vAlign w:val="center"/>
          </w:tcPr>
          <w:p w14:paraId="1A88DAC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tcMar>
              <w:top w:w="15" w:type="dxa"/>
              <w:left w:w="15" w:type="dxa"/>
              <w:bottom w:w="0" w:type="dxa"/>
              <w:right w:w="15" w:type="dxa"/>
            </w:tcMar>
            <w:vAlign w:val="center"/>
          </w:tcPr>
          <w:p w14:paraId="0F3D48A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3D18F20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tcMar>
              <w:top w:w="15" w:type="dxa"/>
              <w:left w:w="15" w:type="dxa"/>
              <w:bottom w:w="0" w:type="dxa"/>
              <w:right w:w="15" w:type="dxa"/>
            </w:tcMar>
            <w:vAlign w:val="center"/>
          </w:tcPr>
          <w:p w14:paraId="0109DBB3"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723E1DB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86" w:type="dxa"/>
            <w:shd w:val="clear" w:color="auto" w:fill="auto"/>
            <w:tcMar>
              <w:top w:w="15" w:type="dxa"/>
              <w:left w:w="15" w:type="dxa"/>
              <w:bottom w:w="0" w:type="dxa"/>
              <w:right w:w="15" w:type="dxa"/>
            </w:tcMar>
            <w:vAlign w:val="center"/>
          </w:tcPr>
          <w:p w14:paraId="5407F94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50F437AC"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4408918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不计入毕业基本学分</w:t>
            </w:r>
          </w:p>
        </w:tc>
      </w:tr>
      <w:tr w:rsidR="006D2FE5" w:rsidRPr="00242B84" w14:paraId="4A21B335"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2F27985E"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D0D11A9"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196B4D2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2290" w:type="dxa"/>
            <w:shd w:val="clear" w:color="auto" w:fill="auto"/>
            <w:tcMar>
              <w:top w:w="15" w:type="dxa"/>
              <w:left w:w="15" w:type="dxa"/>
              <w:bottom w:w="0" w:type="dxa"/>
              <w:right w:w="15" w:type="dxa"/>
            </w:tcMar>
            <w:vAlign w:val="center"/>
          </w:tcPr>
          <w:p w14:paraId="447A781A"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大学英语（2）</w:t>
            </w:r>
          </w:p>
        </w:tc>
        <w:tc>
          <w:tcPr>
            <w:tcW w:w="648" w:type="dxa"/>
            <w:shd w:val="clear" w:color="auto" w:fill="auto"/>
            <w:tcMar>
              <w:top w:w="15" w:type="dxa"/>
              <w:left w:w="15" w:type="dxa"/>
              <w:bottom w:w="0" w:type="dxa"/>
              <w:right w:w="15" w:type="dxa"/>
            </w:tcMar>
            <w:vAlign w:val="center"/>
          </w:tcPr>
          <w:p w14:paraId="295E4F1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tcMar>
              <w:top w:w="15" w:type="dxa"/>
              <w:left w:w="15" w:type="dxa"/>
              <w:bottom w:w="0" w:type="dxa"/>
              <w:right w:w="15" w:type="dxa"/>
            </w:tcMar>
            <w:vAlign w:val="center"/>
          </w:tcPr>
          <w:p w14:paraId="220E0B4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0FD3E41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tcMar>
              <w:top w:w="15" w:type="dxa"/>
              <w:left w:w="15" w:type="dxa"/>
              <w:bottom w:w="0" w:type="dxa"/>
              <w:right w:w="15" w:type="dxa"/>
            </w:tcMar>
            <w:vAlign w:val="center"/>
          </w:tcPr>
          <w:p w14:paraId="4EE2D1EC"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6E9C3D1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86" w:type="dxa"/>
            <w:shd w:val="clear" w:color="auto" w:fill="auto"/>
            <w:tcMar>
              <w:top w:w="15" w:type="dxa"/>
              <w:left w:w="15" w:type="dxa"/>
              <w:bottom w:w="0" w:type="dxa"/>
              <w:right w:w="15" w:type="dxa"/>
            </w:tcMar>
            <w:vAlign w:val="center"/>
          </w:tcPr>
          <w:p w14:paraId="7ADFE2C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7A0C0D9C"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3B731CB9"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6B4E707F"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09E4D578"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2ADE0E93"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23E1D6C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G12903</w:t>
            </w:r>
          </w:p>
        </w:tc>
        <w:tc>
          <w:tcPr>
            <w:tcW w:w="2290" w:type="dxa"/>
            <w:shd w:val="clear" w:color="auto" w:fill="auto"/>
            <w:tcMar>
              <w:top w:w="15" w:type="dxa"/>
              <w:left w:w="15" w:type="dxa"/>
              <w:bottom w:w="0" w:type="dxa"/>
              <w:right w:w="15" w:type="dxa"/>
            </w:tcMar>
            <w:vAlign w:val="center"/>
          </w:tcPr>
          <w:p w14:paraId="29FA2F32"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大学英语（3）</w:t>
            </w:r>
          </w:p>
        </w:tc>
        <w:tc>
          <w:tcPr>
            <w:tcW w:w="648" w:type="dxa"/>
            <w:shd w:val="clear" w:color="auto" w:fill="auto"/>
            <w:tcMar>
              <w:top w:w="15" w:type="dxa"/>
              <w:left w:w="15" w:type="dxa"/>
              <w:bottom w:w="0" w:type="dxa"/>
              <w:right w:w="15" w:type="dxa"/>
            </w:tcMar>
            <w:vAlign w:val="center"/>
          </w:tcPr>
          <w:p w14:paraId="7DF157E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tcMar>
              <w:top w:w="15" w:type="dxa"/>
              <w:left w:w="15" w:type="dxa"/>
              <w:bottom w:w="0" w:type="dxa"/>
              <w:right w:w="15" w:type="dxa"/>
            </w:tcMar>
            <w:vAlign w:val="center"/>
          </w:tcPr>
          <w:p w14:paraId="2EC5D80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76FCD39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tcMar>
              <w:top w:w="15" w:type="dxa"/>
              <w:left w:w="15" w:type="dxa"/>
              <w:bottom w:w="0" w:type="dxa"/>
              <w:right w:w="15" w:type="dxa"/>
            </w:tcMar>
            <w:vAlign w:val="center"/>
          </w:tcPr>
          <w:p w14:paraId="5C4F16C9"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6129F47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86" w:type="dxa"/>
            <w:shd w:val="clear" w:color="auto" w:fill="auto"/>
            <w:tcMar>
              <w:top w:w="15" w:type="dxa"/>
              <w:left w:w="15" w:type="dxa"/>
              <w:bottom w:w="0" w:type="dxa"/>
              <w:right w:w="15" w:type="dxa"/>
            </w:tcMar>
            <w:vAlign w:val="center"/>
          </w:tcPr>
          <w:p w14:paraId="21942BB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4C5E8F1B"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62A4E768"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61DFB561"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3B3EB1AC"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F32DEEF"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0D9F73A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2290" w:type="dxa"/>
            <w:shd w:val="clear" w:color="auto" w:fill="auto"/>
            <w:tcMar>
              <w:top w:w="15" w:type="dxa"/>
              <w:left w:w="15" w:type="dxa"/>
              <w:bottom w:w="0" w:type="dxa"/>
              <w:right w:w="15" w:type="dxa"/>
            </w:tcMar>
            <w:vAlign w:val="center"/>
          </w:tcPr>
          <w:p w14:paraId="3924BF2F"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大学英语（4）</w:t>
            </w:r>
          </w:p>
        </w:tc>
        <w:tc>
          <w:tcPr>
            <w:tcW w:w="648" w:type="dxa"/>
            <w:shd w:val="clear" w:color="auto" w:fill="auto"/>
            <w:tcMar>
              <w:top w:w="15" w:type="dxa"/>
              <w:left w:w="15" w:type="dxa"/>
              <w:bottom w:w="0" w:type="dxa"/>
              <w:right w:w="15" w:type="dxa"/>
            </w:tcMar>
            <w:vAlign w:val="center"/>
          </w:tcPr>
          <w:p w14:paraId="51C74F0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tcMar>
              <w:top w:w="15" w:type="dxa"/>
              <w:left w:w="15" w:type="dxa"/>
              <w:bottom w:w="0" w:type="dxa"/>
              <w:right w:w="15" w:type="dxa"/>
            </w:tcMar>
            <w:vAlign w:val="center"/>
          </w:tcPr>
          <w:p w14:paraId="662FC16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511B113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tcMar>
              <w:top w:w="15" w:type="dxa"/>
              <w:left w:w="15" w:type="dxa"/>
              <w:bottom w:w="0" w:type="dxa"/>
              <w:right w:w="15" w:type="dxa"/>
            </w:tcMar>
            <w:vAlign w:val="center"/>
          </w:tcPr>
          <w:p w14:paraId="16703670"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69E516C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86" w:type="dxa"/>
            <w:shd w:val="clear" w:color="auto" w:fill="auto"/>
            <w:tcMar>
              <w:top w:w="15" w:type="dxa"/>
              <w:left w:w="15" w:type="dxa"/>
              <w:bottom w:w="0" w:type="dxa"/>
              <w:right w:w="15" w:type="dxa"/>
            </w:tcMar>
            <w:vAlign w:val="center"/>
          </w:tcPr>
          <w:p w14:paraId="14A834C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8" w:type="dxa"/>
            <w:shd w:val="clear" w:color="auto" w:fill="auto"/>
          </w:tcPr>
          <w:p w14:paraId="13FC7CC6"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584B754B"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0942F80A"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5E3E4319"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15A0EF66"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5A0CE34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2290" w:type="dxa"/>
            <w:shd w:val="clear" w:color="auto" w:fill="auto"/>
            <w:tcMar>
              <w:top w:w="15" w:type="dxa"/>
              <w:left w:w="15" w:type="dxa"/>
              <w:bottom w:w="0" w:type="dxa"/>
              <w:right w:w="15" w:type="dxa"/>
            </w:tcMar>
            <w:vAlign w:val="center"/>
          </w:tcPr>
          <w:p w14:paraId="3B7943F0"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648" w:type="dxa"/>
            <w:shd w:val="clear" w:color="auto" w:fill="auto"/>
            <w:tcMar>
              <w:top w:w="15" w:type="dxa"/>
              <w:left w:w="15" w:type="dxa"/>
              <w:bottom w:w="0" w:type="dxa"/>
              <w:right w:w="15" w:type="dxa"/>
            </w:tcMar>
            <w:vAlign w:val="center"/>
          </w:tcPr>
          <w:p w14:paraId="363019C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tcMar>
              <w:top w:w="15" w:type="dxa"/>
              <w:left w:w="15" w:type="dxa"/>
              <w:bottom w:w="0" w:type="dxa"/>
              <w:right w:w="15" w:type="dxa"/>
            </w:tcMar>
            <w:vAlign w:val="center"/>
          </w:tcPr>
          <w:p w14:paraId="6E5A3EC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17278E2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tcMar>
              <w:top w:w="15" w:type="dxa"/>
              <w:left w:w="15" w:type="dxa"/>
              <w:bottom w:w="0" w:type="dxa"/>
              <w:right w:w="15" w:type="dxa"/>
            </w:tcMar>
            <w:vAlign w:val="center"/>
          </w:tcPr>
          <w:p w14:paraId="6384F549"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7EC2D52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1378E92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209553DD"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1BBEFED5"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205A9399"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6932561F"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4B1ECFD5"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7817FFC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G30102</w:t>
            </w:r>
          </w:p>
        </w:tc>
        <w:tc>
          <w:tcPr>
            <w:tcW w:w="2290" w:type="dxa"/>
            <w:shd w:val="clear" w:color="auto" w:fill="auto"/>
            <w:tcMar>
              <w:top w:w="15" w:type="dxa"/>
              <w:left w:w="15" w:type="dxa"/>
              <w:bottom w:w="0" w:type="dxa"/>
              <w:right w:w="15" w:type="dxa"/>
            </w:tcMar>
            <w:vAlign w:val="center"/>
          </w:tcPr>
          <w:p w14:paraId="4BBCA0F4" w14:textId="77777777" w:rsidR="006D2FE5" w:rsidRPr="00242B84" w:rsidRDefault="006D2FE5" w:rsidP="00175F0C">
            <w:pPr>
              <w:spacing w:line="240" w:lineRule="exact"/>
              <w:rPr>
                <w:rFonts w:ascii="楷体_GB2312" w:eastAsia="楷体_GB2312" w:hAnsi="Times New Roman"/>
                <w:bCs/>
                <w:sz w:val="20"/>
                <w:szCs w:val="21"/>
              </w:rPr>
            </w:pPr>
            <w:r w:rsidRPr="00242B84">
              <w:rPr>
                <w:rFonts w:ascii="楷体_GB2312" w:eastAsia="楷体_GB2312" w:hAnsi="Times New Roman"/>
                <w:bCs/>
                <w:sz w:val="20"/>
                <w:szCs w:val="21"/>
              </w:rPr>
              <w:t>军事理论</w:t>
            </w:r>
          </w:p>
        </w:tc>
        <w:tc>
          <w:tcPr>
            <w:tcW w:w="648" w:type="dxa"/>
            <w:shd w:val="clear" w:color="auto" w:fill="auto"/>
            <w:tcMar>
              <w:top w:w="15" w:type="dxa"/>
              <w:left w:w="15" w:type="dxa"/>
              <w:bottom w:w="0" w:type="dxa"/>
              <w:right w:w="15" w:type="dxa"/>
            </w:tcMar>
            <w:vAlign w:val="center"/>
          </w:tcPr>
          <w:p w14:paraId="1E778FE0" w14:textId="77777777" w:rsidR="006D2FE5" w:rsidRPr="00242B84" w:rsidRDefault="006D2FE5" w:rsidP="00175F0C">
            <w:pPr>
              <w:spacing w:line="24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83" w:type="dxa"/>
            <w:shd w:val="clear" w:color="auto" w:fill="auto"/>
            <w:tcMar>
              <w:top w:w="15" w:type="dxa"/>
              <w:left w:w="15" w:type="dxa"/>
              <w:bottom w:w="0" w:type="dxa"/>
              <w:right w:w="15" w:type="dxa"/>
            </w:tcMar>
            <w:vAlign w:val="center"/>
          </w:tcPr>
          <w:p w14:paraId="6BD7590B" w14:textId="77777777" w:rsidR="006D2FE5" w:rsidRPr="00242B84" w:rsidRDefault="006D2FE5" w:rsidP="00175F0C">
            <w:pPr>
              <w:spacing w:line="24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53" w:type="dxa"/>
            <w:shd w:val="clear" w:color="auto" w:fill="auto"/>
            <w:tcMar>
              <w:top w:w="15" w:type="dxa"/>
              <w:left w:w="15" w:type="dxa"/>
              <w:bottom w:w="0" w:type="dxa"/>
              <w:right w:w="15" w:type="dxa"/>
            </w:tcMar>
            <w:vAlign w:val="center"/>
          </w:tcPr>
          <w:p w14:paraId="3F7FDE93" w14:textId="77777777" w:rsidR="006D2FE5" w:rsidRPr="00242B84" w:rsidRDefault="006D2FE5" w:rsidP="00175F0C">
            <w:pPr>
              <w:spacing w:line="24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490" w:type="dxa"/>
            <w:shd w:val="clear" w:color="auto" w:fill="auto"/>
            <w:tcMar>
              <w:top w:w="15" w:type="dxa"/>
              <w:left w:w="15" w:type="dxa"/>
              <w:bottom w:w="0" w:type="dxa"/>
              <w:right w:w="15" w:type="dxa"/>
            </w:tcMar>
            <w:vAlign w:val="center"/>
          </w:tcPr>
          <w:p w14:paraId="278A96AE" w14:textId="77777777" w:rsidR="006D2FE5" w:rsidRPr="00242B84" w:rsidRDefault="006D2FE5" w:rsidP="00175F0C">
            <w:pPr>
              <w:spacing w:line="240" w:lineRule="exact"/>
              <w:jc w:val="center"/>
              <w:rPr>
                <w:rFonts w:ascii="楷体_GB2312" w:eastAsia="楷体_GB2312" w:hAnsi="Times New Roman"/>
                <w:bCs/>
                <w:sz w:val="20"/>
                <w:szCs w:val="21"/>
              </w:rPr>
            </w:pPr>
          </w:p>
        </w:tc>
        <w:tc>
          <w:tcPr>
            <w:tcW w:w="600" w:type="dxa"/>
            <w:shd w:val="clear" w:color="auto" w:fill="auto"/>
            <w:tcMar>
              <w:top w:w="15" w:type="dxa"/>
              <w:left w:w="15" w:type="dxa"/>
              <w:bottom w:w="0" w:type="dxa"/>
              <w:right w:w="15" w:type="dxa"/>
            </w:tcMar>
            <w:vAlign w:val="center"/>
          </w:tcPr>
          <w:p w14:paraId="0AC34C8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20</w:t>
            </w:r>
          </w:p>
        </w:tc>
        <w:tc>
          <w:tcPr>
            <w:tcW w:w="686" w:type="dxa"/>
            <w:shd w:val="clear" w:color="auto" w:fill="auto"/>
            <w:tcMar>
              <w:top w:w="15" w:type="dxa"/>
              <w:left w:w="15" w:type="dxa"/>
              <w:bottom w:w="0" w:type="dxa"/>
              <w:right w:w="15" w:type="dxa"/>
            </w:tcMar>
            <w:vAlign w:val="center"/>
          </w:tcPr>
          <w:p w14:paraId="015CB80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8" w:type="dxa"/>
            <w:shd w:val="clear" w:color="auto" w:fill="auto"/>
          </w:tcPr>
          <w:p w14:paraId="5D0CD994"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5103F854"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5E62A4EA"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4DDD0955"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33BBD6EC"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4830FBC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G08505</w:t>
            </w:r>
          </w:p>
        </w:tc>
        <w:tc>
          <w:tcPr>
            <w:tcW w:w="2290" w:type="dxa"/>
            <w:shd w:val="clear" w:color="auto" w:fill="auto"/>
            <w:tcMar>
              <w:top w:w="15" w:type="dxa"/>
              <w:left w:w="15" w:type="dxa"/>
              <w:bottom w:w="0" w:type="dxa"/>
              <w:right w:w="15" w:type="dxa"/>
            </w:tcMar>
            <w:vAlign w:val="center"/>
          </w:tcPr>
          <w:p w14:paraId="1A386F58" w14:textId="77777777" w:rsidR="006D2FE5" w:rsidRPr="00242B84" w:rsidRDefault="006D2FE5" w:rsidP="00175F0C">
            <w:pPr>
              <w:spacing w:line="240" w:lineRule="exact"/>
              <w:rPr>
                <w:rFonts w:ascii="楷体_GB2312" w:eastAsia="楷体_GB2312" w:hAnsi="Times New Roman"/>
                <w:bCs/>
                <w:sz w:val="20"/>
                <w:szCs w:val="21"/>
              </w:rPr>
            </w:pPr>
            <w:r w:rsidRPr="00242B84">
              <w:rPr>
                <w:rFonts w:ascii="楷体_GB2312" w:eastAsia="楷体_GB2312" w:hAnsi="Times New Roman"/>
                <w:bCs/>
                <w:sz w:val="20"/>
                <w:szCs w:val="21"/>
              </w:rPr>
              <w:t>C程序设计</w:t>
            </w:r>
          </w:p>
        </w:tc>
        <w:tc>
          <w:tcPr>
            <w:tcW w:w="648" w:type="dxa"/>
            <w:shd w:val="clear" w:color="auto" w:fill="auto"/>
            <w:tcMar>
              <w:top w:w="15" w:type="dxa"/>
              <w:left w:w="15" w:type="dxa"/>
              <w:bottom w:w="0" w:type="dxa"/>
              <w:right w:w="15" w:type="dxa"/>
            </w:tcMar>
            <w:vAlign w:val="center"/>
          </w:tcPr>
          <w:p w14:paraId="0214393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83" w:type="dxa"/>
            <w:shd w:val="clear" w:color="auto" w:fill="auto"/>
            <w:tcMar>
              <w:top w:w="15" w:type="dxa"/>
              <w:left w:w="15" w:type="dxa"/>
              <w:bottom w:w="0" w:type="dxa"/>
              <w:right w:w="15" w:type="dxa"/>
            </w:tcMar>
            <w:vAlign w:val="center"/>
          </w:tcPr>
          <w:p w14:paraId="5CE3E04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53" w:type="dxa"/>
            <w:shd w:val="clear" w:color="auto" w:fill="auto"/>
            <w:tcMar>
              <w:top w:w="15" w:type="dxa"/>
              <w:left w:w="15" w:type="dxa"/>
              <w:bottom w:w="0" w:type="dxa"/>
              <w:right w:w="15" w:type="dxa"/>
            </w:tcMar>
            <w:vAlign w:val="center"/>
          </w:tcPr>
          <w:p w14:paraId="2D20C45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90" w:type="dxa"/>
            <w:shd w:val="clear" w:color="auto" w:fill="auto"/>
            <w:tcMar>
              <w:top w:w="15" w:type="dxa"/>
              <w:left w:w="15" w:type="dxa"/>
              <w:bottom w:w="0" w:type="dxa"/>
              <w:right w:w="15" w:type="dxa"/>
            </w:tcMar>
            <w:vAlign w:val="center"/>
          </w:tcPr>
          <w:p w14:paraId="5D190A55"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4AE38B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4AC2BC8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2BC6ED58"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val="restart"/>
            <w:shd w:val="clear" w:color="auto" w:fill="auto"/>
            <w:vAlign w:val="center"/>
          </w:tcPr>
          <w:p w14:paraId="098C173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任选1门</w:t>
            </w:r>
          </w:p>
        </w:tc>
      </w:tr>
      <w:tr w:rsidR="006D2FE5" w:rsidRPr="00242B84" w14:paraId="702586B8"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095D975A"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6841236"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73BB9C7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G08506</w:t>
            </w:r>
          </w:p>
        </w:tc>
        <w:tc>
          <w:tcPr>
            <w:tcW w:w="2290" w:type="dxa"/>
            <w:shd w:val="clear" w:color="auto" w:fill="auto"/>
            <w:tcMar>
              <w:top w:w="15" w:type="dxa"/>
              <w:left w:w="15" w:type="dxa"/>
              <w:bottom w:w="0" w:type="dxa"/>
              <w:right w:w="15" w:type="dxa"/>
            </w:tcMar>
            <w:vAlign w:val="center"/>
          </w:tcPr>
          <w:p w14:paraId="7F6FB024" w14:textId="77777777" w:rsidR="006D2FE5" w:rsidRPr="00242B84" w:rsidRDefault="006D2FE5" w:rsidP="00175F0C">
            <w:pPr>
              <w:spacing w:line="240" w:lineRule="exact"/>
              <w:rPr>
                <w:rFonts w:ascii="楷体_GB2312" w:eastAsia="楷体_GB2312" w:hAnsi="Times New Roman"/>
                <w:bCs/>
                <w:sz w:val="20"/>
                <w:szCs w:val="21"/>
              </w:rPr>
            </w:pPr>
            <w:r w:rsidRPr="00242B84">
              <w:rPr>
                <w:rFonts w:ascii="楷体_GB2312" w:eastAsia="楷体_GB2312" w:hAnsi="Times New Roman"/>
                <w:bCs/>
                <w:sz w:val="20"/>
                <w:szCs w:val="21"/>
              </w:rPr>
              <w:t>C++程序设计</w:t>
            </w:r>
          </w:p>
        </w:tc>
        <w:tc>
          <w:tcPr>
            <w:tcW w:w="648" w:type="dxa"/>
            <w:shd w:val="clear" w:color="auto" w:fill="auto"/>
            <w:tcMar>
              <w:top w:w="15" w:type="dxa"/>
              <w:left w:w="15" w:type="dxa"/>
              <w:bottom w:w="0" w:type="dxa"/>
              <w:right w:w="15" w:type="dxa"/>
            </w:tcMar>
            <w:vAlign w:val="center"/>
          </w:tcPr>
          <w:p w14:paraId="7AC5469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83" w:type="dxa"/>
            <w:shd w:val="clear" w:color="auto" w:fill="auto"/>
            <w:tcMar>
              <w:top w:w="15" w:type="dxa"/>
              <w:left w:w="15" w:type="dxa"/>
              <w:bottom w:w="0" w:type="dxa"/>
              <w:right w:w="15" w:type="dxa"/>
            </w:tcMar>
            <w:vAlign w:val="center"/>
          </w:tcPr>
          <w:p w14:paraId="7D32163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53" w:type="dxa"/>
            <w:shd w:val="clear" w:color="auto" w:fill="auto"/>
            <w:tcMar>
              <w:top w:w="15" w:type="dxa"/>
              <w:left w:w="15" w:type="dxa"/>
              <w:bottom w:w="0" w:type="dxa"/>
              <w:right w:w="15" w:type="dxa"/>
            </w:tcMar>
            <w:vAlign w:val="center"/>
          </w:tcPr>
          <w:p w14:paraId="058C77C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90" w:type="dxa"/>
            <w:shd w:val="clear" w:color="auto" w:fill="auto"/>
            <w:tcMar>
              <w:top w:w="15" w:type="dxa"/>
              <w:left w:w="15" w:type="dxa"/>
              <w:bottom w:w="0" w:type="dxa"/>
              <w:right w:w="15" w:type="dxa"/>
            </w:tcMar>
            <w:vAlign w:val="center"/>
          </w:tcPr>
          <w:p w14:paraId="78DC0819"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2C2F9C1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3985209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4340E839"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2C19AD99"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363D28DE"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6AAE2D43"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370B5D40" w14:textId="77777777" w:rsidR="006D2FE5" w:rsidRPr="00242B84" w:rsidRDefault="006D2FE5" w:rsidP="00175F0C">
            <w:pPr>
              <w:spacing w:line="240" w:lineRule="exact"/>
              <w:jc w:val="center"/>
              <w:rPr>
                <w:rFonts w:ascii="楷体_GB2312" w:eastAsia="楷体_GB2312" w:hAnsi="Times New Roman"/>
                <w:sz w:val="20"/>
                <w:szCs w:val="21"/>
              </w:rPr>
            </w:pPr>
          </w:p>
        </w:tc>
        <w:tc>
          <w:tcPr>
            <w:tcW w:w="728" w:type="dxa"/>
            <w:shd w:val="clear" w:color="auto" w:fill="auto"/>
            <w:tcMar>
              <w:top w:w="15" w:type="dxa"/>
              <w:left w:w="15" w:type="dxa"/>
              <w:bottom w:w="0" w:type="dxa"/>
              <w:right w:w="15" w:type="dxa"/>
            </w:tcMar>
            <w:vAlign w:val="center"/>
          </w:tcPr>
          <w:p w14:paraId="4A05280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2290" w:type="dxa"/>
            <w:shd w:val="clear" w:color="auto" w:fill="auto"/>
            <w:tcMar>
              <w:top w:w="15" w:type="dxa"/>
              <w:left w:w="15" w:type="dxa"/>
              <w:bottom w:w="0" w:type="dxa"/>
              <w:right w:w="15" w:type="dxa"/>
            </w:tcMar>
            <w:vAlign w:val="center"/>
          </w:tcPr>
          <w:p w14:paraId="42DD9532" w14:textId="77777777" w:rsidR="006D2FE5" w:rsidRPr="00242B84" w:rsidRDefault="006D2FE5" w:rsidP="00175F0C">
            <w:pPr>
              <w:spacing w:line="240" w:lineRule="exact"/>
              <w:rPr>
                <w:rFonts w:ascii="楷体_GB2312" w:eastAsia="楷体_GB2312" w:hAnsi="Times New Roman"/>
                <w:bCs/>
                <w:sz w:val="20"/>
                <w:szCs w:val="21"/>
              </w:rPr>
            </w:pPr>
            <w:r w:rsidRPr="00242B84">
              <w:rPr>
                <w:rFonts w:ascii="楷体_GB2312" w:eastAsia="楷体_GB2312" w:hAnsi="Times New Roman"/>
                <w:bCs/>
                <w:sz w:val="20"/>
                <w:szCs w:val="21"/>
              </w:rPr>
              <w:t>Python程序设计</w:t>
            </w:r>
          </w:p>
        </w:tc>
        <w:tc>
          <w:tcPr>
            <w:tcW w:w="648" w:type="dxa"/>
            <w:shd w:val="clear" w:color="auto" w:fill="auto"/>
            <w:tcMar>
              <w:top w:w="15" w:type="dxa"/>
              <w:left w:w="15" w:type="dxa"/>
              <w:bottom w:w="0" w:type="dxa"/>
              <w:right w:w="15" w:type="dxa"/>
            </w:tcMar>
            <w:vAlign w:val="center"/>
          </w:tcPr>
          <w:p w14:paraId="49B1744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83" w:type="dxa"/>
            <w:shd w:val="clear" w:color="auto" w:fill="auto"/>
            <w:tcMar>
              <w:top w:w="15" w:type="dxa"/>
              <w:left w:w="15" w:type="dxa"/>
              <w:bottom w:w="0" w:type="dxa"/>
              <w:right w:w="15" w:type="dxa"/>
            </w:tcMar>
            <w:vAlign w:val="center"/>
          </w:tcPr>
          <w:p w14:paraId="37C6D52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53" w:type="dxa"/>
            <w:shd w:val="clear" w:color="auto" w:fill="auto"/>
            <w:tcMar>
              <w:top w:w="15" w:type="dxa"/>
              <w:left w:w="15" w:type="dxa"/>
              <w:bottom w:w="0" w:type="dxa"/>
              <w:right w:w="15" w:type="dxa"/>
            </w:tcMar>
            <w:vAlign w:val="center"/>
          </w:tcPr>
          <w:p w14:paraId="61ED3C8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90" w:type="dxa"/>
            <w:shd w:val="clear" w:color="auto" w:fill="auto"/>
            <w:tcMar>
              <w:top w:w="15" w:type="dxa"/>
              <w:left w:w="15" w:type="dxa"/>
              <w:bottom w:w="0" w:type="dxa"/>
              <w:right w:w="15" w:type="dxa"/>
            </w:tcMar>
            <w:vAlign w:val="center"/>
          </w:tcPr>
          <w:p w14:paraId="6538A3D8"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48F27F4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6" w:type="dxa"/>
            <w:shd w:val="clear" w:color="auto" w:fill="auto"/>
            <w:tcMar>
              <w:top w:w="15" w:type="dxa"/>
              <w:left w:w="15" w:type="dxa"/>
              <w:bottom w:w="0" w:type="dxa"/>
              <w:right w:w="15" w:type="dxa"/>
            </w:tcMar>
            <w:vAlign w:val="center"/>
          </w:tcPr>
          <w:p w14:paraId="1A093FD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8" w:type="dxa"/>
            <w:shd w:val="clear" w:color="auto" w:fill="auto"/>
          </w:tcPr>
          <w:p w14:paraId="6FE25F9C"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vAlign w:val="center"/>
          </w:tcPr>
          <w:p w14:paraId="5A7ADB55"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18A1E16A" w14:textId="77777777" w:rsidTr="00175F0C">
        <w:trPr>
          <w:trHeight w:val="284"/>
          <w:jc w:val="center"/>
        </w:trPr>
        <w:tc>
          <w:tcPr>
            <w:tcW w:w="391" w:type="dxa"/>
            <w:vMerge/>
            <w:shd w:val="clear" w:color="auto" w:fill="auto"/>
            <w:tcMar>
              <w:top w:w="15" w:type="dxa"/>
              <w:left w:w="15" w:type="dxa"/>
              <w:bottom w:w="0" w:type="dxa"/>
              <w:right w:w="15" w:type="dxa"/>
            </w:tcMar>
            <w:vAlign w:val="center"/>
          </w:tcPr>
          <w:p w14:paraId="63559015" w14:textId="77777777" w:rsidR="006D2FE5" w:rsidRPr="00242B84" w:rsidRDefault="006D2FE5" w:rsidP="00175F0C">
            <w:pPr>
              <w:spacing w:line="240" w:lineRule="exact"/>
              <w:jc w:val="center"/>
              <w:rPr>
                <w:rFonts w:ascii="楷体_GB2312" w:eastAsia="楷体_GB2312" w:hAnsi="Times New Roman"/>
                <w:sz w:val="20"/>
                <w:szCs w:val="21"/>
              </w:rPr>
            </w:pPr>
          </w:p>
        </w:tc>
        <w:tc>
          <w:tcPr>
            <w:tcW w:w="424" w:type="dxa"/>
            <w:vMerge/>
            <w:shd w:val="clear" w:color="auto" w:fill="auto"/>
            <w:tcMar>
              <w:top w:w="15" w:type="dxa"/>
              <w:left w:w="15" w:type="dxa"/>
              <w:bottom w:w="0" w:type="dxa"/>
              <w:right w:w="15" w:type="dxa"/>
            </w:tcMar>
            <w:vAlign w:val="center"/>
          </w:tcPr>
          <w:p w14:paraId="648561C0"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tcMar>
              <w:top w:w="15" w:type="dxa"/>
              <w:left w:w="15" w:type="dxa"/>
              <w:bottom w:w="0" w:type="dxa"/>
              <w:right w:w="15" w:type="dxa"/>
            </w:tcMar>
            <w:vAlign w:val="center"/>
          </w:tcPr>
          <w:p w14:paraId="6C03E0B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648" w:type="dxa"/>
            <w:shd w:val="clear" w:color="auto" w:fill="auto"/>
            <w:tcMar>
              <w:top w:w="15" w:type="dxa"/>
              <w:left w:w="15" w:type="dxa"/>
              <w:bottom w:w="0" w:type="dxa"/>
              <w:right w:w="15" w:type="dxa"/>
            </w:tcMar>
            <w:vAlign w:val="center"/>
          </w:tcPr>
          <w:p w14:paraId="6BD0776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bCs/>
                <w:sz w:val="20"/>
                <w:szCs w:val="21"/>
              </w:rPr>
              <w:t>30</w:t>
            </w:r>
          </w:p>
        </w:tc>
        <w:tc>
          <w:tcPr>
            <w:tcW w:w="583" w:type="dxa"/>
            <w:shd w:val="clear" w:color="auto" w:fill="auto"/>
            <w:tcMar>
              <w:top w:w="15" w:type="dxa"/>
              <w:left w:w="15" w:type="dxa"/>
              <w:bottom w:w="0" w:type="dxa"/>
              <w:right w:w="15" w:type="dxa"/>
            </w:tcMar>
            <w:vAlign w:val="center"/>
          </w:tcPr>
          <w:p w14:paraId="3781FA7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bCs/>
                <w:sz w:val="20"/>
                <w:szCs w:val="21"/>
              </w:rPr>
              <w:t>608</w:t>
            </w:r>
          </w:p>
        </w:tc>
        <w:tc>
          <w:tcPr>
            <w:tcW w:w="553" w:type="dxa"/>
            <w:shd w:val="clear" w:color="auto" w:fill="auto"/>
            <w:tcMar>
              <w:top w:w="15" w:type="dxa"/>
              <w:left w:w="15" w:type="dxa"/>
              <w:bottom w:w="0" w:type="dxa"/>
              <w:right w:w="15" w:type="dxa"/>
            </w:tcMar>
            <w:vAlign w:val="center"/>
          </w:tcPr>
          <w:p w14:paraId="10739DA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bCs/>
                <w:sz w:val="20"/>
                <w:szCs w:val="21"/>
              </w:rPr>
              <w:t>592</w:t>
            </w:r>
          </w:p>
        </w:tc>
        <w:tc>
          <w:tcPr>
            <w:tcW w:w="490" w:type="dxa"/>
            <w:shd w:val="clear" w:color="auto" w:fill="auto"/>
            <w:tcMar>
              <w:top w:w="15" w:type="dxa"/>
              <w:left w:w="15" w:type="dxa"/>
              <w:bottom w:w="0" w:type="dxa"/>
              <w:right w:w="15" w:type="dxa"/>
            </w:tcMar>
            <w:vAlign w:val="center"/>
          </w:tcPr>
          <w:p w14:paraId="3E73B608"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tcMar>
              <w:top w:w="15" w:type="dxa"/>
              <w:left w:w="15" w:type="dxa"/>
              <w:bottom w:w="0" w:type="dxa"/>
              <w:right w:w="15" w:type="dxa"/>
            </w:tcMar>
            <w:vAlign w:val="center"/>
          </w:tcPr>
          <w:p w14:paraId="781B2ABE"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tcMar>
              <w:top w:w="15" w:type="dxa"/>
              <w:left w:w="15" w:type="dxa"/>
              <w:bottom w:w="0" w:type="dxa"/>
              <w:right w:w="15" w:type="dxa"/>
            </w:tcMar>
            <w:vAlign w:val="center"/>
          </w:tcPr>
          <w:p w14:paraId="4543B30F"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51391FFD"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178D0913"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679164B5"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15516C3D"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val="restart"/>
            <w:shd w:val="clear" w:color="auto" w:fill="auto"/>
            <w:vAlign w:val="center"/>
          </w:tcPr>
          <w:p w14:paraId="6FB213A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1DA825E4"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56C24F0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775DB58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6109BF8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选</w:t>
            </w:r>
          </w:p>
          <w:p w14:paraId="4E06776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691EF1C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632E067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018" w:type="dxa"/>
            <w:gridSpan w:val="2"/>
            <w:shd w:val="clear" w:color="auto" w:fill="auto"/>
            <w:vAlign w:val="center"/>
          </w:tcPr>
          <w:p w14:paraId="77BB7672"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hint="eastAsia"/>
                <w:sz w:val="20"/>
                <w:szCs w:val="21"/>
              </w:rPr>
              <w:t>国家安全教育类课程</w:t>
            </w:r>
          </w:p>
        </w:tc>
        <w:tc>
          <w:tcPr>
            <w:tcW w:w="648" w:type="dxa"/>
            <w:shd w:val="clear" w:color="auto" w:fill="auto"/>
            <w:vAlign w:val="center"/>
          </w:tcPr>
          <w:p w14:paraId="6DBBE47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w:t>
            </w:r>
          </w:p>
        </w:tc>
        <w:tc>
          <w:tcPr>
            <w:tcW w:w="583" w:type="dxa"/>
            <w:shd w:val="clear" w:color="auto" w:fill="auto"/>
            <w:vAlign w:val="center"/>
          </w:tcPr>
          <w:p w14:paraId="5C39204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53" w:type="dxa"/>
            <w:shd w:val="clear" w:color="auto" w:fill="auto"/>
            <w:vAlign w:val="center"/>
          </w:tcPr>
          <w:p w14:paraId="1697CBF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490" w:type="dxa"/>
            <w:shd w:val="clear" w:color="auto" w:fill="auto"/>
            <w:vAlign w:val="center"/>
          </w:tcPr>
          <w:p w14:paraId="58786E7D"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1F338E40"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17E4E2C0"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42DBADC0"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00A57BF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1178AADE"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4FD15383"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2C7DB324"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6D4E2ACA"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创新创业类课程</w:t>
            </w:r>
          </w:p>
        </w:tc>
        <w:tc>
          <w:tcPr>
            <w:tcW w:w="648" w:type="dxa"/>
            <w:shd w:val="clear" w:color="auto" w:fill="auto"/>
            <w:vAlign w:val="center"/>
          </w:tcPr>
          <w:p w14:paraId="6ACC88D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vAlign w:val="center"/>
          </w:tcPr>
          <w:p w14:paraId="43AB34F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vAlign w:val="center"/>
          </w:tcPr>
          <w:p w14:paraId="1A1BC7DE"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vAlign w:val="center"/>
          </w:tcPr>
          <w:p w14:paraId="36CF44D9"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48911152"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0052647D"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73E5BFE3"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4FFF554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53A30047"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5D3FC117"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71DF8344"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26BBC7D5"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美育类课程</w:t>
            </w:r>
          </w:p>
        </w:tc>
        <w:tc>
          <w:tcPr>
            <w:tcW w:w="648" w:type="dxa"/>
            <w:shd w:val="clear" w:color="auto" w:fill="auto"/>
            <w:vAlign w:val="center"/>
          </w:tcPr>
          <w:p w14:paraId="0CEE013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vAlign w:val="center"/>
          </w:tcPr>
          <w:p w14:paraId="21B21FE2"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vAlign w:val="center"/>
          </w:tcPr>
          <w:p w14:paraId="497DE6B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vAlign w:val="center"/>
          </w:tcPr>
          <w:p w14:paraId="7E08A423"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2C8DD29E"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57D5D3A2"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4124DEB2"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3E801B4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71AC8B3F"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2F4E984F"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7535D37B"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2CFF0C26"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人文社科类课程</w:t>
            </w:r>
          </w:p>
        </w:tc>
        <w:tc>
          <w:tcPr>
            <w:tcW w:w="648" w:type="dxa"/>
            <w:shd w:val="clear" w:color="auto" w:fill="auto"/>
            <w:vAlign w:val="center"/>
          </w:tcPr>
          <w:p w14:paraId="4F81C80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vAlign w:val="center"/>
          </w:tcPr>
          <w:p w14:paraId="40E36D3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vAlign w:val="center"/>
          </w:tcPr>
          <w:p w14:paraId="6FE0B09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vAlign w:val="center"/>
          </w:tcPr>
          <w:p w14:paraId="19E27442"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1F92C9D7"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5D5609FB"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48C9C9F6"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shd w:val="clear" w:color="auto" w:fill="auto"/>
            <w:vAlign w:val="center"/>
          </w:tcPr>
          <w:p w14:paraId="0055ABC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至少修读</w:t>
            </w:r>
          </w:p>
        </w:tc>
      </w:tr>
      <w:tr w:rsidR="006D2FE5" w:rsidRPr="00242B84" w14:paraId="3BB708A3"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0366DD70"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1C49C29E"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54BBF253"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能源资源科学概论</w:t>
            </w:r>
          </w:p>
        </w:tc>
        <w:tc>
          <w:tcPr>
            <w:tcW w:w="648" w:type="dxa"/>
            <w:shd w:val="clear" w:color="auto" w:fill="auto"/>
            <w:vAlign w:val="center"/>
          </w:tcPr>
          <w:p w14:paraId="494C4C9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83" w:type="dxa"/>
            <w:shd w:val="clear" w:color="auto" w:fill="auto"/>
            <w:vAlign w:val="center"/>
          </w:tcPr>
          <w:p w14:paraId="0F223E8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53" w:type="dxa"/>
            <w:shd w:val="clear" w:color="auto" w:fill="auto"/>
            <w:vAlign w:val="center"/>
          </w:tcPr>
          <w:p w14:paraId="2FC5917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90" w:type="dxa"/>
            <w:shd w:val="clear" w:color="auto" w:fill="auto"/>
            <w:vAlign w:val="center"/>
          </w:tcPr>
          <w:p w14:paraId="49697211"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6D49E418"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46C05877"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5C0EAEDC"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val="restart"/>
            <w:shd w:val="clear" w:color="auto" w:fill="auto"/>
            <w:vAlign w:val="center"/>
          </w:tcPr>
          <w:p w14:paraId="3A5721C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建议修读</w:t>
            </w:r>
          </w:p>
        </w:tc>
      </w:tr>
      <w:tr w:rsidR="006D2FE5" w:rsidRPr="00242B84" w14:paraId="02945B37"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77D32409"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7A1A70C4"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63650703"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经济管理类课程</w:t>
            </w:r>
          </w:p>
        </w:tc>
        <w:tc>
          <w:tcPr>
            <w:tcW w:w="648" w:type="dxa"/>
            <w:shd w:val="clear" w:color="auto" w:fill="auto"/>
            <w:vAlign w:val="center"/>
          </w:tcPr>
          <w:p w14:paraId="35CAE903"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vAlign w:val="center"/>
          </w:tcPr>
          <w:p w14:paraId="4459F9A6"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vAlign w:val="center"/>
          </w:tcPr>
          <w:p w14:paraId="4ACB1BD0"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vAlign w:val="center"/>
          </w:tcPr>
          <w:p w14:paraId="6CF6D17A"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53CF2A22"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4D903B15"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31378193"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tcPr>
          <w:p w14:paraId="3972C24A"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0599D6B9"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107C07A7"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013E4DC4"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4E3A163E" w14:textId="77777777" w:rsidR="006D2FE5" w:rsidRPr="00242B84" w:rsidRDefault="006D2FE5" w:rsidP="00175F0C">
            <w:pPr>
              <w:spacing w:line="240" w:lineRule="exact"/>
              <w:rPr>
                <w:rFonts w:ascii="楷体_GB2312" w:eastAsia="楷体_GB2312" w:hAnsi="Times New Roman"/>
                <w:sz w:val="20"/>
                <w:szCs w:val="21"/>
              </w:rPr>
            </w:pPr>
            <w:r w:rsidRPr="00242B84">
              <w:rPr>
                <w:rFonts w:ascii="楷体_GB2312" w:eastAsia="楷体_GB2312" w:hAnsi="Times New Roman"/>
                <w:sz w:val="20"/>
                <w:szCs w:val="21"/>
              </w:rPr>
              <w:t>写作与训练课程</w:t>
            </w:r>
          </w:p>
        </w:tc>
        <w:tc>
          <w:tcPr>
            <w:tcW w:w="648" w:type="dxa"/>
            <w:shd w:val="clear" w:color="auto" w:fill="auto"/>
            <w:vAlign w:val="center"/>
          </w:tcPr>
          <w:p w14:paraId="257431A7"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3" w:type="dxa"/>
            <w:shd w:val="clear" w:color="auto" w:fill="auto"/>
            <w:vAlign w:val="center"/>
          </w:tcPr>
          <w:p w14:paraId="75A18C8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vAlign w:val="center"/>
          </w:tcPr>
          <w:p w14:paraId="51995ECD"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90" w:type="dxa"/>
            <w:shd w:val="clear" w:color="auto" w:fill="auto"/>
            <w:vAlign w:val="center"/>
          </w:tcPr>
          <w:p w14:paraId="03D6C235"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60E515A9"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4F7CED41"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06A6AFEE" w14:textId="77777777" w:rsidR="006D2FE5" w:rsidRPr="00242B84" w:rsidRDefault="006D2FE5" w:rsidP="00175F0C">
            <w:pPr>
              <w:spacing w:line="240" w:lineRule="exact"/>
              <w:jc w:val="center"/>
              <w:rPr>
                <w:rFonts w:ascii="楷体_GB2312" w:eastAsia="楷体_GB2312" w:hAnsi="Times New Roman"/>
                <w:sz w:val="20"/>
                <w:szCs w:val="21"/>
              </w:rPr>
            </w:pPr>
          </w:p>
        </w:tc>
        <w:tc>
          <w:tcPr>
            <w:tcW w:w="1025" w:type="dxa"/>
            <w:vMerge/>
            <w:shd w:val="clear" w:color="auto" w:fill="auto"/>
          </w:tcPr>
          <w:p w14:paraId="43B804B8" w14:textId="77777777" w:rsidR="006D2FE5" w:rsidRPr="00242B84" w:rsidRDefault="006D2FE5" w:rsidP="00175F0C">
            <w:pPr>
              <w:spacing w:line="240" w:lineRule="exact"/>
              <w:jc w:val="center"/>
              <w:rPr>
                <w:rFonts w:ascii="楷体_GB2312" w:eastAsia="楷体_GB2312" w:hAnsi="Times New Roman"/>
                <w:sz w:val="20"/>
                <w:szCs w:val="21"/>
              </w:rPr>
            </w:pPr>
          </w:p>
        </w:tc>
      </w:tr>
      <w:tr w:rsidR="006D2FE5" w:rsidRPr="00242B84" w14:paraId="1BF5D84C"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79CF1C71" w14:textId="77777777" w:rsidR="006D2FE5" w:rsidRPr="00242B84" w:rsidRDefault="006D2FE5" w:rsidP="00175F0C">
            <w:pPr>
              <w:spacing w:line="240" w:lineRule="exact"/>
              <w:rPr>
                <w:rFonts w:ascii="楷体_GB2312" w:eastAsia="楷体_GB2312" w:hAnsi="Times New Roman"/>
                <w:sz w:val="20"/>
                <w:szCs w:val="21"/>
              </w:rPr>
            </w:pPr>
          </w:p>
        </w:tc>
        <w:tc>
          <w:tcPr>
            <w:tcW w:w="424" w:type="dxa"/>
            <w:vMerge/>
            <w:shd w:val="clear" w:color="auto" w:fill="auto"/>
            <w:vAlign w:val="center"/>
          </w:tcPr>
          <w:p w14:paraId="198325D2" w14:textId="77777777" w:rsidR="006D2FE5" w:rsidRPr="00242B84" w:rsidRDefault="006D2FE5" w:rsidP="00175F0C">
            <w:pPr>
              <w:spacing w:line="240" w:lineRule="exact"/>
              <w:jc w:val="center"/>
              <w:rPr>
                <w:rFonts w:ascii="楷体_GB2312" w:eastAsia="楷体_GB2312" w:hAnsi="Times New Roman"/>
                <w:sz w:val="20"/>
                <w:szCs w:val="21"/>
              </w:rPr>
            </w:pPr>
          </w:p>
        </w:tc>
        <w:tc>
          <w:tcPr>
            <w:tcW w:w="3018" w:type="dxa"/>
            <w:gridSpan w:val="2"/>
            <w:shd w:val="clear" w:color="auto" w:fill="auto"/>
            <w:vAlign w:val="center"/>
          </w:tcPr>
          <w:p w14:paraId="574EAC0D"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其它通识教育选修课程</w:t>
            </w:r>
          </w:p>
        </w:tc>
        <w:tc>
          <w:tcPr>
            <w:tcW w:w="648" w:type="dxa"/>
            <w:shd w:val="clear" w:color="auto" w:fill="auto"/>
            <w:vAlign w:val="center"/>
          </w:tcPr>
          <w:p w14:paraId="002B427F"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583" w:type="dxa"/>
            <w:shd w:val="clear" w:color="auto" w:fill="auto"/>
            <w:vAlign w:val="center"/>
          </w:tcPr>
          <w:p w14:paraId="16A2B876"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553" w:type="dxa"/>
            <w:shd w:val="clear" w:color="auto" w:fill="auto"/>
            <w:vAlign w:val="center"/>
          </w:tcPr>
          <w:p w14:paraId="7B8B54CA"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490" w:type="dxa"/>
            <w:shd w:val="clear" w:color="auto" w:fill="auto"/>
            <w:vAlign w:val="center"/>
          </w:tcPr>
          <w:p w14:paraId="2B40D45C"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600" w:type="dxa"/>
            <w:shd w:val="clear" w:color="auto" w:fill="auto"/>
            <w:vAlign w:val="center"/>
          </w:tcPr>
          <w:p w14:paraId="711F8697"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686" w:type="dxa"/>
            <w:shd w:val="clear" w:color="auto" w:fill="auto"/>
            <w:vAlign w:val="center"/>
          </w:tcPr>
          <w:p w14:paraId="617B3F65"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678" w:type="dxa"/>
            <w:shd w:val="clear" w:color="auto" w:fill="auto"/>
          </w:tcPr>
          <w:p w14:paraId="503BFF4D" w14:textId="77777777" w:rsidR="006D2FE5" w:rsidRPr="00242B84" w:rsidRDefault="006D2FE5" w:rsidP="00175F0C">
            <w:pPr>
              <w:spacing w:line="240" w:lineRule="exact"/>
              <w:rPr>
                <w:rFonts w:ascii="楷体_GB2312" w:eastAsia="楷体_GB2312" w:hAnsi="Times New Roman"/>
                <w:sz w:val="20"/>
                <w:szCs w:val="21"/>
                <w:lang w:eastAsia="zh-CN"/>
              </w:rPr>
            </w:pPr>
          </w:p>
        </w:tc>
        <w:tc>
          <w:tcPr>
            <w:tcW w:w="1025" w:type="dxa"/>
            <w:shd w:val="clear" w:color="auto" w:fill="auto"/>
          </w:tcPr>
          <w:p w14:paraId="28BDFF3F"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r>
      <w:tr w:rsidR="006D2FE5" w:rsidRPr="00242B84" w14:paraId="448B943B" w14:textId="77777777" w:rsidTr="00175F0C">
        <w:trPr>
          <w:trHeight w:val="284"/>
          <w:jc w:val="center"/>
        </w:trPr>
        <w:tc>
          <w:tcPr>
            <w:tcW w:w="391" w:type="dxa"/>
            <w:vMerge/>
            <w:shd w:val="clear" w:color="auto" w:fill="auto"/>
            <w:noWrap/>
            <w:tcMar>
              <w:top w:w="15" w:type="dxa"/>
              <w:left w:w="15" w:type="dxa"/>
              <w:bottom w:w="0" w:type="dxa"/>
              <w:right w:w="15" w:type="dxa"/>
            </w:tcMar>
            <w:vAlign w:val="center"/>
          </w:tcPr>
          <w:p w14:paraId="4177AF3B" w14:textId="77777777" w:rsidR="006D2FE5" w:rsidRPr="00242B84" w:rsidRDefault="006D2FE5" w:rsidP="00175F0C">
            <w:pPr>
              <w:spacing w:line="240" w:lineRule="exact"/>
              <w:rPr>
                <w:rFonts w:ascii="楷体_GB2312" w:eastAsia="楷体_GB2312" w:hAnsi="Times New Roman"/>
                <w:sz w:val="20"/>
                <w:szCs w:val="21"/>
                <w:lang w:eastAsia="zh-CN"/>
              </w:rPr>
            </w:pPr>
          </w:p>
        </w:tc>
        <w:tc>
          <w:tcPr>
            <w:tcW w:w="424" w:type="dxa"/>
            <w:vMerge/>
            <w:shd w:val="clear" w:color="auto" w:fill="auto"/>
            <w:vAlign w:val="center"/>
          </w:tcPr>
          <w:p w14:paraId="278A392F" w14:textId="77777777" w:rsidR="006D2FE5" w:rsidRPr="00242B84" w:rsidRDefault="006D2FE5" w:rsidP="00175F0C">
            <w:pPr>
              <w:spacing w:line="240" w:lineRule="exact"/>
              <w:jc w:val="center"/>
              <w:rPr>
                <w:rFonts w:ascii="楷体_GB2312" w:eastAsia="楷体_GB2312" w:hAnsi="Times New Roman"/>
                <w:sz w:val="20"/>
                <w:szCs w:val="21"/>
                <w:lang w:eastAsia="zh-CN"/>
              </w:rPr>
            </w:pPr>
          </w:p>
        </w:tc>
        <w:tc>
          <w:tcPr>
            <w:tcW w:w="3018" w:type="dxa"/>
            <w:gridSpan w:val="2"/>
            <w:shd w:val="clear" w:color="auto" w:fill="auto"/>
            <w:vAlign w:val="center"/>
          </w:tcPr>
          <w:p w14:paraId="7CC0963D" w14:textId="77777777" w:rsidR="006D2FE5" w:rsidRPr="00242B84" w:rsidRDefault="006D2FE5" w:rsidP="00175F0C">
            <w:pPr>
              <w:spacing w:line="24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通识教育选修课程至少修读</w:t>
            </w:r>
          </w:p>
        </w:tc>
        <w:tc>
          <w:tcPr>
            <w:tcW w:w="648" w:type="dxa"/>
            <w:shd w:val="clear" w:color="auto" w:fill="auto"/>
            <w:vAlign w:val="center"/>
          </w:tcPr>
          <w:p w14:paraId="03509E05"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583" w:type="dxa"/>
            <w:shd w:val="clear" w:color="auto" w:fill="auto"/>
            <w:vAlign w:val="center"/>
          </w:tcPr>
          <w:p w14:paraId="46CAE308"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53" w:type="dxa"/>
            <w:shd w:val="clear" w:color="auto" w:fill="auto"/>
            <w:vAlign w:val="center"/>
          </w:tcPr>
          <w:p w14:paraId="7074931B"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490" w:type="dxa"/>
            <w:shd w:val="clear" w:color="auto" w:fill="auto"/>
            <w:vAlign w:val="center"/>
          </w:tcPr>
          <w:p w14:paraId="433C648D" w14:textId="77777777" w:rsidR="006D2FE5" w:rsidRPr="00242B84" w:rsidRDefault="006D2FE5" w:rsidP="00175F0C">
            <w:pPr>
              <w:spacing w:line="240" w:lineRule="exact"/>
              <w:jc w:val="center"/>
              <w:rPr>
                <w:rFonts w:ascii="楷体_GB2312" w:eastAsia="楷体_GB2312" w:hAnsi="Times New Roman"/>
                <w:sz w:val="20"/>
                <w:szCs w:val="21"/>
              </w:rPr>
            </w:pPr>
          </w:p>
        </w:tc>
        <w:tc>
          <w:tcPr>
            <w:tcW w:w="600" w:type="dxa"/>
            <w:shd w:val="clear" w:color="auto" w:fill="auto"/>
            <w:vAlign w:val="center"/>
          </w:tcPr>
          <w:p w14:paraId="7EEA44DE" w14:textId="77777777" w:rsidR="006D2FE5" w:rsidRPr="00242B84" w:rsidRDefault="006D2FE5" w:rsidP="00175F0C">
            <w:pPr>
              <w:spacing w:line="240" w:lineRule="exact"/>
              <w:jc w:val="center"/>
              <w:rPr>
                <w:rFonts w:ascii="楷体_GB2312" w:eastAsia="楷体_GB2312" w:hAnsi="Times New Roman"/>
                <w:sz w:val="20"/>
                <w:szCs w:val="21"/>
              </w:rPr>
            </w:pPr>
          </w:p>
        </w:tc>
        <w:tc>
          <w:tcPr>
            <w:tcW w:w="686" w:type="dxa"/>
            <w:shd w:val="clear" w:color="auto" w:fill="auto"/>
            <w:vAlign w:val="center"/>
          </w:tcPr>
          <w:p w14:paraId="7C60FC12" w14:textId="77777777" w:rsidR="006D2FE5" w:rsidRPr="00242B84" w:rsidRDefault="006D2FE5" w:rsidP="00175F0C">
            <w:pPr>
              <w:spacing w:line="240" w:lineRule="exact"/>
              <w:jc w:val="center"/>
              <w:rPr>
                <w:rFonts w:ascii="楷体_GB2312" w:eastAsia="楷体_GB2312" w:hAnsi="Times New Roman"/>
                <w:sz w:val="20"/>
                <w:szCs w:val="21"/>
              </w:rPr>
            </w:pPr>
          </w:p>
        </w:tc>
        <w:tc>
          <w:tcPr>
            <w:tcW w:w="678" w:type="dxa"/>
            <w:shd w:val="clear" w:color="auto" w:fill="auto"/>
          </w:tcPr>
          <w:p w14:paraId="2FB32F75" w14:textId="77777777" w:rsidR="006D2FE5" w:rsidRPr="00242B84" w:rsidRDefault="006D2FE5" w:rsidP="00175F0C">
            <w:pPr>
              <w:spacing w:line="240" w:lineRule="exact"/>
              <w:rPr>
                <w:rFonts w:ascii="楷体_GB2312" w:eastAsia="楷体_GB2312" w:hAnsi="Times New Roman"/>
                <w:sz w:val="20"/>
                <w:szCs w:val="21"/>
              </w:rPr>
            </w:pPr>
          </w:p>
        </w:tc>
        <w:tc>
          <w:tcPr>
            <w:tcW w:w="1025" w:type="dxa"/>
            <w:shd w:val="clear" w:color="auto" w:fill="auto"/>
            <w:vAlign w:val="center"/>
          </w:tcPr>
          <w:p w14:paraId="08306B28" w14:textId="77777777" w:rsidR="006D2FE5" w:rsidRPr="00242B84" w:rsidRDefault="006D2FE5" w:rsidP="00175F0C">
            <w:pPr>
              <w:spacing w:line="240" w:lineRule="exact"/>
              <w:jc w:val="center"/>
              <w:rPr>
                <w:rFonts w:ascii="楷体_GB2312" w:eastAsia="楷体_GB2312" w:hAnsi="Times New Roman"/>
                <w:sz w:val="20"/>
                <w:szCs w:val="21"/>
              </w:rPr>
            </w:pPr>
          </w:p>
        </w:tc>
      </w:tr>
    </w:tbl>
    <w:p w14:paraId="39C265D7" w14:textId="77777777" w:rsidR="006D2FE5" w:rsidRPr="00242B84" w:rsidRDefault="006D2FE5" w:rsidP="006D2FE5">
      <w:pPr>
        <w:rPr>
          <w:rFonts w:ascii="Times New Roman" w:eastAsia="楷体" w:hAnsi="Times New Roman"/>
          <w:szCs w:val="21"/>
        </w:rPr>
      </w:pPr>
    </w:p>
    <w:p w14:paraId="71C9AABD" w14:textId="77777777" w:rsidR="006D2FE5" w:rsidRPr="00242B84" w:rsidRDefault="006D2FE5" w:rsidP="006D2FE5">
      <w:pPr>
        <w:rPr>
          <w:rFonts w:ascii="Times New Roman" w:eastAsia="楷体" w:hAnsi="Times New Roman"/>
          <w:szCs w:val="21"/>
        </w:rPr>
      </w:pPr>
    </w:p>
    <w:p w14:paraId="60A8195B" w14:textId="77777777" w:rsidR="006D2FE5" w:rsidRPr="00242B84" w:rsidRDefault="006D2FE5" w:rsidP="006D2FE5">
      <w:pPr>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2"/>
        <w:gridCol w:w="423"/>
        <w:gridCol w:w="866"/>
        <w:gridCol w:w="2391"/>
        <w:gridCol w:w="488"/>
        <w:gridCol w:w="568"/>
        <w:gridCol w:w="544"/>
        <w:gridCol w:w="472"/>
        <w:gridCol w:w="6"/>
        <w:gridCol w:w="583"/>
        <w:gridCol w:w="665"/>
        <w:gridCol w:w="673"/>
        <w:gridCol w:w="995"/>
      </w:tblGrid>
      <w:tr w:rsidR="006D2FE5" w:rsidRPr="00242B84" w14:paraId="312456E6" w14:textId="77777777" w:rsidTr="00175F0C">
        <w:trPr>
          <w:trHeight w:val="312"/>
          <w:tblHeader/>
          <w:jc w:val="center"/>
        </w:trPr>
        <w:tc>
          <w:tcPr>
            <w:tcW w:w="843" w:type="dxa"/>
            <w:gridSpan w:val="2"/>
            <w:vMerge w:val="restart"/>
            <w:shd w:val="clear" w:color="auto" w:fill="auto"/>
            <w:tcMar>
              <w:top w:w="15" w:type="dxa"/>
              <w:left w:w="15" w:type="dxa"/>
              <w:bottom w:w="0" w:type="dxa"/>
              <w:right w:w="15" w:type="dxa"/>
            </w:tcMar>
            <w:vAlign w:val="center"/>
          </w:tcPr>
          <w:p w14:paraId="2BE1AC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0B9AC8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65" w:type="dxa"/>
            <w:vMerge w:val="restart"/>
            <w:shd w:val="clear" w:color="auto" w:fill="auto"/>
            <w:tcMar>
              <w:top w:w="15" w:type="dxa"/>
              <w:left w:w="15" w:type="dxa"/>
              <w:bottom w:w="0" w:type="dxa"/>
              <w:right w:w="15" w:type="dxa"/>
            </w:tcMar>
            <w:vAlign w:val="center"/>
          </w:tcPr>
          <w:p w14:paraId="4C1281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7D110C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390" w:type="dxa"/>
            <w:vMerge w:val="restart"/>
            <w:shd w:val="clear" w:color="auto" w:fill="auto"/>
            <w:tcMar>
              <w:top w:w="15" w:type="dxa"/>
              <w:left w:w="15" w:type="dxa"/>
              <w:bottom w:w="0" w:type="dxa"/>
              <w:right w:w="15" w:type="dxa"/>
            </w:tcMar>
            <w:vAlign w:val="center"/>
          </w:tcPr>
          <w:p w14:paraId="121817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88" w:type="dxa"/>
            <w:vMerge w:val="restart"/>
            <w:shd w:val="clear" w:color="auto" w:fill="auto"/>
            <w:tcMar>
              <w:top w:w="15" w:type="dxa"/>
              <w:left w:w="15" w:type="dxa"/>
              <w:bottom w:w="0" w:type="dxa"/>
              <w:right w:w="15" w:type="dxa"/>
            </w:tcMar>
            <w:vAlign w:val="center"/>
          </w:tcPr>
          <w:p w14:paraId="4144EE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0C6E3D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7C4B4E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590" w:type="dxa"/>
            <w:gridSpan w:val="4"/>
            <w:shd w:val="clear" w:color="auto" w:fill="auto"/>
            <w:vAlign w:val="center"/>
          </w:tcPr>
          <w:p w14:paraId="6FFFDF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83" w:type="dxa"/>
            <w:vMerge w:val="restart"/>
            <w:shd w:val="clear" w:color="auto" w:fill="auto"/>
            <w:vAlign w:val="center"/>
          </w:tcPr>
          <w:p w14:paraId="461F20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333619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3D760B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65" w:type="dxa"/>
            <w:vMerge w:val="restart"/>
            <w:shd w:val="clear" w:color="auto" w:fill="auto"/>
            <w:tcMar>
              <w:top w:w="15" w:type="dxa"/>
              <w:left w:w="15" w:type="dxa"/>
              <w:bottom w:w="0" w:type="dxa"/>
              <w:right w:w="15" w:type="dxa"/>
            </w:tcMar>
            <w:vAlign w:val="center"/>
          </w:tcPr>
          <w:p w14:paraId="749C38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673" w:type="dxa"/>
            <w:vMerge w:val="restart"/>
            <w:shd w:val="clear" w:color="auto" w:fill="auto"/>
            <w:vAlign w:val="center"/>
          </w:tcPr>
          <w:p w14:paraId="282CA0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995" w:type="dxa"/>
            <w:vMerge w:val="restart"/>
            <w:shd w:val="clear" w:color="auto" w:fill="auto"/>
            <w:vAlign w:val="center"/>
          </w:tcPr>
          <w:p w14:paraId="531394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3A49477A" w14:textId="77777777" w:rsidTr="00175F0C">
        <w:trPr>
          <w:trHeight w:val="312"/>
          <w:tblHeader/>
          <w:jc w:val="center"/>
        </w:trPr>
        <w:tc>
          <w:tcPr>
            <w:tcW w:w="843" w:type="dxa"/>
            <w:gridSpan w:val="2"/>
            <w:vMerge/>
            <w:shd w:val="clear" w:color="auto" w:fill="auto"/>
            <w:tcMar>
              <w:top w:w="15" w:type="dxa"/>
              <w:left w:w="15" w:type="dxa"/>
              <w:bottom w:w="0" w:type="dxa"/>
              <w:right w:w="15" w:type="dxa"/>
            </w:tcMar>
            <w:vAlign w:val="center"/>
          </w:tcPr>
          <w:p w14:paraId="5A267FA8" w14:textId="77777777" w:rsidR="006D2FE5" w:rsidRPr="00242B84" w:rsidRDefault="006D2FE5" w:rsidP="00175F0C">
            <w:pPr>
              <w:jc w:val="center"/>
              <w:rPr>
                <w:rFonts w:ascii="楷体_GB2312" w:eastAsia="楷体_GB2312" w:hAnsi="Times New Roman"/>
                <w:sz w:val="20"/>
                <w:szCs w:val="21"/>
              </w:rPr>
            </w:pPr>
          </w:p>
        </w:tc>
        <w:tc>
          <w:tcPr>
            <w:tcW w:w="865" w:type="dxa"/>
            <w:vMerge/>
            <w:shd w:val="clear" w:color="auto" w:fill="auto"/>
            <w:tcMar>
              <w:top w:w="15" w:type="dxa"/>
              <w:left w:w="15" w:type="dxa"/>
              <w:bottom w:w="0" w:type="dxa"/>
              <w:right w:w="15" w:type="dxa"/>
            </w:tcMar>
            <w:vAlign w:val="center"/>
          </w:tcPr>
          <w:p w14:paraId="11FC4286" w14:textId="77777777" w:rsidR="006D2FE5" w:rsidRPr="00242B84" w:rsidRDefault="006D2FE5" w:rsidP="00175F0C">
            <w:pPr>
              <w:jc w:val="center"/>
              <w:rPr>
                <w:rFonts w:ascii="楷体_GB2312" w:eastAsia="楷体_GB2312" w:hAnsi="Times New Roman"/>
                <w:sz w:val="20"/>
                <w:szCs w:val="21"/>
              </w:rPr>
            </w:pPr>
          </w:p>
        </w:tc>
        <w:tc>
          <w:tcPr>
            <w:tcW w:w="2390" w:type="dxa"/>
            <w:vMerge/>
            <w:shd w:val="clear" w:color="auto" w:fill="auto"/>
            <w:tcMar>
              <w:top w:w="15" w:type="dxa"/>
              <w:left w:w="15" w:type="dxa"/>
              <w:bottom w:w="0" w:type="dxa"/>
              <w:right w:w="15" w:type="dxa"/>
            </w:tcMar>
            <w:vAlign w:val="center"/>
          </w:tcPr>
          <w:p w14:paraId="1590D723" w14:textId="77777777" w:rsidR="006D2FE5" w:rsidRPr="00242B84" w:rsidRDefault="006D2FE5" w:rsidP="00175F0C">
            <w:pPr>
              <w:jc w:val="center"/>
              <w:rPr>
                <w:rFonts w:ascii="楷体_GB2312" w:eastAsia="楷体_GB2312" w:hAnsi="Times New Roman"/>
                <w:sz w:val="20"/>
                <w:szCs w:val="21"/>
              </w:rPr>
            </w:pPr>
          </w:p>
        </w:tc>
        <w:tc>
          <w:tcPr>
            <w:tcW w:w="488" w:type="dxa"/>
            <w:vMerge/>
            <w:shd w:val="clear" w:color="auto" w:fill="auto"/>
            <w:tcMar>
              <w:top w:w="15" w:type="dxa"/>
              <w:left w:w="15" w:type="dxa"/>
              <w:bottom w:w="0" w:type="dxa"/>
              <w:right w:w="15" w:type="dxa"/>
            </w:tcMar>
            <w:vAlign w:val="center"/>
          </w:tcPr>
          <w:p w14:paraId="709A25FD"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vAlign w:val="center"/>
          </w:tcPr>
          <w:p w14:paraId="64B057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44" w:type="dxa"/>
            <w:shd w:val="clear" w:color="auto" w:fill="auto"/>
            <w:vAlign w:val="center"/>
          </w:tcPr>
          <w:p w14:paraId="5C1FFF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478" w:type="dxa"/>
            <w:gridSpan w:val="2"/>
            <w:shd w:val="clear" w:color="auto" w:fill="auto"/>
            <w:vAlign w:val="center"/>
          </w:tcPr>
          <w:p w14:paraId="528F58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83" w:type="dxa"/>
            <w:vMerge/>
            <w:shd w:val="clear" w:color="auto" w:fill="auto"/>
            <w:vAlign w:val="center"/>
          </w:tcPr>
          <w:p w14:paraId="6044ABBA" w14:textId="77777777" w:rsidR="006D2FE5" w:rsidRPr="00242B84" w:rsidRDefault="006D2FE5" w:rsidP="00175F0C">
            <w:pPr>
              <w:jc w:val="center"/>
              <w:rPr>
                <w:rFonts w:ascii="楷体_GB2312" w:eastAsia="楷体_GB2312" w:hAnsi="Times New Roman"/>
                <w:sz w:val="20"/>
                <w:szCs w:val="21"/>
              </w:rPr>
            </w:pPr>
          </w:p>
        </w:tc>
        <w:tc>
          <w:tcPr>
            <w:tcW w:w="665" w:type="dxa"/>
            <w:vMerge/>
            <w:shd w:val="clear" w:color="auto" w:fill="auto"/>
            <w:tcMar>
              <w:top w:w="15" w:type="dxa"/>
              <w:left w:w="15" w:type="dxa"/>
              <w:bottom w:w="0" w:type="dxa"/>
              <w:right w:w="15" w:type="dxa"/>
            </w:tcMar>
            <w:vAlign w:val="center"/>
          </w:tcPr>
          <w:p w14:paraId="457CF99A" w14:textId="77777777" w:rsidR="006D2FE5" w:rsidRPr="00242B84" w:rsidRDefault="006D2FE5" w:rsidP="00175F0C">
            <w:pPr>
              <w:jc w:val="center"/>
              <w:rPr>
                <w:rFonts w:ascii="楷体_GB2312" w:eastAsia="楷体_GB2312" w:hAnsi="Times New Roman"/>
                <w:sz w:val="20"/>
                <w:szCs w:val="21"/>
              </w:rPr>
            </w:pPr>
          </w:p>
        </w:tc>
        <w:tc>
          <w:tcPr>
            <w:tcW w:w="673" w:type="dxa"/>
            <w:vMerge/>
            <w:shd w:val="clear" w:color="auto" w:fill="auto"/>
          </w:tcPr>
          <w:p w14:paraId="66806C86"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7D039E0" w14:textId="77777777" w:rsidR="006D2FE5" w:rsidRPr="00242B84" w:rsidRDefault="006D2FE5" w:rsidP="00175F0C">
            <w:pPr>
              <w:jc w:val="center"/>
              <w:rPr>
                <w:rFonts w:ascii="楷体_GB2312" w:eastAsia="楷体_GB2312" w:hAnsi="Times New Roman"/>
                <w:sz w:val="20"/>
                <w:szCs w:val="21"/>
              </w:rPr>
            </w:pPr>
          </w:p>
        </w:tc>
      </w:tr>
      <w:tr w:rsidR="006D2FE5" w:rsidRPr="00242B84" w14:paraId="6BE1C9E1" w14:textId="77777777" w:rsidTr="00175F0C">
        <w:trPr>
          <w:trHeight w:val="312"/>
          <w:jc w:val="center"/>
        </w:trPr>
        <w:tc>
          <w:tcPr>
            <w:tcW w:w="421" w:type="dxa"/>
            <w:vMerge w:val="restart"/>
            <w:shd w:val="clear" w:color="auto" w:fill="auto"/>
            <w:tcMar>
              <w:top w:w="15" w:type="dxa"/>
              <w:left w:w="15" w:type="dxa"/>
              <w:bottom w:w="0" w:type="dxa"/>
              <w:right w:w="15" w:type="dxa"/>
            </w:tcMar>
            <w:vAlign w:val="center"/>
          </w:tcPr>
          <w:p w14:paraId="2847EB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6A3131C3" w14:textId="77777777" w:rsidR="006D2FE5" w:rsidRPr="00242B84" w:rsidRDefault="006D2FE5" w:rsidP="00175F0C">
            <w:pPr>
              <w:jc w:val="center"/>
              <w:rPr>
                <w:rFonts w:ascii="楷体_GB2312" w:eastAsia="楷体_GB2312" w:hAnsi="Times New Roman"/>
                <w:sz w:val="20"/>
                <w:szCs w:val="21"/>
              </w:rPr>
            </w:pPr>
          </w:p>
          <w:p w14:paraId="7C4EFE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7D9691F3" w14:textId="77777777" w:rsidR="006D2FE5" w:rsidRPr="00242B84" w:rsidRDefault="006D2FE5" w:rsidP="00175F0C">
            <w:pPr>
              <w:jc w:val="center"/>
              <w:rPr>
                <w:rFonts w:ascii="楷体_GB2312" w:eastAsia="楷体_GB2312" w:hAnsi="Times New Roman"/>
                <w:sz w:val="20"/>
                <w:szCs w:val="21"/>
              </w:rPr>
            </w:pPr>
          </w:p>
          <w:p w14:paraId="146A1E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46330E7F" w14:textId="77777777" w:rsidR="006D2FE5" w:rsidRPr="00242B84" w:rsidRDefault="006D2FE5" w:rsidP="00175F0C">
            <w:pPr>
              <w:jc w:val="center"/>
              <w:rPr>
                <w:rFonts w:ascii="楷体_GB2312" w:eastAsia="楷体_GB2312" w:hAnsi="Times New Roman"/>
                <w:sz w:val="20"/>
                <w:szCs w:val="21"/>
              </w:rPr>
            </w:pPr>
          </w:p>
          <w:p w14:paraId="2FC008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750E872B" w14:textId="77777777" w:rsidR="006D2FE5" w:rsidRPr="00242B84" w:rsidRDefault="006D2FE5" w:rsidP="00175F0C">
            <w:pPr>
              <w:jc w:val="center"/>
              <w:rPr>
                <w:rFonts w:ascii="楷体_GB2312" w:eastAsia="楷体_GB2312" w:hAnsi="Times New Roman"/>
                <w:sz w:val="20"/>
                <w:szCs w:val="21"/>
              </w:rPr>
            </w:pPr>
          </w:p>
          <w:p w14:paraId="496468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2BFEFFE4" w14:textId="77777777" w:rsidR="006D2FE5" w:rsidRPr="00242B84" w:rsidRDefault="006D2FE5" w:rsidP="00175F0C">
            <w:pPr>
              <w:jc w:val="center"/>
              <w:rPr>
                <w:rFonts w:ascii="楷体_GB2312" w:eastAsia="楷体_GB2312" w:hAnsi="Times New Roman"/>
                <w:sz w:val="20"/>
                <w:szCs w:val="21"/>
              </w:rPr>
            </w:pPr>
          </w:p>
          <w:p w14:paraId="70AB95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01975BF7" w14:textId="77777777" w:rsidR="006D2FE5" w:rsidRPr="00242B84" w:rsidRDefault="006D2FE5" w:rsidP="00175F0C">
            <w:pPr>
              <w:jc w:val="center"/>
              <w:rPr>
                <w:rFonts w:ascii="楷体_GB2312" w:eastAsia="楷体_GB2312" w:hAnsi="Times New Roman"/>
                <w:sz w:val="20"/>
                <w:szCs w:val="21"/>
              </w:rPr>
            </w:pPr>
          </w:p>
          <w:p w14:paraId="26AFC1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3FA178F2" w14:textId="77777777" w:rsidR="006D2FE5" w:rsidRPr="00242B84" w:rsidRDefault="006D2FE5" w:rsidP="00175F0C">
            <w:pPr>
              <w:jc w:val="center"/>
              <w:rPr>
                <w:rFonts w:ascii="楷体_GB2312" w:eastAsia="楷体_GB2312" w:hAnsi="Times New Roman"/>
                <w:sz w:val="20"/>
                <w:szCs w:val="21"/>
              </w:rPr>
            </w:pPr>
          </w:p>
          <w:p w14:paraId="30A9B3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22" w:type="dxa"/>
            <w:vMerge w:val="restart"/>
            <w:shd w:val="clear" w:color="auto" w:fill="auto"/>
            <w:tcMar>
              <w:top w:w="15" w:type="dxa"/>
              <w:left w:w="15" w:type="dxa"/>
              <w:bottom w:w="0" w:type="dxa"/>
              <w:right w:w="15" w:type="dxa"/>
            </w:tcMar>
            <w:vAlign w:val="center"/>
          </w:tcPr>
          <w:p w14:paraId="7962523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专业大类基础必修课程</w:t>
            </w:r>
          </w:p>
        </w:tc>
        <w:tc>
          <w:tcPr>
            <w:tcW w:w="865" w:type="dxa"/>
            <w:shd w:val="clear" w:color="auto" w:fill="auto"/>
            <w:tcMar>
              <w:top w:w="15" w:type="dxa"/>
              <w:left w:w="15" w:type="dxa"/>
              <w:bottom w:w="0" w:type="dxa"/>
              <w:right w:w="15" w:type="dxa"/>
            </w:tcMar>
            <w:vAlign w:val="center"/>
          </w:tcPr>
          <w:p w14:paraId="4BFA38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M10851</w:t>
            </w:r>
          </w:p>
        </w:tc>
        <w:tc>
          <w:tcPr>
            <w:tcW w:w="2390" w:type="dxa"/>
            <w:shd w:val="clear" w:color="auto" w:fill="auto"/>
            <w:tcMar>
              <w:top w:w="15" w:type="dxa"/>
              <w:left w:w="15" w:type="dxa"/>
              <w:bottom w:w="0" w:type="dxa"/>
              <w:right w:w="15" w:type="dxa"/>
            </w:tcMar>
            <w:vAlign w:val="center"/>
          </w:tcPr>
          <w:p w14:paraId="594C78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高等数学A（1）</w:t>
            </w:r>
          </w:p>
        </w:tc>
        <w:tc>
          <w:tcPr>
            <w:tcW w:w="488" w:type="dxa"/>
            <w:shd w:val="clear" w:color="auto" w:fill="auto"/>
            <w:tcMar>
              <w:top w:w="15" w:type="dxa"/>
              <w:left w:w="15" w:type="dxa"/>
              <w:bottom w:w="0" w:type="dxa"/>
              <w:right w:w="15" w:type="dxa"/>
            </w:tcMar>
            <w:vAlign w:val="center"/>
          </w:tcPr>
          <w:p w14:paraId="65A514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921DD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733125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8" w:type="dxa"/>
            <w:gridSpan w:val="2"/>
            <w:shd w:val="clear" w:color="auto" w:fill="auto"/>
            <w:tcMar>
              <w:top w:w="15" w:type="dxa"/>
              <w:left w:w="15" w:type="dxa"/>
              <w:bottom w:w="0" w:type="dxa"/>
              <w:right w:w="15" w:type="dxa"/>
            </w:tcMar>
            <w:vAlign w:val="center"/>
          </w:tcPr>
          <w:p w14:paraId="3F7E7639"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718A3A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5EF714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3" w:type="dxa"/>
            <w:shd w:val="clear" w:color="auto" w:fill="auto"/>
          </w:tcPr>
          <w:p w14:paraId="47D05063" w14:textId="77777777" w:rsidR="006D2FE5" w:rsidRPr="00242B84" w:rsidRDefault="006D2FE5" w:rsidP="00175F0C">
            <w:pPr>
              <w:jc w:val="center"/>
              <w:rPr>
                <w:rFonts w:ascii="楷体_GB2312" w:eastAsia="楷体_GB2312" w:hAnsi="Times New Roman"/>
                <w:sz w:val="20"/>
                <w:szCs w:val="21"/>
              </w:rPr>
            </w:pPr>
          </w:p>
        </w:tc>
        <w:tc>
          <w:tcPr>
            <w:tcW w:w="995" w:type="dxa"/>
            <w:vMerge w:val="restart"/>
            <w:shd w:val="clear" w:color="auto" w:fill="auto"/>
            <w:vAlign w:val="center"/>
          </w:tcPr>
          <w:p w14:paraId="1DA8B2D8" w14:textId="77777777" w:rsidR="006D2FE5" w:rsidRPr="00242B84" w:rsidRDefault="006D2FE5" w:rsidP="00175F0C">
            <w:pPr>
              <w:jc w:val="center"/>
              <w:rPr>
                <w:rFonts w:ascii="楷体_GB2312" w:eastAsia="楷体_GB2312" w:hAnsi="Times New Roman"/>
                <w:sz w:val="20"/>
                <w:szCs w:val="21"/>
              </w:rPr>
            </w:pPr>
          </w:p>
        </w:tc>
      </w:tr>
      <w:tr w:rsidR="006D2FE5" w:rsidRPr="00242B84" w14:paraId="5F38E472"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00AAC88"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489B78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72533D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M10852</w:t>
            </w:r>
          </w:p>
        </w:tc>
        <w:tc>
          <w:tcPr>
            <w:tcW w:w="2390" w:type="dxa"/>
            <w:shd w:val="clear" w:color="auto" w:fill="auto"/>
            <w:tcMar>
              <w:top w:w="15" w:type="dxa"/>
              <w:left w:w="15" w:type="dxa"/>
              <w:bottom w:w="0" w:type="dxa"/>
              <w:right w:w="15" w:type="dxa"/>
            </w:tcMar>
            <w:vAlign w:val="center"/>
          </w:tcPr>
          <w:p w14:paraId="7E5997E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高等数学A（2）</w:t>
            </w:r>
          </w:p>
        </w:tc>
        <w:tc>
          <w:tcPr>
            <w:tcW w:w="488" w:type="dxa"/>
            <w:shd w:val="clear" w:color="auto" w:fill="auto"/>
            <w:tcMar>
              <w:top w:w="15" w:type="dxa"/>
              <w:left w:w="15" w:type="dxa"/>
              <w:bottom w:w="0" w:type="dxa"/>
              <w:right w:w="15" w:type="dxa"/>
            </w:tcMar>
            <w:vAlign w:val="center"/>
          </w:tcPr>
          <w:p w14:paraId="4E2548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07637F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0F2133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8" w:type="dxa"/>
            <w:gridSpan w:val="2"/>
            <w:shd w:val="clear" w:color="auto" w:fill="auto"/>
            <w:tcMar>
              <w:top w:w="15" w:type="dxa"/>
              <w:left w:w="15" w:type="dxa"/>
              <w:bottom w:w="0" w:type="dxa"/>
              <w:right w:w="15" w:type="dxa"/>
            </w:tcMar>
            <w:vAlign w:val="center"/>
          </w:tcPr>
          <w:p w14:paraId="07C9D81D"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657481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41A5DC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3" w:type="dxa"/>
            <w:shd w:val="clear" w:color="auto" w:fill="auto"/>
          </w:tcPr>
          <w:p w14:paraId="13096B67"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B6A11C7" w14:textId="77777777" w:rsidR="006D2FE5" w:rsidRPr="00242B84" w:rsidRDefault="006D2FE5" w:rsidP="00175F0C">
            <w:pPr>
              <w:jc w:val="center"/>
              <w:rPr>
                <w:rFonts w:ascii="楷体_GB2312" w:eastAsia="楷体_GB2312" w:hAnsi="Times New Roman"/>
                <w:sz w:val="20"/>
                <w:szCs w:val="21"/>
              </w:rPr>
            </w:pPr>
          </w:p>
        </w:tc>
      </w:tr>
      <w:tr w:rsidR="006D2FE5" w:rsidRPr="00242B84" w14:paraId="7D214181"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4A0CBA6"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7B157C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79822B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M10853</w:t>
            </w:r>
          </w:p>
        </w:tc>
        <w:tc>
          <w:tcPr>
            <w:tcW w:w="2390" w:type="dxa"/>
            <w:shd w:val="clear" w:color="auto" w:fill="auto"/>
            <w:tcMar>
              <w:top w:w="15" w:type="dxa"/>
              <w:left w:w="15" w:type="dxa"/>
              <w:bottom w:w="0" w:type="dxa"/>
              <w:right w:w="15" w:type="dxa"/>
            </w:tcMar>
            <w:vAlign w:val="center"/>
          </w:tcPr>
          <w:p w14:paraId="11D1EA9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高等数学A（3）</w:t>
            </w:r>
          </w:p>
        </w:tc>
        <w:tc>
          <w:tcPr>
            <w:tcW w:w="488" w:type="dxa"/>
            <w:shd w:val="clear" w:color="auto" w:fill="auto"/>
            <w:tcMar>
              <w:top w:w="15" w:type="dxa"/>
              <w:left w:w="15" w:type="dxa"/>
              <w:bottom w:w="0" w:type="dxa"/>
              <w:right w:w="15" w:type="dxa"/>
            </w:tcMar>
            <w:vAlign w:val="center"/>
          </w:tcPr>
          <w:p w14:paraId="3D2117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397FB9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7403FA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8" w:type="dxa"/>
            <w:gridSpan w:val="2"/>
            <w:shd w:val="clear" w:color="auto" w:fill="auto"/>
            <w:tcMar>
              <w:top w:w="15" w:type="dxa"/>
              <w:left w:w="15" w:type="dxa"/>
              <w:bottom w:w="0" w:type="dxa"/>
              <w:right w:w="15" w:type="dxa"/>
            </w:tcMar>
            <w:vAlign w:val="center"/>
          </w:tcPr>
          <w:p w14:paraId="57BCE820"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0521F1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0240B8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3" w:type="dxa"/>
            <w:shd w:val="clear" w:color="auto" w:fill="auto"/>
          </w:tcPr>
          <w:p w14:paraId="07F9043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7226247" w14:textId="77777777" w:rsidR="006D2FE5" w:rsidRPr="00242B84" w:rsidRDefault="006D2FE5" w:rsidP="00175F0C">
            <w:pPr>
              <w:jc w:val="center"/>
              <w:rPr>
                <w:rFonts w:ascii="楷体_GB2312" w:eastAsia="楷体_GB2312" w:hAnsi="Times New Roman"/>
                <w:sz w:val="20"/>
                <w:szCs w:val="21"/>
              </w:rPr>
            </w:pPr>
          </w:p>
        </w:tc>
      </w:tr>
      <w:tr w:rsidR="006D2FE5" w:rsidRPr="00242B84" w14:paraId="35F6FA8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7FDAEF5D"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D1DCC9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B3E25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M10854</w:t>
            </w:r>
          </w:p>
        </w:tc>
        <w:tc>
          <w:tcPr>
            <w:tcW w:w="2390" w:type="dxa"/>
            <w:shd w:val="clear" w:color="auto" w:fill="auto"/>
            <w:tcMar>
              <w:top w:w="15" w:type="dxa"/>
              <w:left w:w="15" w:type="dxa"/>
              <w:bottom w:w="0" w:type="dxa"/>
              <w:right w:w="15" w:type="dxa"/>
            </w:tcMar>
            <w:vAlign w:val="center"/>
          </w:tcPr>
          <w:p w14:paraId="2A22406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高等数学A（4）</w:t>
            </w:r>
          </w:p>
        </w:tc>
        <w:tc>
          <w:tcPr>
            <w:tcW w:w="488" w:type="dxa"/>
            <w:shd w:val="clear" w:color="auto" w:fill="auto"/>
            <w:tcMar>
              <w:top w:w="15" w:type="dxa"/>
              <w:left w:w="15" w:type="dxa"/>
              <w:bottom w:w="0" w:type="dxa"/>
              <w:right w:w="15" w:type="dxa"/>
            </w:tcMar>
            <w:vAlign w:val="center"/>
          </w:tcPr>
          <w:p w14:paraId="7F0D36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38EC49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5BD390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8" w:type="dxa"/>
            <w:gridSpan w:val="2"/>
            <w:shd w:val="clear" w:color="auto" w:fill="auto"/>
            <w:tcMar>
              <w:top w:w="15" w:type="dxa"/>
              <w:left w:w="15" w:type="dxa"/>
              <w:bottom w:w="0" w:type="dxa"/>
              <w:right w:w="15" w:type="dxa"/>
            </w:tcMar>
            <w:vAlign w:val="center"/>
          </w:tcPr>
          <w:p w14:paraId="5E5FF9A1"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22F875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30BF70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3" w:type="dxa"/>
            <w:shd w:val="clear" w:color="auto" w:fill="auto"/>
          </w:tcPr>
          <w:p w14:paraId="3B4EE4DD"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CAEB8DE" w14:textId="77777777" w:rsidR="006D2FE5" w:rsidRPr="00242B84" w:rsidRDefault="006D2FE5" w:rsidP="00175F0C">
            <w:pPr>
              <w:jc w:val="center"/>
              <w:rPr>
                <w:rFonts w:ascii="楷体_GB2312" w:eastAsia="楷体_GB2312" w:hAnsi="Times New Roman"/>
                <w:sz w:val="20"/>
                <w:szCs w:val="21"/>
              </w:rPr>
            </w:pPr>
          </w:p>
        </w:tc>
      </w:tr>
      <w:tr w:rsidR="006D2FE5" w:rsidRPr="00242B84" w14:paraId="3F4813FE"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EF6241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23D3B41E"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BB19E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M06556</w:t>
            </w:r>
          </w:p>
        </w:tc>
        <w:tc>
          <w:tcPr>
            <w:tcW w:w="2390" w:type="dxa"/>
            <w:shd w:val="clear" w:color="auto" w:fill="auto"/>
            <w:tcMar>
              <w:top w:w="15" w:type="dxa"/>
              <w:left w:w="15" w:type="dxa"/>
              <w:bottom w:w="0" w:type="dxa"/>
              <w:right w:w="15" w:type="dxa"/>
            </w:tcMar>
            <w:vAlign w:val="center"/>
          </w:tcPr>
          <w:p w14:paraId="382D43A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大学化学</w:t>
            </w:r>
          </w:p>
        </w:tc>
        <w:tc>
          <w:tcPr>
            <w:tcW w:w="488" w:type="dxa"/>
            <w:shd w:val="clear" w:color="auto" w:fill="auto"/>
            <w:tcMar>
              <w:top w:w="15" w:type="dxa"/>
              <w:left w:w="15" w:type="dxa"/>
              <w:bottom w:w="0" w:type="dxa"/>
              <w:right w:w="15" w:type="dxa"/>
            </w:tcMar>
            <w:vAlign w:val="center"/>
          </w:tcPr>
          <w:p w14:paraId="3B8A0F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3A8832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61172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8" w:type="dxa"/>
            <w:gridSpan w:val="2"/>
            <w:shd w:val="clear" w:color="auto" w:fill="auto"/>
            <w:tcMar>
              <w:top w:w="15" w:type="dxa"/>
              <w:left w:w="15" w:type="dxa"/>
              <w:bottom w:w="0" w:type="dxa"/>
              <w:right w:w="15" w:type="dxa"/>
            </w:tcMar>
            <w:vAlign w:val="center"/>
          </w:tcPr>
          <w:p w14:paraId="3662BA1F"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048B09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665" w:type="dxa"/>
            <w:shd w:val="clear" w:color="auto" w:fill="auto"/>
            <w:tcMar>
              <w:top w:w="15" w:type="dxa"/>
              <w:left w:w="15" w:type="dxa"/>
              <w:bottom w:w="0" w:type="dxa"/>
              <w:right w:w="15" w:type="dxa"/>
            </w:tcMar>
            <w:vAlign w:val="center"/>
          </w:tcPr>
          <w:p w14:paraId="64F3D1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3" w:type="dxa"/>
            <w:shd w:val="clear" w:color="auto" w:fill="auto"/>
          </w:tcPr>
          <w:p w14:paraId="78B6918C"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0EFA9C3A" w14:textId="77777777" w:rsidR="006D2FE5" w:rsidRPr="00242B84" w:rsidRDefault="006D2FE5" w:rsidP="00175F0C">
            <w:pPr>
              <w:jc w:val="center"/>
              <w:rPr>
                <w:rFonts w:ascii="楷体_GB2312" w:eastAsia="楷体_GB2312" w:hAnsi="Times New Roman"/>
                <w:sz w:val="20"/>
                <w:szCs w:val="21"/>
              </w:rPr>
            </w:pPr>
          </w:p>
        </w:tc>
      </w:tr>
      <w:tr w:rsidR="006D2FE5" w:rsidRPr="00242B84" w14:paraId="423E4D2E"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B33D695"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EBBEDC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A9D57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M03101</w:t>
            </w:r>
          </w:p>
        </w:tc>
        <w:tc>
          <w:tcPr>
            <w:tcW w:w="2390" w:type="dxa"/>
            <w:shd w:val="clear" w:color="auto" w:fill="auto"/>
            <w:tcMar>
              <w:top w:w="15" w:type="dxa"/>
              <w:left w:w="15" w:type="dxa"/>
              <w:bottom w:w="0" w:type="dxa"/>
              <w:right w:w="15" w:type="dxa"/>
            </w:tcMar>
            <w:vAlign w:val="center"/>
          </w:tcPr>
          <w:p w14:paraId="7138D7F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工程图学A</w:t>
            </w:r>
          </w:p>
        </w:tc>
        <w:tc>
          <w:tcPr>
            <w:tcW w:w="488" w:type="dxa"/>
            <w:shd w:val="clear" w:color="auto" w:fill="auto"/>
            <w:tcMar>
              <w:top w:w="15" w:type="dxa"/>
              <w:left w:w="15" w:type="dxa"/>
              <w:bottom w:w="0" w:type="dxa"/>
              <w:right w:w="15" w:type="dxa"/>
            </w:tcMar>
            <w:vAlign w:val="center"/>
          </w:tcPr>
          <w:p w14:paraId="2CC21C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8" w:type="dxa"/>
            <w:shd w:val="clear" w:color="auto" w:fill="auto"/>
            <w:tcMar>
              <w:top w:w="15" w:type="dxa"/>
              <w:left w:w="15" w:type="dxa"/>
              <w:bottom w:w="0" w:type="dxa"/>
              <w:right w:w="15" w:type="dxa"/>
            </w:tcMar>
            <w:vAlign w:val="center"/>
          </w:tcPr>
          <w:p w14:paraId="2DC4ED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44" w:type="dxa"/>
            <w:shd w:val="clear" w:color="auto" w:fill="auto"/>
            <w:tcMar>
              <w:top w:w="15" w:type="dxa"/>
              <w:left w:w="15" w:type="dxa"/>
              <w:bottom w:w="0" w:type="dxa"/>
              <w:right w:w="15" w:type="dxa"/>
            </w:tcMar>
            <w:vAlign w:val="center"/>
          </w:tcPr>
          <w:p w14:paraId="76C5CF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478" w:type="dxa"/>
            <w:gridSpan w:val="2"/>
            <w:shd w:val="clear" w:color="auto" w:fill="auto"/>
            <w:tcMar>
              <w:top w:w="15" w:type="dxa"/>
              <w:left w:w="15" w:type="dxa"/>
              <w:bottom w:w="0" w:type="dxa"/>
              <w:right w:w="15" w:type="dxa"/>
            </w:tcMar>
            <w:vAlign w:val="center"/>
          </w:tcPr>
          <w:p w14:paraId="1DB0972C"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1AA446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2B43D6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73" w:type="dxa"/>
            <w:shd w:val="clear" w:color="auto" w:fill="auto"/>
          </w:tcPr>
          <w:p w14:paraId="64856211" w14:textId="77777777" w:rsidR="006D2FE5" w:rsidRPr="00242B84" w:rsidRDefault="006D2FE5" w:rsidP="00175F0C">
            <w:pPr>
              <w:rPr>
                <w:rFonts w:ascii="楷体_GB2312" w:eastAsia="楷体_GB2312" w:hAnsi="Times New Roman"/>
                <w:sz w:val="20"/>
                <w:szCs w:val="21"/>
              </w:rPr>
            </w:pPr>
          </w:p>
        </w:tc>
        <w:tc>
          <w:tcPr>
            <w:tcW w:w="995" w:type="dxa"/>
            <w:vMerge/>
            <w:shd w:val="clear" w:color="auto" w:fill="auto"/>
            <w:vAlign w:val="center"/>
          </w:tcPr>
          <w:p w14:paraId="6C1023E7" w14:textId="77777777" w:rsidR="006D2FE5" w:rsidRPr="00242B84" w:rsidRDefault="006D2FE5" w:rsidP="00175F0C">
            <w:pPr>
              <w:jc w:val="center"/>
              <w:rPr>
                <w:rFonts w:ascii="楷体_GB2312" w:eastAsia="楷体_GB2312" w:hAnsi="Times New Roman"/>
                <w:sz w:val="20"/>
                <w:szCs w:val="21"/>
              </w:rPr>
            </w:pPr>
          </w:p>
        </w:tc>
      </w:tr>
      <w:tr w:rsidR="006D2FE5" w:rsidRPr="00242B84" w14:paraId="26F1369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B23A5B7"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1994CA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11F51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M03460</w:t>
            </w:r>
          </w:p>
        </w:tc>
        <w:tc>
          <w:tcPr>
            <w:tcW w:w="2390" w:type="dxa"/>
            <w:shd w:val="clear" w:color="auto" w:fill="auto"/>
            <w:tcMar>
              <w:top w:w="15" w:type="dxa"/>
              <w:left w:w="15" w:type="dxa"/>
              <w:bottom w:w="0" w:type="dxa"/>
              <w:right w:w="15" w:type="dxa"/>
            </w:tcMar>
            <w:vAlign w:val="center"/>
          </w:tcPr>
          <w:p w14:paraId="298A691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488" w:type="dxa"/>
            <w:shd w:val="clear" w:color="auto" w:fill="auto"/>
            <w:tcMar>
              <w:top w:w="15" w:type="dxa"/>
              <w:left w:w="15" w:type="dxa"/>
              <w:bottom w:w="0" w:type="dxa"/>
              <w:right w:w="15" w:type="dxa"/>
            </w:tcMar>
            <w:vAlign w:val="center"/>
          </w:tcPr>
          <w:p w14:paraId="3DEEA9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07FC46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74221C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8" w:type="dxa"/>
            <w:gridSpan w:val="2"/>
            <w:shd w:val="clear" w:color="auto" w:fill="auto"/>
            <w:tcMar>
              <w:top w:w="15" w:type="dxa"/>
              <w:left w:w="15" w:type="dxa"/>
              <w:bottom w:w="0" w:type="dxa"/>
              <w:right w:w="15" w:type="dxa"/>
            </w:tcMar>
            <w:vAlign w:val="center"/>
          </w:tcPr>
          <w:p w14:paraId="5BA7098E"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32266A79"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06CF6E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3" w:type="dxa"/>
            <w:shd w:val="clear" w:color="auto" w:fill="auto"/>
          </w:tcPr>
          <w:p w14:paraId="5EC6C78D"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0AE24EAF" w14:textId="77777777" w:rsidR="006D2FE5" w:rsidRPr="00242B84" w:rsidRDefault="006D2FE5" w:rsidP="00175F0C">
            <w:pPr>
              <w:jc w:val="center"/>
              <w:rPr>
                <w:rFonts w:ascii="楷体_GB2312" w:eastAsia="楷体_GB2312" w:hAnsi="Times New Roman"/>
                <w:sz w:val="20"/>
                <w:szCs w:val="21"/>
              </w:rPr>
            </w:pPr>
          </w:p>
        </w:tc>
      </w:tr>
      <w:tr w:rsidR="006D2FE5" w:rsidRPr="00242B84" w14:paraId="72DA9E4E"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EC8F0DE"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DCD213B"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5180B1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M14901</w:t>
            </w:r>
          </w:p>
        </w:tc>
        <w:tc>
          <w:tcPr>
            <w:tcW w:w="2390" w:type="dxa"/>
            <w:shd w:val="clear" w:color="auto" w:fill="auto"/>
            <w:tcMar>
              <w:top w:w="15" w:type="dxa"/>
              <w:left w:w="15" w:type="dxa"/>
              <w:bottom w:w="0" w:type="dxa"/>
              <w:right w:w="15" w:type="dxa"/>
            </w:tcMar>
            <w:vAlign w:val="center"/>
          </w:tcPr>
          <w:p w14:paraId="511AA00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大学物理A（1）</w:t>
            </w:r>
          </w:p>
        </w:tc>
        <w:tc>
          <w:tcPr>
            <w:tcW w:w="488" w:type="dxa"/>
            <w:shd w:val="clear" w:color="auto" w:fill="auto"/>
            <w:tcMar>
              <w:top w:w="15" w:type="dxa"/>
              <w:left w:w="15" w:type="dxa"/>
              <w:bottom w:w="0" w:type="dxa"/>
              <w:right w:w="15" w:type="dxa"/>
            </w:tcMar>
            <w:vAlign w:val="center"/>
          </w:tcPr>
          <w:p w14:paraId="057B31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68" w:type="dxa"/>
            <w:shd w:val="clear" w:color="auto" w:fill="auto"/>
            <w:tcMar>
              <w:top w:w="15" w:type="dxa"/>
              <w:left w:w="15" w:type="dxa"/>
              <w:bottom w:w="0" w:type="dxa"/>
              <w:right w:w="15" w:type="dxa"/>
            </w:tcMar>
            <w:vAlign w:val="center"/>
          </w:tcPr>
          <w:p w14:paraId="62298A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44" w:type="dxa"/>
            <w:shd w:val="clear" w:color="auto" w:fill="auto"/>
            <w:tcMar>
              <w:top w:w="15" w:type="dxa"/>
              <w:left w:w="15" w:type="dxa"/>
              <w:bottom w:w="0" w:type="dxa"/>
              <w:right w:w="15" w:type="dxa"/>
            </w:tcMar>
            <w:vAlign w:val="center"/>
          </w:tcPr>
          <w:p w14:paraId="6EC18F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478" w:type="dxa"/>
            <w:gridSpan w:val="2"/>
            <w:shd w:val="clear" w:color="auto" w:fill="auto"/>
            <w:tcMar>
              <w:top w:w="15" w:type="dxa"/>
              <w:left w:w="15" w:type="dxa"/>
              <w:bottom w:w="0" w:type="dxa"/>
              <w:right w:w="15" w:type="dxa"/>
            </w:tcMar>
            <w:vAlign w:val="center"/>
          </w:tcPr>
          <w:p w14:paraId="12A0E52A"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418433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07AC4B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73" w:type="dxa"/>
            <w:shd w:val="clear" w:color="auto" w:fill="auto"/>
          </w:tcPr>
          <w:p w14:paraId="77C6DA73"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2B7739A" w14:textId="77777777" w:rsidR="006D2FE5" w:rsidRPr="00242B84" w:rsidRDefault="006D2FE5" w:rsidP="00175F0C">
            <w:pPr>
              <w:jc w:val="center"/>
              <w:rPr>
                <w:rFonts w:ascii="楷体_GB2312" w:eastAsia="楷体_GB2312" w:hAnsi="Times New Roman"/>
                <w:sz w:val="20"/>
                <w:szCs w:val="21"/>
              </w:rPr>
            </w:pPr>
          </w:p>
        </w:tc>
      </w:tr>
      <w:tr w:rsidR="006D2FE5" w:rsidRPr="00242B84" w14:paraId="0B59FDCE"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7F7FB7D"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F77CCA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1F28E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M14902</w:t>
            </w:r>
          </w:p>
        </w:tc>
        <w:tc>
          <w:tcPr>
            <w:tcW w:w="2390" w:type="dxa"/>
            <w:shd w:val="clear" w:color="auto" w:fill="auto"/>
            <w:tcMar>
              <w:top w:w="15" w:type="dxa"/>
              <w:left w:w="15" w:type="dxa"/>
              <w:bottom w:w="0" w:type="dxa"/>
              <w:right w:w="15" w:type="dxa"/>
            </w:tcMar>
            <w:vAlign w:val="center"/>
          </w:tcPr>
          <w:p w14:paraId="514F36E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大学物理A（2）</w:t>
            </w:r>
          </w:p>
        </w:tc>
        <w:tc>
          <w:tcPr>
            <w:tcW w:w="488" w:type="dxa"/>
            <w:shd w:val="clear" w:color="auto" w:fill="auto"/>
            <w:tcMar>
              <w:top w:w="15" w:type="dxa"/>
              <w:left w:w="15" w:type="dxa"/>
              <w:bottom w:w="0" w:type="dxa"/>
              <w:right w:w="15" w:type="dxa"/>
            </w:tcMar>
            <w:vAlign w:val="center"/>
          </w:tcPr>
          <w:p w14:paraId="66F927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68" w:type="dxa"/>
            <w:shd w:val="clear" w:color="auto" w:fill="auto"/>
            <w:tcMar>
              <w:top w:w="15" w:type="dxa"/>
              <w:left w:w="15" w:type="dxa"/>
              <w:bottom w:w="0" w:type="dxa"/>
              <w:right w:w="15" w:type="dxa"/>
            </w:tcMar>
            <w:vAlign w:val="center"/>
          </w:tcPr>
          <w:p w14:paraId="7F6F97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44" w:type="dxa"/>
            <w:shd w:val="clear" w:color="auto" w:fill="auto"/>
            <w:tcMar>
              <w:top w:w="15" w:type="dxa"/>
              <w:left w:w="15" w:type="dxa"/>
              <w:bottom w:w="0" w:type="dxa"/>
              <w:right w:w="15" w:type="dxa"/>
            </w:tcMar>
            <w:vAlign w:val="center"/>
          </w:tcPr>
          <w:p w14:paraId="770B62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478" w:type="dxa"/>
            <w:gridSpan w:val="2"/>
            <w:shd w:val="clear" w:color="auto" w:fill="auto"/>
            <w:tcMar>
              <w:top w:w="15" w:type="dxa"/>
              <w:left w:w="15" w:type="dxa"/>
              <w:bottom w:w="0" w:type="dxa"/>
              <w:right w:w="15" w:type="dxa"/>
            </w:tcMar>
            <w:vAlign w:val="center"/>
          </w:tcPr>
          <w:p w14:paraId="0ABE404F"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3FB5BC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3A034A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3" w:type="dxa"/>
            <w:shd w:val="clear" w:color="auto" w:fill="auto"/>
            <w:vAlign w:val="center"/>
          </w:tcPr>
          <w:p w14:paraId="2B3D938B"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45210C3" w14:textId="77777777" w:rsidR="006D2FE5" w:rsidRPr="00242B84" w:rsidRDefault="006D2FE5" w:rsidP="00175F0C">
            <w:pPr>
              <w:jc w:val="center"/>
              <w:rPr>
                <w:rFonts w:ascii="楷体_GB2312" w:eastAsia="楷体_GB2312" w:hAnsi="Times New Roman"/>
                <w:sz w:val="20"/>
                <w:szCs w:val="21"/>
              </w:rPr>
            </w:pPr>
          </w:p>
        </w:tc>
      </w:tr>
      <w:tr w:rsidR="006D2FE5" w:rsidRPr="00242B84" w14:paraId="6091D8A5"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66A9025"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12899C9"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5DA06C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w:t>
            </w:r>
            <w:r w:rsidRPr="00242B84">
              <w:rPr>
                <w:rFonts w:ascii="楷体_GB2312" w:eastAsia="楷体_GB2312" w:hAnsi="Times New Roman" w:hint="eastAsia"/>
                <w:sz w:val="20"/>
                <w:szCs w:val="21"/>
              </w:rPr>
              <w:t>855</w:t>
            </w:r>
          </w:p>
        </w:tc>
        <w:tc>
          <w:tcPr>
            <w:tcW w:w="2390" w:type="dxa"/>
            <w:shd w:val="clear" w:color="auto" w:fill="auto"/>
            <w:tcMar>
              <w:top w:w="15" w:type="dxa"/>
              <w:left w:w="15" w:type="dxa"/>
              <w:bottom w:w="0" w:type="dxa"/>
              <w:right w:w="15" w:type="dxa"/>
            </w:tcMar>
            <w:vAlign w:val="center"/>
          </w:tcPr>
          <w:p w14:paraId="6E673C8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488" w:type="dxa"/>
            <w:shd w:val="clear" w:color="auto" w:fill="auto"/>
            <w:tcMar>
              <w:top w:w="15" w:type="dxa"/>
              <w:left w:w="15" w:type="dxa"/>
              <w:bottom w:w="0" w:type="dxa"/>
              <w:right w:w="15" w:type="dxa"/>
            </w:tcMar>
            <w:vAlign w:val="center"/>
          </w:tcPr>
          <w:p w14:paraId="098A0B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FEB86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59859D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8" w:type="dxa"/>
            <w:gridSpan w:val="2"/>
            <w:shd w:val="clear" w:color="auto" w:fill="auto"/>
            <w:tcMar>
              <w:top w:w="15" w:type="dxa"/>
              <w:left w:w="15" w:type="dxa"/>
              <w:bottom w:w="0" w:type="dxa"/>
              <w:right w:w="15" w:type="dxa"/>
            </w:tcMar>
            <w:vAlign w:val="center"/>
          </w:tcPr>
          <w:p w14:paraId="76062D7B"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660BAD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6914EE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3" w:type="dxa"/>
            <w:shd w:val="clear" w:color="auto" w:fill="auto"/>
            <w:vAlign w:val="center"/>
          </w:tcPr>
          <w:p w14:paraId="630B7901"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A2DF80D" w14:textId="77777777" w:rsidR="006D2FE5" w:rsidRPr="00242B84" w:rsidRDefault="006D2FE5" w:rsidP="00175F0C">
            <w:pPr>
              <w:jc w:val="center"/>
              <w:rPr>
                <w:rFonts w:ascii="楷体_GB2312" w:eastAsia="楷体_GB2312" w:hAnsi="Times New Roman"/>
                <w:sz w:val="20"/>
                <w:szCs w:val="21"/>
              </w:rPr>
            </w:pPr>
          </w:p>
        </w:tc>
      </w:tr>
      <w:tr w:rsidR="006D2FE5" w:rsidRPr="00242B84" w14:paraId="5CFBAA1B"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6312E8C"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7D38D52"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9E162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2390" w:type="dxa"/>
            <w:shd w:val="clear" w:color="auto" w:fill="auto"/>
            <w:tcMar>
              <w:top w:w="15" w:type="dxa"/>
              <w:left w:w="15" w:type="dxa"/>
              <w:bottom w:w="0" w:type="dxa"/>
              <w:right w:w="15" w:type="dxa"/>
            </w:tcMar>
            <w:vAlign w:val="center"/>
          </w:tcPr>
          <w:p w14:paraId="668014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488" w:type="dxa"/>
            <w:shd w:val="clear" w:color="auto" w:fill="auto"/>
            <w:tcMar>
              <w:top w:w="15" w:type="dxa"/>
              <w:left w:w="15" w:type="dxa"/>
              <w:bottom w:w="0" w:type="dxa"/>
              <w:right w:w="15" w:type="dxa"/>
            </w:tcMar>
            <w:vAlign w:val="center"/>
          </w:tcPr>
          <w:p w14:paraId="5AA2C0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8" w:type="dxa"/>
            <w:shd w:val="clear" w:color="auto" w:fill="auto"/>
            <w:tcMar>
              <w:top w:w="15" w:type="dxa"/>
              <w:left w:w="15" w:type="dxa"/>
              <w:bottom w:w="0" w:type="dxa"/>
              <w:right w:w="15" w:type="dxa"/>
            </w:tcMar>
            <w:vAlign w:val="center"/>
          </w:tcPr>
          <w:p w14:paraId="30B401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44" w:type="dxa"/>
            <w:shd w:val="clear" w:color="auto" w:fill="auto"/>
            <w:tcMar>
              <w:top w:w="15" w:type="dxa"/>
              <w:left w:w="15" w:type="dxa"/>
              <w:bottom w:w="0" w:type="dxa"/>
              <w:right w:w="15" w:type="dxa"/>
            </w:tcMar>
            <w:vAlign w:val="center"/>
          </w:tcPr>
          <w:p w14:paraId="04B3F6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78" w:type="dxa"/>
            <w:gridSpan w:val="2"/>
            <w:shd w:val="clear" w:color="auto" w:fill="auto"/>
            <w:tcMar>
              <w:top w:w="15" w:type="dxa"/>
              <w:left w:w="15" w:type="dxa"/>
              <w:bottom w:w="0" w:type="dxa"/>
              <w:right w:w="15" w:type="dxa"/>
            </w:tcMar>
            <w:vAlign w:val="center"/>
          </w:tcPr>
          <w:p w14:paraId="07024923"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7DBC6F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410A71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3" w:type="dxa"/>
            <w:shd w:val="clear" w:color="auto" w:fill="auto"/>
            <w:vAlign w:val="center"/>
          </w:tcPr>
          <w:p w14:paraId="48C14ADE" w14:textId="77777777" w:rsidR="006D2FE5" w:rsidRPr="00242B84" w:rsidRDefault="006D2FE5" w:rsidP="00175F0C">
            <w:pPr>
              <w:jc w:val="center"/>
              <w:rPr>
                <w:rFonts w:ascii="楷体_GB2312" w:eastAsia="楷体_GB2312" w:hAnsi="Times New Roman"/>
                <w:w w:val="90"/>
                <w:sz w:val="20"/>
                <w:szCs w:val="21"/>
              </w:rPr>
            </w:pPr>
          </w:p>
        </w:tc>
        <w:tc>
          <w:tcPr>
            <w:tcW w:w="995" w:type="dxa"/>
            <w:vMerge/>
            <w:shd w:val="clear" w:color="auto" w:fill="auto"/>
            <w:vAlign w:val="center"/>
          </w:tcPr>
          <w:p w14:paraId="3A620236" w14:textId="77777777" w:rsidR="006D2FE5" w:rsidRPr="00242B84" w:rsidRDefault="006D2FE5" w:rsidP="00175F0C">
            <w:pPr>
              <w:jc w:val="center"/>
              <w:rPr>
                <w:rFonts w:ascii="楷体_GB2312" w:eastAsia="楷体_GB2312" w:hAnsi="Times New Roman"/>
                <w:sz w:val="20"/>
                <w:szCs w:val="21"/>
              </w:rPr>
            </w:pPr>
          </w:p>
        </w:tc>
      </w:tr>
      <w:tr w:rsidR="006D2FE5" w:rsidRPr="00242B84" w14:paraId="129D45D5"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DB9BB81"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95B1AB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571C59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M02642</w:t>
            </w:r>
          </w:p>
        </w:tc>
        <w:tc>
          <w:tcPr>
            <w:tcW w:w="2390" w:type="dxa"/>
            <w:shd w:val="clear" w:color="auto" w:fill="auto"/>
            <w:tcMar>
              <w:top w:w="15" w:type="dxa"/>
              <w:left w:w="15" w:type="dxa"/>
              <w:bottom w:w="0" w:type="dxa"/>
              <w:right w:w="15" w:type="dxa"/>
            </w:tcMar>
            <w:vAlign w:val="center"/>
          </w:tcPr>
          <w:p w14:paraId="7598379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工程力学C</w:t>
            </w:r>
          </w:p>
        </w:tc>
        <w:tc>
          <w:tcPr>
            <w:tcW w:w="488" w:type="dxa"/>
            <w:shd w:val="clear" w:color="auto" w:fill="auto"/>
            <w:tcMar>
              <w:top w:w="15" w:type="dxa"/>
              <w:left w:w="15" w:type="dxa"/>
              <w:bottom w:w="0" w:type="dxa"/>
              <w:right w:w="15" w:type="dxa"/>
            </w:tcMar>
            <w:vAlign w:val="center"/>
          </w:tcPr>
          <w:p w14:paraId="6B98E8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4.5</w:t>
            </w:r>
          </w:p>
        </w:tc>
        <w:tc>
          <w:tcPr>
            <w:tcW w:w="568" w:type="dxa"/>
            <w:shd w:val="clear" w:color="auto" w:fill="auto"/>
            <w:tcMar>
              <w:top w:w="15" w:type="dxa"/>
              <w:left w:w="15" w:type="dxa"/>
              <w:bottom w:w="0" w:type="dxa"/>
              <w:right w:w="15" w:type="dxa"/>
            </w:tcMar>
            <w:vAlign w:val="center"/>
          </w:tcPr>
          <w:p w14:paraId="640953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72</w:t>
            </w:r>
          </w:p>
        </w:tc>
        <w:tc>
          <w:tcPr>
            <w:tcW w:w="544" w:type="dxa"/>
            <w:shd w:val="clear" w:color="auto" w:fill="auto"/>
            <w:tcMar>
              <w:top w:w="15" w:type="dxa"/>
              <w:left w:w="15" w:type="dxa"/>
              <w:bottom w:w="0" w:type="dxa"/>
              <w:right w:w="15" w:type="dxa"/>
            </w:tcMar>
            <w:vAlign w:val="center"/>
          </w:tcPr>
          <w:p w14:paraId="54E430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72</w:t>
            </w:r>
          </w:p>
        </w:tc>
        <w:tc>
          <w:tcPr>
            <w:tcW w:w="478" w:type="dxa"/>
            <w:gridSpan w:val="2"/>
            <w:shd w:val="clear" w:color="auto" w:fill="auto"/>
            <w:tcMar>
              <w:top w:w="15" w:type="dxa"/>
              <w:left w:w="15" w:type="dxa"/>
              <w:bottom w:w="0" w:type="dxa"/>
              <w:right w:w="15" w:type="dxa"/>
            </w:tcMar>
            <w:vAlign w:val="center"/>
          </w:tcPr>
          <w:p w14:paraId="51240884"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6E678E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15C4BA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3" w:type="dxa"/>
            <w:shd w:val="clear" w:color="auto" w:fill="auto"/>
            <w:vAlign w:val="center"/>
          </w:tcPr>
          <w:p w14:paraId="374399EB"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3774B054" w14:textId="77777777" w:rsidR="006D2FE5" w:rsidRPr="00242B84" w:rsidRDefault="006D2FE5" w:rsidP="00175F0C">
            <w:pPr>
              <w:jc w:val="center"/>
              <w:rPr>
                <w:rFonts w:ascii="楷体_GB2312" w:eastAsia="楷体_GB2312" w:hAnsi="Times New Roman"/>
                <w:sz w:val="20"/>
                <w:szCs w:val="21"/>
              </w:rPr>
            </w:pPr>
          </w:p>
        </w:tc>
      </w:tr>
      <w:tr w:rsidR="006D2FE5" w:rsidRPr="00242B84" w14:paraId="44F2E087"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68CC283"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10EF60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6014D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M17219</w:t>
            </w:r>
          </w:p>
        </w:tc>
        <w:tc>
          <w:tcPr>
            <w:tcW w:w="2390" w:type="dxa"/>
            <w:shd w:val="clear" w:color="auto" w:fill="auto"/>
            <w:tcMar>
              <w:top w:w="15" w:type="dxa"/>
              <w:left w:w="15" w:type="dxa"/>
              <w:bottom w:w="0" w:type="dxa"/>
              <w:right w:w="15" w:type="dxa"/>
            </w:tcMar>
            <w:vAlign w:val="center"/>
          </w:tcPr>
          <w:p w14:paraId="3B0AC55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电工技术与电子技术C</w:t>
            </w:r>
          </w:p>
        </w:tc>
        <w:tc>
          <w:tcPr>
            <w:tcW w:w="488" w:type="dxa"/>
            <w:shd w:val="clear" w:color="auto" w:fill="auto"/>
            <w:tcMar>
              <w:top w:w="15" w:type="dxa"/>
              <w:left w:w="15" w:type="dxa"/>
              <w:bottom w:w="0" w:type="dxa"/>
              <w:right w:w="15" w:type="dxa"/>
            </w:tcMar>
            <w:vAlign w:val="center"/>
          </w:tcPr>
          <w:p w14:paraId="274278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3C10AA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66680B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8" w:type="dxa"/>
            <w:gridSpan w:val="2"/>
            <w:shd w:val="clear" w:color="auto" w:fill="auto"/>
            <w:tcMar>
              <w:top w:w="15" w:type="dxa"/>
              <w:left w:w="15" w:type="dxa"/>
              <w:bottom w:w="0" w:type="dxa"/>
              <w:right w:w="15" w:type="dxa"/>
            </w:tcMar>
            <w:vAlign w:val="center"/>
          </w:tcPr>
          <w:p w14:paraId="407E6139"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4B64A8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65" w:type="dxa"/>
            <w:shd w:val="clear" w:color="auto" w:fill="auto"/>
            <w:tcMar>
              <w:top w:w="15" w:type="dxa"/>
              <w:left w:w="15" w:type="dxa"/>
              <w:bottom w:w="0" w:type="dxa"/>
              <w:right w:w="15" w:type="dxa"/>
            </w:tcMar>
            <w:vAlign w:val="center"/>
          </w:tcPr>
          <w:p w14:paraId="6FAD1C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73" w:type="dxa"/>
            <w:shd w:val="clear" w:color="auto" w:fill="auto"/>
            <w:vAlign w:val="center"/>
          </w:tcPr>
          <w:p w14:paraId="5F3DDF3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3A82727" w14:textId="77777777" w:rsidR="006D2FE5" w:rsidRPr="00242B84" w:rsidRDefault="006D2FE5" w:rsidP="00175F0C">
            <w:pPr>
              <w:jc w:val="center"/>
              <w:rPr>
                <w:rFonts w:ascii="楷体_GB2312" w:eastAsia="楷体_GB2312" w:hAnsi="Times New Roman"/>
                <w:sz w:val="20"/>
                <w:szCs w:val="21"/>
              </w:rPr>
            </w:pPr>
          </w:p>
        </w:tc>
      </w:tr>
      <w:tr w:rsidR="006D2FE5" w:rsidRPr="00242B84" w14:paraId="6B380CC2"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49C815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7319FE4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73DD6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M06236</w:t>
            </w:r>
          </w:p>
        </w:tc>
        <w:tc>
          <w:tcPr>
            <w:tcW w:w="2390" w:type="dxa"/>
            <w:shd w:val="clear" w:color="auto" w:fill="auto"/>
            <w:tcMar>
              <w:top w:w="15" w:type="dxa"/>
              <w:left w:w="15" w:type="dxa"/>
              <w:bottom w:w="0" w:type="dxa"/>
              <w:right w:w="15" w:type="dxa"/>
            </w:tcMar>
            <w:vAlign w:val="center"/>
          </w:tcPr>
          <w:p w14:paraId="2A4E15C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数学计算方法及应用</w:t>
            </w:r>
          </w:p>
        </w:tc>
        <w:tc>
          <w:tcPr>
            <w:tcW w:w="488" w:type="dxa"/>
            <w:shd w:val="clear" w:color="auto" w:fill="auto"/>
            <w:tcMar>
              <w:top w:w="15" w:type="dxa"/>
              <w:left w:w="15" w:type="dxa"/>
              <w:bottom w:w="0" w:type="dxa"/>
              <w:right w:w="15" w:type="dxa"/>
            </w:tcMar>
            <w:vAlign w:val="center"/>
          </w:tcPr>
          <w:p w14:paraId="10A530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2C3BEE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123CFC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8" w:type="dxa"/>
            <w:gridSpan w:val="2"/>
            <w:shd w:val="clear" w:color="auto" w:fill="auto"/>
            <w:tcMar>
              <w:top w:w="15" w:type="dxa"/>
              <w:left w:w="15" w:type="dxa"/>
              <w:bottom w:w="0" w:type="dxa"/>
              <w:right w:w="15" w:type="dxa"/>
            </w:tcMar>
            <w:vAlign w:val="center"/>
          </w:tcPr>
          <w:p w14:paraId="48A27A8D"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1C443BE8"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00BAEE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73" w:type="dxa"/>
            <w:shd w:val="clear" w:color="auto" w:fill="auto"/>
          </w:tcPr>
          <w:p w14:paraId="1E4D257A" w14:textId="77777777" w:rsidR="006D2FE5" w:rsidRPr="00242B84" w:rsidRDefault="006D2FE5" w:rsidP="00175F0C">
            <w:pPr>
              <w:rPr>
                <w:rFonts w:ascii="楷体_GB2312" w:eastAsia="楷体_GB2312" w:hAnsi="Times New Roman"/>
                <w:sz w:val="20"/>
                <w:szCs w:val="21"/>
              </w:rPr>
            </w:pPr>
          </w:p>
        </w:tc>
        <w:tc>
          <w:tcPr>
            <w:tcW w:w="995" w:type="dxa"/>
            <w:vMerge/>
            <w:shd w:val="clear" w:color="auto" w:fill="auto"/>
            <w:vAlign w:val="center"/>
          </w:tcPr>
          <w:p w14:paraId="10A37E7C" w14:textId="77777777" w:rsidR="006D2FE5" w:rsidRPr="00242B84" w:rsidRDefault="006D2FE5" w:rsidP="00175F0C">
            <w:pPr>
              <w:jc w:val="center"/>
              <w:rPr>
                <w:rFonts w:ascii="楷体_GB2312" w:eastAsia="楷体_GB2312" w:hAnsi="Times New Roman"/>
                <w:sz w:val="20"/>
                <w:szCs w:val="21"/>
              </w:rPr>
            </w:pPr>
          </w:p>
        </w:tc>
      </w:tr>
      <w:tr w:rsidR="006D2FE5" w:rsidRPr="00242B84" w14:paraId="2F5C081B"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04E6F64"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C1429C4"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C9327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M06201</w:t>
            </w:r>
          </w:p>
        </w:tc>
        <w:tc>
          <w:tcPr>
            <w:tcW w:w="2390" w:type="dxa"/>
            <w:shd w:val="clear" w:color="auto" w:fill="auto"/>
            <w:tcMar>
              <w:top w:w="15" w:type="dxa"/>
              <w:left w:w="15" w:type="dxa"/>
              <w:bottom w:w="0" w:type="dxa"/>
              <w:right w:w="15" w:type="dxa"/>
            </w:tcMar>
            <w:vAlign w:val="center"/>
          </w:tcPr>
          <w:p w14:paraId="6455EDC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工程材料</w:t>
            </w:r>
          </w:p>
        </w:tc>
        <w:tc>
          <w:tcPr>
            <w:tcW w:w="488" w:type="dxa"/>
            <w:shd w:val="clear" w:color="auto" w:fill="auto"/>
            <w:tcMar>
              <w:top w:w="15" w:type="dxa"/>
              <w:left w:w="15" w:type="dxa"/>
              <w:bottom w:w="0" w:type="dxa"/>
              <w:right w:w="15" w:type="dxa"/>
            </w:tcMar>
            <w:vAlign w:val="center"/>
          </w:tcPr>
          <w:p w14:paraId="4F8F23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4143D2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61F426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8" w:type="dxa"/>
            <w:gridSpan w:val="2"/>
            <w:shd w:val="clear" w:color="auto" w:fill="auto"/>
            <w:tcMar>
              <w:top w:w="15" w:type="dxa"/>
              <w:left w:w="15" w:type="dxa"/>
              <w:bottom w:w="0" w:type="dxa"/>
              <w:right w:w="15" w:type="dxa"/>
            </w:tcMar>
            <w:vAlign w:val="center"/>
          </w:tcPr>
          <w:p w14:paraId="6E874EE1"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57EA11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49B561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73" w:type="dxa"/>
            <w:shd w:val="clear" w:color="auto" w:fill="auto"/>
          </w:tcPr>
          <w:p w14:paraId="4E76FA8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574DD56" w14:textId="77777777" w:rsidR="006D2FE5" w:rsidRPr="00242B84" w:rsidRDefault="006D2FE5" w:rsidP="00175F0C">
            <w:pPr>
              <w:jc w:val="center"/>
              <w:rPr>
                <w:rFonts w:ascii="楷体_GB2312" w:eastAsia="楷体_GB2312" w:hAnsi="Times New Roman"/>
                <w:sz w:val="20"/>
                <w:szCs w:val="21"/>
              </w:rPr>
            </w:pPr>
          </w:p>
        </w:tc>
      </w:tr>
      <w:tr w:rsidR="006D2FE5" w:rsidRPr="00242B84" w14:paraId="2384448F"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78AFC1CE"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9AAFF6A"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01537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M06202</w:t>
            </w:r>
          </w:p>
        </w:tc>
        <w:tc>
          <w:tcPr>
            <w:tcW w:w="2390" w:type="dxa"/>
            <w:shd w:val="clear" w:color="auto" w:fill="auto"/>
            <w:tcMar>
              <w:top w:w="15" w:type="dxa"/>
              <w:left w:w="15" w:type="dxa"/>
              <w:bottom w:w="0" w:type="dxa"/>
              <w:right w:w="15" w:type="dxa"/>
            </w:tcMar>
            <w:vAlign w:val="center"/>
          </w:tcPr>
          <w:p w14:paraId="48FE6FC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过程机械原理与机械设计</w:t>
            </w:r>
          </w:p>
        </w:tc>
        <w:tc>
          <w:tcPr>
            <w:tcW w:w="488" w:type="dxa"/>
            <w:shd w:val="clear" w:color="auto" w:fill="auto"/>
            <w:tcMar>
              <w:top w:w="15" w:type="dxa"/>
              <w:left w:w="15" w:type="dxa"/>
              <w:bottom w:w="0" w:type="dxa"/>
              <w:right w:w="15" w:type="dxa"/>
            </w:tcMar>
            <w:vAlign w:val="center"/>
          </w:tcPr>
          <w:p w14:paraId="641410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70DA02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768F8D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8" w:type="dxa"/>
            <w:gridSpan w:val="2"/>
            <w:shd w:val="clear" w:color="auto" w:fill="auto"/>
            <w:tcMar>
              <w:top w:w="15" w:type="dxa"/>
              <w:left w:w="15" w:type="dxa"/>
              <w:bottom w:w="0" w:type="dxa"/>
              <w:right w:w="15" w:type="dxa"/>
            </w:tcMar>
            <w:vAlign w:val="center"/>
          </w:tcPr>
          <w:p w14:paraId="7C34D458"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11C33A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09AC82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73" w:type="dxa"/>
            <w:shd w:val="clear" w:color="auto" w:fill="auto"/>
          </w:tcPr>
          <w:p w14:paraId="3A1B71E4"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9ECFBCA" w14:textId="77777777" w:rsidR="006D2FE5" w:rsidRPr="00242B84" w:rsidRDefault="006D2FE5" w:rsidP="00175F0C">
            <w:pPr>
              <w:jc w:val="center"/>
              <w:rPr>
                <w:rFonts w:ascii="楷体_GB2312" w:eastAsia="楷体_GB2312" w:hAnsi="Times New Roman"/>
                <w:sz w:val="20"/>
                <w:szCs w:val="21"/>
              </w:rPr>
            </w:pPr>
          </w:p>
        </w:tc>
      </w:tr>
      <w:tr w:rsidR="006D2FE5" w:rsidRPr="00242B84" w14:paraId="33A6447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446E310"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E81B0BB"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065E0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w:t>
            </w:r>
            <w:r w:rsidRPr="00242B84">
              <w:rPr>
                <w:rFonts w:ascii="楷体_GB2312" w:eastAsia="楷体_GB2312" w:hAnsi="Times New Roman" w:hint="eastAsia"/>
                <w:sz w:val="20"/>
                <w:szCs w:val="21"/>
              </w:rPr>
              <w:t>45</w:t>
            </w:r>
          </w:p>
        </w:tc>
        <w:tc>
          <w:tcPr>
            <w:tcW w:w="2390" w:type="dxa"/>
            <w:shd w:val="clear" w:color="auto" w:fill="auto"/>
            <w:tcMar>
              <w:top w:w="15" w:type="dxa"/>
              <w:left w:w="15" w:type="dxa"/>
              <w:bottom w:w="0" w:type="dxa"/>
              <w:right w:w="15" w:type="dxa"/>
            </w:tcMar>
            <w:vAlign w:val="center"/>
          </w:tcPr>
          <w:p w14:paraId="3F6493A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过程工程流体力学</w:t>
            </w:r>
          </w:p>
        </w:tc>
        <w:tc>
          <w:tcPr>
            <w:tcW w:w="488" w:type="dxa"/>
            <w:shd w:val="clear" w:color="auto" w:fill="auto"/>
            <w:tcMar>
              <w:top w:w="15" w:type="dxa"/>
              <w:left w:w="15" w:type="dxa"/>
              <w:bottom w:w="0" w:type="dxa"/>
              <w:right w:w="15" w:type="dxa"/>
            </w:tcMar>
            <w:vAlign w:val="center"/>
          </w:tcPr>
          <w:p w14:paraId="108084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2D7527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02880C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44</w:t>
            </w:r>
          </w:p>
        </w:tc>
        <w:tc>
          <w:tcPr>
            <w:tcW w:w="478" w:type="dxa"/>
            <w:gridSpan w:val="2"/>
            <w:shd w:val="clear" w:color="auto" w:fill="auto"/>
            <w:tcMar>
              <w:top w:w="15" w:type="dxa"/>
              <w:left w:w="15" w:type="dxa"/>
              <w:bottom w:w="0" w:type="dxa"/>
              <w:right w:w="15" w:type="dxa"/>
            </w:tcMar>
            <w:vAlign w:val="center"/>
          </w:tcPr>
          <w:p w14:paraId="384142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83" w:type="dxa"/>
            <w:shd w:val="clear" w:color="auto" w:fill="auto"/>
            <w:tcMar>
              <w:top w:w="15" w:type="dxa"/>
              <w:left w:w="15" w:type="dxa"/>
              <w:bottom w:w="0" w:type="dxa"/>
              <w:right w:w="15" w:type="dxa"/>
            </w:tcMar>
            <w:vAlign w:val="center"/>
          </w:tcPr>
          <w:p w14:paraId="3A9B55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741FB8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73" w:type="dxa"/>
            <w:shd w:val="clear" w:color="auto" w:fill="auto"/>
          </w:tcPr>
          <w:p w14:paraId="7FF30AF4"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9F83F6F" w14:textId="77777777" w:rsidR="006D2FE5" w:rsidRPr="00242B84" w:rsidRDefault="006D2FE5" w:rsidP="00175F0C">
            <w:pPr>
              <w:jc w:val="center"/>
              <w:rPr>
                <w:rFonts w:ascii="楷体_GB2312" w:eastAsia="楷体_GB2312" w:hAnsi="Times New Roman"/>
                <w:sz w:val="20"/>
                <w:szCs w:val="21"/>
              </w:rPr>
            </w:pPr>
          </w:p>
        </w:tc>
      </w:tr>
      <w:tr w:rsidR="006D2FE5" w:rsidRPr="00242B84" w14:paraId="56C9842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C9E4DF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02205C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4445F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M06205</w:t>
            </w:r>
          </w:p>
        </w:tc>
        <w:tc>
          <w:tcPr>
            <w:tcW w:w="2390" w:type="dxa"/>
            <w:shd w:val="clear" w:color="auto" w:fill="auto"/>
            <w:tcMar>
              <w:top w:w="15" w:type="dxa"/>
              <w:left w:w="15" w:type="dxa"/>
              <w:bottom w:w="0" w:type="dxa"/>
              <w:right w:w="15" w:type="dxa"/>
            </w:tcMar>
            <w:vAlign w:val="center"/>
          </w:tcPr>
          <w:p w14:paraId="6E0666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工程热力学</w:t>
            </w:r>
          </w:p>
        </w:tc>
        <w:tc>
          <w:tcPr>
            <w:tcW w:w="488" w:type="dxa"/>
            <w:shd w:val="clear" w:color="auto" w:fill="auto"/>
            <w:tcMar>
              <w:top w:w="15" w:type="dxa"/>
              <w:left w:w="15" w:type="dxa"/>
              <w:bottom w:w="0" w:type="dxa"/>
              <w:right w:w="15" w:type="dxa"/>
            </w:tcMar>
            <w:vAlign w:val="center"/>
          </w:tcPr>
          <w:p w14:paraId="069BDC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8" w:type="dxa"/>
            <w:shd w:val="clear" w:color="auto" w:fill="auto"/>
            <w:tcMar>
              <w:top w:w="15" w:type="dxa"/>
              <w:left w:w="15" w:type="dxa"/>
              <w:bottom w:w="0" w:type="dxa"/>
              <w:right w:w="15" w:type="dxa"/>
            </w:tcMar>
            <w:vAlign w:val="center"/>
          </w:tcPr>
          <w:p w14:paraId="245B3C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44" w:type="dxa"/>
            <w:shd w:val="clear" w:color="auto" w:fill="auto"/>
            <w:tcMar>
              <w:top w:w="15" w:type="dxa"/>
              <w:left w:w="15" w:type="dxa"/>
              <w:bottom w:w="0" w:type="dxa"/>
              <w:right w:w="15" w:type="dxa"/>
            </w:tcMar>
            <w:vAlign w:val="center"/>
          </w:tcPr>
          <w:p w14:paraId="5B2D38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78" w:type="dxa"/>
            <w:gridSpan w:val="2"/>
            <w:shd w:val="clear" w:color="auto" w:fill="auto"/>
            <w:tcMar>
              <w:top w:w="15" w:type="dxa"/>
              <w:left w:w="15" w:type="dxa"/>
              <w:bottom w:w="0" w:type="dxa"/>
              <w:right w:w="15" w:type="dxa"/>
            </w:tcMar>
            <w:vAlign w:val="center"/>
          </w:tcPr>
          <w:p w14:paraId="70EF5197"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281A03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08FF19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3" w:type="dxa"/>
            <w:shd w:val="clear" w:color="auto" w:fill="auto"/>
          </w:tcPr>
          <w:p w14:paraId="3D868349"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C676CE5" w14:textId="77777777" w:rsidR="006D2FE5" w:rsidRPr="00242B84" w:rsidRDefault="006D2FE5" w:rsidP="00175F0C">
            <w:pPr>
              <w:jc w:val="center"/>
              <w:rPr>
                <w:rFonts w:ascii="楷体_GB2312" w:eastAsia="楷体_GB2312" w:hAnsi="Times New Roman"/>
                <w:sz w:val="20"/>
                <w:szCs w:val="21"/>
              </w:rPr>
            </w:pPr>
          </w:p>
        </w:tc>
      </w:tr>
      <w:tr w:rsidR="006D2FE5" w:rsidRPr="00242B84" w14:paraId="395C6190"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BE09D46"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2FE41A0"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F285D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r w:rsidRPr="00242B84">
              <w:rPr>
                <w:rFonts w:ascii="楷体_GB2312" w:eastAsia="楷体_GB2312" w:hAnsi="Times New Roman"/>
                <w:sz w:val="20"/>
                <w:szCs w:val="21"/>
              </w:rPr>
              <w:t>0624</w:t>
            </w:r>
            <w:r w:rsidRPr="00242B84">
              <w:rPr>
                <w:rFonts w:ascii="楷体_GB2312" w:eastAsia="楷体_GB2312" w:hAnsi="Times New Roman" w:hint="eastAsia"/>
                <w:sz w:val="20"/>
                <w:szCs w:val="21"/>
              </w:rPr>
              <w:t>4</w:t>
            </w:r>
          </w:p>
        </w:tc>
        <w:tc>
          <w:tcPr>
            <w:tcW w:w="2390" w:type="dxa"/>
            <w:shd w:val="clear" w:color="auto" w:fill="auto"/>
            <w:tcMar>
              <w:top w:w="15" w:type="dxa"/>
              <w:left w:w="15" w:type="dxa"/>
              <w:bottom w:w="0" w:type="dxa"/>
              <w:right w:w="15" w:type="dxa"/>
            </w:tcMar>
            <w:vAlign w:val="center"/>
          </w:tcPr>
          <w:p w14:paraId="3A9CE6C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学科前沿进展（英语）</w:t>
            </w:r>
          </w:p>
        </w:tc>
        <w:tc>
          <w:tcPr>
            <w:tcW w:w="488" w:type="dxa"/>
            <w:shd w:val="clear" w:color="auto" w:fill="auto"/>
            <w:tcMar>
              <w:top w:w="15" w:type="dxa"/>
              <w:left w:w="15" w:type="dxa"/>
              <w:bottom w:w="0" w:type="dxa"/>
              <w:right w:w="15" w:type="dxa"/>
            </w:tcMar>
            <w:vAlign w:val="center"/>
          </w:tcPr>
          <w:p w14:paraId="304DE2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36E494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7A12DC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8" w:type="dxa"/>
            <w:gridSpan w:val="2"/>
            <w:shd w:val="clear" w:color="auto" w:fill="auto"/>
            <w:tcMar>
              <w:top w:w="15" w:type="dxa"/>
              <w:left w:w="15" w:type="dxa"/>
              <w:bottom w:w="0" w:type="dxa"/>
              <w:right w:w="15" w:type="dxa"/>
            </w:tcMar>
            <w:vAlign w:val="center"/>
          </w:tcPr>
          <w:p w14:paraId="40947FD0"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1BF81885"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17D164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57099FEC"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74912A1" w14:textId="77777777" w:rsidR="006D2FE5" w:rsidRPr="00242B84" w:rsidRDefault="006D2FE5" w:rsidP="00175F0C">
            <w:pPr>
              <w:jc w:val="center"/>
              <w:rPr>
                <w:rFonts w:ascii="楷体_GB2312" w:eastAsia="楷体_GB2312" w:hAnsi="Times New Roman"/>
                <w:sz w:val="20"/>
                <w:szCs w:val="21"/>
              </w:rPr>
            </w:pPr>
          </w:p>
        </w:tc>
      </w:tr>
      <w:tr w:rsidR="006D2FE5" w:rsidRPr="00242B84" w14:paraId="1E73AAA1"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817983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2C368990" w14:textId="77777777" w:rsidR="006D2FE5" w:rsidRPr="00242B84" w:rsidRDefault="006D2FE5" w:rsidP="00175F0C">
            <w:pPr>
              <w:jc w:val="center"/>
              <w:rPr>
                <w:rFonts w:ascii="楷体_GB2312" w:eastAsia="楷体_GB2312" w:hAnsi="Times New Roman"/>
                <w:sz w:val="20"/>
                <w:szCs w:val="21"/>
              </w:rPr>
            </w:pPr>
          </w:p>
        </w:tc>
        <w:tc>
          <w:tcPr>
            <w:tcW w:w="3255" w:type="dxa"/>
            <w:gridSpan w:val="2"/>
            <w:shd w:val="clear" w:color="auto" w:fill="auto"/>
            <w:tcMar>
              <w:top w:w="15" w:type="dxa"/>
              <w:left w:w="15" w:type="dxa"/>
              <w:bottom w:w="0" w:type="dxa"/>
              <w:right w:w="15" w:type="dxa"/>
            </w:tcMar>
            <w:vAlign w:val="center"/>
          </w:tcPr>
          <w:p w14:paraId="434813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88" w:type="dxa"/>
            <w:shd w:val="clear" w:color="auto" w:fill="auto"/>
            <w:tcMar>
              <w:top w:w="15" w:type="dxa"/>
              <w:left w:w="15" w:type="dxa"/>
              <w:bottom w:w="0" w:type="dxa"/>
              <w:right w:w="15" w:type="dxa"/>
            </w:tcMar>
            <w:vAlign w:val="center"/>
          </w:tcPr>
          <w:p w14:paraId="3F13C8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49.5</w:t>
            </w:r>
          </w:p>
        </w:tc>
        <w:tc>
          <w:tcPr>
            <w:tcW w:w="568" w:type="dxa"/>
            <w:shd w:val="clear" w:color="auto" w:fill="auto"/>
            <w:tcMar>
              <w:top w:w="15" w:type="dxa"/>
              <w:left w:w="15" w:type="dxa"/>
              <w:bottom w:w="0" w:type="dxa"/>
              <w:right w:w="15" w:type="dxa"/>
            </w:tcMar>
            <w:vAlign w:val="center"/>
          </w:tcPr>
          <w:p w14:paraId="74EEE2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840</w:t>
            </w:r>
          </w:p>
        </w:tc>
        <w:tc>
          <w:tcPr>
            <w:tcW w:w="544" w:type="dxa"/>
            <w:shd w:val="clear" w:color="auto" w:fill="auto"/>
            <w:tcMar>
              <w:top w:w="15" w:type="dxa"/>
              <w:left w:w="15" w:type="dxa"/>
              <w:bottom w:w="0" w:type="dxa"/>
              <w:right w:w="15" w:type="dxa"/>
            </w:tcMar>
            <w:vAlign w:val="center"/>
          </w:tcPr>
          <w:p w14:paraId="0B67EC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828</w:t>
            </w:r>
          </w:p>
        </w:tc>
        <w:tc>
          <w:tcPr>
            <w:tcW w:w="478" w:type="dxa"/>
            <w:gridSpan w:val="2"/>
            <w:shd w:val="clear" w:color="auto" w:fill="auto"/>
            <w:tcMar>
              <w:top w:w="15" w:type="dxa"/>
              <w:left w:w="15" w:type="dxa"/>
              <w:bottom w:w="0" w:type="dxa"/>
              <w:right w:w="15" w:type="dxa"/>
            </w:tcMar>
            <w:vAlign w:val="center"/>
          </w:tcPr>
          <w:p w14:paraId="2CF3880E"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top w:w="15" w:type="dxa"/>
              <w:left w:w="15" w:type="dxa"/>
              <w:bottom w:w="0" w:type="dxa"/>
              <w:right w:w="15" w:type="dxa"/>
            </w:tcMar>
            <w:vAlign w:val="center"/>
          </w:tcPr>
          <w:p w14:paraId="15B73AEF"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315C9EFE"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494C4AA4"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0ED863A7" w14:textId="77777777" w:rsidR="006D2FE5" w:rsidRPr="00242B84" w:rsidRDefault="006D2FE5" w:rsidP="00175F0C">
            <w:pPr>
              <w:jc w:val="center"/>
              <w:rPr>
                <w:rFonts w:ascii="楷体_GB2312" w:eastAsia="楷体_GB2312" w:hAnsi="Times New Roman"/>
                <w:sz w:val="20"/>
                <w:szCs w:val="21"/>
              </w:rPr>
            </w:pPr>
          </w:p>
        </w:tc>
      </w:tr>
      <w:tr w:rsidR="006D2FE5" w:rsidRPr="00242B84" w14:paraId="3427690A"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665955D" w14:textId="77777777" w:rsidR="006D2FE5" w:rsidRPr="00242B84" w:rsidRDefault="006D2FE5" w:rsidP="00175F0C">
            <w:pPr>
              <w:jc w:val="center"/>
              <w:rPr>
                <w:rFonts w:ascii="楷体_GB2312" w:eastAsia="楷体_GB2312" w:hAnsi="Times New Roman"/>
                <w:sz w:val="20"/>
                <w:szCs w:val="21"/>
              </w:rPr>
            </w:pPr>
          </w:p>
        </w:tc>
        <w:tc>
          <w:tcPr>
            <w:tcW w:w="422" w:type="dxa"/>
            <w:vMerge w:val="restart"/>
            <w:shd w:val="clear" w:color="auto" w:fill="auto"/>
            <w:tcMar>
              <w:top w:w="15" w:type="dxa"/>
              <w:left w:w="15" w:type="dxa"/>
              <w:bottom w:w="0" w:type="dxa"/>
              <w:right w:w="15" w:type="dxa"/>
            </w:tcMar>
            <w:vAlign w:val="center"/>
          </w:tcPr>
          <w:p w14:paraId="121FF771" w14:textId="77777777" w:rsidR="006D2FE5" w:rsidRPr="00242B84" w:rsidRDefault="006D2FE5" w:rsidP="00175F0C">
            <w:pPr>
              <w:spacing w:line="24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专业大类基础选修课程</w:t>
            </w:r>
          </w:p>
        </w:tc>
        <w:tc>
          <w:tcPr>
            <w:tcW w:w="865" w:type="dxa"/>
            <w:shd w:val="clear" w:color="auto" w:fill="auto"/>
            <w:tcMar>
              <w:top w:w="15" w:type="dxa"/>
              <w:left w:w="15" w:type="dxa"/>
              <w:bottom w:w="0" w:type="dxa"/>
              <w:right w:w="15" w:type="dxa"/>
            </w:tcMar>
            <w:vAlign w:val="center"/>
          </w:tcPr>
          <w:p w14:paraId="6F6457A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 xml:space="preserve"> </w:t>
            </w:r>
          </w:p>
        </w:tc>
        <w:tc>
          <w:tcPr>
            <w:tcW w:w="2390" w:type="dxa"/>
            <w:shd w:val="clear" w:color="auto" w:fill="auto"/>
            <w:tcMar>
              <w:top w:w="15" w:type="dxa"/>
              <w:left w:w="15" w:type="dxa"/>
              <w:bottom w:w="0" w:type="dxa"/>
              <w:right w:w="15" w:type="dxa"/>
            </w:tcMar>
            <w:vAlign w:val="center"/>
          </w:tcPr>
          <w:p w14:paraId="77849FCD" w14:textId="77777777" w:rsidR="006D2FE5" w:rsidRPr="00242B84" w:rsidRDefault="006D2FE5" w:rsidP="00175F0C">
            <w:pPr>
              <w:rPr>
                <w:rFonts w:ascii="楷体_GB2312" w:eastAsia="楷体_GB2312" w:hAnsi="Times New Roman"/>
                <w:sz w:val="20"/>
                <w:szCs w:val="21"/>
                <w:lang w:eastAsia="zh-CN"/>
              </w:rPr>
            </w:pPr>
          </w:p>
        </w:tc>
        <w:tc>
          <w:tcPr>
            <w:tcW w:w="488" w:type="dxa"/>
            <w:shd w:val="clear" w:color="auto" w:fill="auto"/>
            <w:tcMar>
              <w:top w:w="15" w:type="dxa"/>
              <w:left w:w="15" w:type="dxa"/>
              <w:bottom w:w="0" w:type="dxa"/>
              <w:right w:w="15" w:type="dxa"/>
            </w:tcMar>
            <w:vAlign w:val="center"/>
          </w:tcPr>
          <w:p w14:paraId="35F36366" w14:textId="77777777" w:rsidR="006D2FE5" w:rsidRPr="00242B84" w:rsidRDefault="006D2FE5" w:rsidP="00175F0C">
            <w:pPr>
              <w:jc w:val="center"/>
              <w:rPr>
                <w:rFonts w:ascii="楷体_GB2312" w:eastAsia="楷体_GB2312" w:hAnsi="Times New Roman"/>
                <w:bCs/>
                <w:sz w:val="20"/>
                <w:szCs w:val="21"/>
                <w:lang w:eastAsia="zh-CN"/>
              </w:rPr>
            </w:pPr>
          </w:p>
        </w:tc>
        <w:tc>
          <w:tcPr>
            <w:tcW w:w="568" w:type="dxa"/>
            <w:shd w:val="clear" w:color="auto" w:fill="auto"/>
            <w:tcMar>
              <w:top w:w="15" w:type="dxa"/>
              <w:left w:w="15" w:type="dxa"/>
              <w:bottom w:w="0" w:type="dxa"/>
              <w:right w:w="15" w:type="dxa"/>
            </w:tcMar>
            <w:vAlign w:val="center"/>
          </w:tcPr>
          <w:p w14:paraId="5539177F" w14:textId="77777777" w:rsidR="006D2FE5" w:rsidRPr="00242B84" w:rsidRDefault="006D2FE5" w:rsidP="00175F0C">
            <w:pPr>
              <w:jc w:val="center"/>
              <w:rPr>
                <w:rFonts w:ascii="楷体_GB2312" w:eastAsia="楷体_GB2312" w:hAnsi="Times New Roman"/>
                <w:bCs/>
                <w:sz w:val="20"/>
                <w:szCs w:val="21"/>
                <w:lang w:eastAsia="zh-CN"/>
              </w:rPr>
            </w:pPr>
          </w:p>
        </w:tc>
        <w:tc>
          <w:tcPr>
            <w:tcW w:w="544" w:type="dxa"/>
            <w:shd w:val="clear" w:color="auto" w:fill="auto"/>
            <w:tcMar>
              <w:top w:w="15" w:type="dxa"/>
              <w:left w:w="15" w:type="dxa"/>
              <w:bottom w:w="0" w:type="dxa"/>
              <w:right w:w="15" w:type="dxa"/>
            </w:tcMar>
            <w:vAlign w:val="center"/>
          </w:tcPr>
          <w:p w14:paraId="0A473C01" w14:textId="77777777" w:rsidR="006D2FE5" w:rsidRPr="00242B84" w:rsidRDefault="006D2FE5" w:rsidP="00175F0C">
            <w:pPr>
              <w:jc w:val="center"/>
              <w:rPr>
                <w:rFonts w:ascii="楷体_GB2312" w:eastAsia="楷体_GB2312" w:hAnsi="Times New Roman"/>
                <w:bCs/>
                <w:sz w:val="20"/>
                <w:szCs w:val="21"/>
                <w:lang w:eastAsia="zh-CN"/>
              </w:rPr>
            </w:pPr>
          </w:p>
        </w:tc>
        <w:tc>
          <w:tcPr>
            <w:tcW w:w="478" w:type="dxa"/>
            <w:gridSpan w:val="2"/>
            <w:shd w:val="clear" w:color="auto" w:fill="auto"/>
            <w:tcMar>
              <w:top w:w="15" w:type="dxa"/>
              <w:left w:w="15" w:type="dxa"/>
              <w:bottom w:w="0" w:type="dxa"/>
              <w:right w:w="15" w:type="dxa"/>
            </w:tcMar>
            <w:vAlign w:val="center"/>
          </w:tcPr>
          <w:p w14:paraId="69D5B62C" w14:textId="77777777" w:rsidR="006D2FE5" w:rsidRPr="00242B84" w:rsidRDefault="006D2FE5" w:rsidP="00175F0C">
            <w:pPr>
              <w:jc w:val="center"/>
              <w:rPr>
                <w:rFonts w:ascii="楷体_GB2312" w:eastAsia="楷体_GB2312" w:hAnsi="Times New Roman"/>
                <w:sz w:val="20"/>
                <w:szCs w:val="21"/>
                <w:lang w:eastAsia="zh-CN"/>
              </w:rPr>
            </w:pPr>
          </w:p>
        </w:tc>
        <w:tc>
          <w:tcPr>
            <w:tcW w:w="583" w:type="dxa"/>
            <w:shd w:val="clear" w:color="auto" w:fill="auto"/>
            <w:tcMar>
              <w:top w:w="15" w:type="dxa"/>
              <w:left w:w="15" w:type="dxa"/>
              <w:bottom w:w="0" w:type="dxa"/>
              <w:right w:w="15" w:type="dxa"/>
            </w:tcMar>
            <w:vAlign w:val="center"/>
          </w:tcPr>
          <w:p w14:paraId="46BA9E96" w14:textId="77777777" w:rsidR="006D2FE5" w:rsidRPr="00242B84" w:rsidRDefault="006D2FE5" w:rsidP="00175F0C">
            <w:pPr>
              <w:jc w:val="center"/>
              <w:rPr>
                <w:rFonts w:ascii="楷体_GB2312" w:eastAsia="楷体_GB2312" w:hAnsi="Times New Roman"/>
                <w:sz w:val="20"/>
                <w:szCs w:val="21"/>
                <w:lang w:eastAsia="zh-CN"/>
              </w:rPr>
            </w:pPr>
          </w:p>
        </w:tc>
        <w:tc>
          <w:tcPr>
            <w:tcW w:w="665" w:type="dxa"/>
            <w:shd w:val="clear" w:color="auto" w:fill="auto"/>
            <w:tcMar>
              <w:top w:w="15" w:type="dxa"/>
              <w:left w:w="15" w:type="dxa"/>
              <w:bottom w:w="0" w:type="dxa"/>
              <w:right w:w="15" w:type="dxa"/>
            </w:tcMar>
            <w:vAlign w:val="center"/>
          </w:tcPr>
          <w:p w14:paraId="0062A9DA" w14:textId="77777777" w:rsidR="006D2FE5" w:rsidRPr="00242B84" w:rsidRDefault="006D2FE5" w:rsidP="00175F0C">
            <w:pPr>
              <w:jc w:val="center"/>
              <w:rPr>
                <w:rFonts w:ascii="楷体_GB2312" w:eastAsia="楷体_GB2312" w:hAnsi="Times New Roman"/>
                <w:sz w:val="20"/>
                <w:szCs w:val="21"/>
                <w:lang w:eastAsia="zh-CN"/>
              </w:rPr>
            </w:pPr>
          </w:p>
        </w:tc>
        <w:tc>
          <w:tcPr>
            <w:tcW w:w="673" w:type="dxa"/>
            <w:shd w:val="clear" w:color="auto" w:fill="auto"/>
          </w:tcPr>
          <w:p w14:paraId="641ABD00" w14:textId="77777777" w:rsidR="006D2FE5" w:rsidRPr="00242B84" w:rsidRDefault="006D2FE5" w:rsidP="00175F0C">
            <w:pPr>
              <w:jc w:val="center"/>
              <w:rPr>
                <w:rFonts w:ascii="楷体_GB2312" w:eastAsia="楷体_GB2312" w:hAnsi="Times New Roman"/>
                <w:sz w:val="20"/>
                <w:szCs w:val="21"/>
                <w:lang w:eastAsia="zh-CN"/>
              </w:rPr>
            </w:pPr>
          </w:p>
        </w:tc>
        <w:tc>
          <w:tcPr>
            <w:tcW w:w="995" w:type="dxa"/>
            <w:vMerge w:val="restart"/>
            <w:shd w:val="clear" w:color="auto" w:fill="auto"/>
            <w:vAlign w:val="center"/>
          </w:tcPr>
          <w:p w14:paraId="70D19AAA"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3BF55F0B"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6F57315" w14:textId="77777777" w:rsidR="006D2FE5" w:rsidRPr="00242B84" w:rsidRDefault="006D2FE5" w:rsidP="00175F0C">
            <w:pPr>
              <w:jc w:val="center"/>
              <w:rPr>
                <w:rFonts w:ascii="楷体_GB2312" w:eastAsia="楷体_GB2312" w:hAnsi="Times New Roman"/>
                <w:sz w:val="20"/>
                <w:szCs w:val="21"/>
                <w:lang w:eastAsia="zh-CN"/>
              </w:rPr>
            </w:pPr>
          </w:p>
        </w:tc>
        <w:tc>
          <w:tcPr>
            <w:tcW w:w="422" w:type="dxa"/>
            <w:vMerge/>
            <w:shd w:val="clear" w:color="auto" w:fill="auto"/>
            <w:tcMar>
              <w:top w:w="15" w:type="dxa"/>
              <w:left w:w="15" w:type="dxa"/>
              <w:bottom w:w="0" w:type="dxa"/>
              <w:right w:w="15" w:type="dxa"/>
            </w:tcMar>
            <w:vAlign w:val="center"/>
          </w:tcPr>
          <w:p w14:paraId="714CCD49"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tcMar>
              <w:top w:w="15" w:type="dxa"/>
              <w:left w:w="15" w:type="dxa"/>
              <w:bottom w:w="0" w:type="dxa"/>
              <w:right w:w="15" w:type="dxa"/>
            </w:tcMar>
            <w:vAlign w:val="center"/>
          </w:tcPr>
          <w:p w14:paraId="2A6C4F80" w14:textId="77777777" w:rsidR="006D2FE5" w:rsidRPr="00242B84" w:rsidRDefault="006D2FE5" w:rsidP="00175F0C">
            <w:pPr>
              <w:jc w:val="center"/>
              <w:rPr>
                <w:rFonts w:ascii="楷体_GB2312" w:eastAsia="楷体_GB2312" w:hAnsi="Times New Roman"/>
                <w:sz w:val="20"/>
                <w:szCs w:val="21"/>
                <w:lang w:eastAsia="zh-CN"/>
              </w:rPr>
            </w:pPr>
          </w:p>
        </w:tc>
        <w:tc>
          <w:tcPr>
            <w:tcW w:w="2390" w:type="dxa"/>
            <w:shd w:val="clear" w:color="auto" w:fill="auto"/>
            <w:tcMar>
              <w:top w:w="15" w:type="dxa"/>
              <w:left w:w="15" w:type="dxa"/>
              <w:bottom w:w="0" w:type="dxa"/>
              <w:right w:w="15" w:type="dxa"/>
            </w:tcMar>
            <w:vAlign w:val="center"/>
          </w:tcPr>
          <w:p w14:paraId="18329D38" w14:textId="77777777" w:rsidR="006D2FE5" w:rsidRPr="00242B84" w:rsidRDefault="006D2FE5" w:rsidP="00175F0C">
            <w:pPr>
              <w:rPr>
                <w:rFonts w:ascii="楷体_GB2312" w:eastAsia="楷体_GB2312" w:hAnsi="Times New Roman"/>
                <w:sz w:val="20"/>
                <w:szCs w:val="21"/>
                <w:lang w:eastAsia="zh-CN"/>
              </w:rPr>
            </w:pPr>
          </w:p>
        </w:tc>
        <w:tc>
          <w:tcPr>
            <w:tcW w:w="488" w:type="dxa"/>
            <w:shd w:val="clear" w:color="auto" w:fill="auto"/>
            <w:tcMar>
              <w:top w:w="15" w:type="dxa"/>
              <w:left w:w="15" w:type="dxa"/>
              <w:bottom w:w="0" w:type="dxa"/>
              <w:right w:w="15" w:type="dxa"/>
            </w:tcMar>
            <w:vAlign w:val="center"/>
          </w:tcPr>
          <w:p w14:paraId="68C63E44" w14:textId="77777777" w:rsidR="006D2FE5" w:rsidRPr="00242B84" w:rsidRDefault="006D2FE5" w:rsidP="00175F0C">
            <w:pPr>
              <w:jc w:val="center"/>
              <w:rPr>
                <w:rFonts w:ascii="楷体_GB2312" w:eastAsia="楷体_GB2312" w:hAnsi="Times New Roman"/>
                <w:bCs/>
                <w:sz w:val="20"/>
                <w:szCs w:val="21"/>
                <w:lang w:eastAsia="zh-CN"/>
              </w:rPr>
            </w:pPr>
          </w:p>
        </w:tc>
        <w:tc>
          <w:tcPr>
            <w:tcW w:w="568" w:type="dxa"/>
            <w:shd w:val="clear" w:color="auto" w:fill="auto"/>
            <w:tcMar>
              <w:top w:w="15" w:type="dxa"/>
              <w:left w:w="15" w:type="dxa"/>
              <w:bottom w:w="0" w:type="dxa"/>
              <w:right w:w="15" w:type="dxa"/>
            </w:tcMar>
            <w:vAlign w:val="center"/>
          </w:tcPr>
          <w:p w14:paraId="184F9723" w14:textId="77777777" w:rsidR="006D2FE5" w:rsidRPr="00242B84" w:rsidRDefault="006D2FE5" w:rsidP="00175F0C">
            <w:pPr>
              <w:jc w:val="center"/>
              <w:rPr>
                <w:rFonts w:ascii="楷体_GB2312" w:eastAsia="楷体_GB2312" w:hAnsi="Times New Roman"/>
                <w:bCs/>
                <w:sz w:val="20"/>
                <w:szCs w:val="21"/>
                <w:lang w:eastAsia="zh-CN"/>
              </w:rPr>
            </w:pPr>
          </w:p>
        </w:tc>
        <w:tc>
          <w:tcPr>
            <w:tcW w:w="544" w:type="dxa"/>
            <w:shd w:val="clear" w:color="auto" w:fill="auto"/>
            <w:tcMar>
              <w:top w:w="15" w:type="dxa"/>
              <w:left w:w="15" w:type="dxa"/>
              <w:bottom w:w="0" w:type="dxa"/>
              <w:right w:w="15" w:type="dxa"/>
            </w:tcMar>
            <w:vAlign w:val="center"/>
          </w:tcPr>
          <w:p w14:paraId="4065EACA" w14:textId="77777777" w:rsidR="006D2FE5" w:rsidRPr="00242B84" w:rsidRDefault="006D2FE5" w:rsidP="00175F0C">
            <w:pPr>
              <w:jc w:val="center"/>
              <w:rPr>
                <w:rFonts w:ascii="楷体_GB2312" w:eastAsia="楷体_GB2312" w:hAnsi="Times New Roman"/>
                <w:bCs/>
                <w:sz w:val="20"/>
                <w:szCs w:val="21"/>
                <w:lang w:eastAsia="zh-CN"/>
              </w:rPr>
            </w:pPr>
          </w:p>
        </w:tc>
        <w:tc>
          <w:tcPr>
            <w:tcW w:w="478" w:type="dxa"/>
            <w:gridSpan w:val="2"/>
            <w:shd w:val="clear" w:color="auto" w:fill="auto"/>
            <w:tcMar>
              <w:top w:w="15" w:type="dxa"/>
              <w:left w:w="15" w:type="dxa"/>
              <w:bottom w:w="0" w:type="dxa"/>
              <w:right w:w="15" w:type="dxa"/>
            </w:tcMar>
            <w:vAlign w:val="center"/>
          </w:tcPr>
          <w:p w14:paraId="20ED0F64" w14:textId="77777777" w:rsidR="006D2FE5" w:rsidRPr="00242B84" w:rsidRDefault="006D2FE5" w:rsidP="00175F0C">
            <w:pPr>
              <w:jc w:val="center"/>
              <w:rPr>
                <w:rFonts w:ascii="楷体_GB2312" w:eastAsia="楷体_GB2312" w:hAnsi="Times New Roman"/>
                <w:sz w:val="20"/>
                <w:szCs w:val="21"/>
                <w:lang w:eastAsia="zh-CN"/>
              </w:rPr>
            </w:pPr>
          </w:p>
        </w:tc>
        <w:tc>
          <w:tcPr>
            <w:tcW w:w="583" w:type="dxa"/>
            <w:shd w:val="clear" w:color="auto" w:fill="auto"/>
            <w:tcMar>
              <w:top w:w="15" w:type="dxa"/>
              <w:left w:w="15" w:type="dxa"/>
              <w:bottom w:w="0" w:type="dxa"/>
              <w:right w:w="15" w:type="dxa"/>
            </w:tcMar>
            <w:vAlign w:val="center"/>
          </w:tcPr>
          <w:p w14:paraId="41743829" w14:textId="77777777" w:rsidR="006D2FE5" w:rsidRPr="00242B84" w:rsidRDefault="006D2FE5" w:rsidP="00175F0C">
            <w:pPr>
              <w:jc w:val="center"/>
              <w:rPr>
                <w:rFonts w:ascii="楷体_GB2312" w:eastAsia="楷体_GB2312" w:hAnsi="Times New Roman"/>
                <w:sz w:val="20"/>
                <w:szCs w:val="21"/>
                <w:lang w:eastAsia="zh-CN"/>
              </w:rPr>
            </w:pPr>
          </w:p>
        </w:tc>
        <w:tc>
          <w:tcPr>
            <w:tcW w:w="665" w:type="dxa"/>
            <w:shd w:val="clear" w:color="auto" w:fill="auto"/>
            <w:tcMar>
              <w:top w:w="15" w:type="dxa"/>
              <w:left w:w="15" w:type="dxa"/>
              <w:bottom w:w="0" w:type="dxa"/>
              <w:right w:w="15" w:type="dxa"/>
            </w:tcMar>
            <w:vAlign w:val="center"/>
          </w:tcPr>
          <w:p w14:paraId="229B45A7" w14:textId="77777777" w:rsidR="006D2FE5" w:rsidRPr="00242B84" w:rsidRDefault="006D2FE5" w:rsidP="00175F0C">
            <w:pPr>
              <w:jc w:val="center"/>
              <w:rPr>
                <w:rFonts w:ascii="楷体_GB2312" w:eastAsia="楷体_GB2312" w:hAnsi="Times New Roman"/>
                <w:sz w:val="20"/>
                <w:szCs w:val="21"/>
                <w:lang w:eastAsia="zh-CN"/>
              </w:rPr>
            </w:pPr>
          </w:p>
        </w:tc>
        <w:tc>
          <w:tcPr>
            <w:tcW w:w="673" w:type="dxa"/>
            <w:shd w:val="clear" w:color="auto" w:fill="auto"/>
          </w:tcPr>
          <w:p w14:paraId="39CBD975" w14:textId="77777777" w:rsidR="006D2FE5" w:rsidRPr="00242B84" w:rsidRDefault="006D2FE5" w:rsidP="00175F0C">
            <w:pPr>
              <w:jc w:val="center"/>
              <w:rPr>
                <w:rFonts w:ascii="楷体_GB2312" w:eastAsia="楷体_GB2312" w:hAnsi="Times New Roman"/>
                <w:sz w:val="20"/>
                <w:szCs w:val="21"/>
                <w:lang w:eastAsia="zh-CN"/>
              </w:rPr>
            </w:pPr>
          </w:p>
        </w:tc>
        <w:tc>
          <w:tcPr>
            <w:tcW w:w="995" w:type="dxa"/>
            <w:vMerge/>
            <w:shd w:val="clear" w:color="auto" w:fill="auto"/>
            <w:vAlign w:val="center"/>
          </w:tcPr>
          <w:p w14:paraId="5C622369"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549E774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F4BF20D" w14:textId="77777777" w:rsidR="006D2FE5" w:rsidRPr="00242B84" w:rsidRDefault="006D2FE5" w:rsidP="00175F0C">
            <w:pPr>
              <w:jc w:val="center"/>
              <w:rPr>
                <w:rFonts w:ascii="楷体_GB2312" w:eastAsia="楷体_GB2312" w:hAnsi="Times New Roman"/>
                <w:sz w:val="20"/>
                <w:szCs w:val="21"/>
                <w:lang w:eastAsia="zh-CN"/>
              </w:rPr>
            </w:pPr>
          </w:p>
        </w:tc>
        <w:tc>
          <w:tcPr>
            <w:tcW w:w="422" w:type="dxa"/>
            <w:vMerge/>
            <w:shd w:val="clear" w:color="auto" w:fill="auto"/>
            <w:tcMar>
              <w:top w:w="15" w:type="dxa"/>
              <w:left w:w="15" w:type="dxa"/>
              <w:bottom w:w="0" w:type="dxa"/>
              <w:right w:w="15" w:type="dxa"/>
            </w:tcMar>
            <w:vAlign w:val="center"/>
          </w:tcPr>
          <w:p w14:paraId="2F91BA62"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tcMar>
              <w:top w:w="15" w:type="dxa"/>
              <w:left w:w="15" w:type="dxa"/>
              <w:bottom w:w="0" w:type="dxa"/>
              <w:right w:w="15" w:type="dxa"/>
            </w:tcMar>
            <w:vAlign w:val="center"/>
          </w:tcPr>
          <w:p w14:paraId="04A81D65" w14:textId="77777777" w:rsidR="006D2FE5" w:rsidRPr="00242B84" w:rsidRDefault="006D2FE5" w:rsidP="00175F0C">
            <w:pPr>
              <w:jc w:val="center"/>
              <w:rPr>
                <w:rFonts w:ascii="楷体_GB2312" w:eastAsia="楷体_GB2312" w:hAnsi="Times New Roman"/>
                <w:sz w:val="20"/>
                <w:szCs w:val="21"/>
                <w:lang w:eastAsia="zh-CN"/>
              </w:rPr>
            </w:pPr>
          </w:p>
        </w:tc>
        <w:tc>
          <w:tcPr>
            <w:tcW w:w="2390" w:type="dxa"/>
            <w:shd w:val="clear" w:color="auto" w:fill="auto"/>
            <w:tcMar>
              <w:top w:w="15" w:type="dxa"/>
              <w:left w:w="15" w:type="dxa"/>
              <w:bottom w:w="0" w:type="dxa"/>
              <w:right w:w="15" w:type="dxa"/>
            </w:tcMar>
            <w:vAlign w:val="center"/>
          </w:tcPr>
          <w:p w14:paraId="407C4C5C" w14:textId="77777777" w:rsidR="006D2FE5" w:rsidRPr="00242B84" w:rsidRDefault="006D2FE5" w:rsidP="00175F0C">
            <w:pPr>
              <w:rPr>
                <w:rFonts w:ascii="楷体_GB2312" w:eastAsia="楷体_GB2312" w:hAnsi="Times New Roman"/>
                <w:sz w:val="20"/>
                <w:szCs w:val="21"/>
                <w:lang w:eastAsia="zh-CN"/>
              </w:rPr>
            </w:pPr>
          </w:p>
        </w:tc>
        <w:tc>
          <w:tcPr>
            <w:tcW w:w="488" w:type="dxa"/>
            <w:shd w:val="clear" w:color="auto" w:fill="auto"/>
            <w:tcMar>
              <w:top w:w="15" w:type="dxa"/>
              <w:left w:w="15" w:type="dxa"/>
              <w:bottom w:w="0" w:type="dxa"/>
              <w:right w:w="15" w:type="dxa"/>
            </w:tcMar>
            <w:vAlign w:val="center"/>
          </w:tcPr>
          <w:p w14:paraId="7B8A46C0" w14:textId="77777777" w:rsidR="006D2FE5" w:rsidRPr="00242B84" w:rsidRDefault="006D2FE5" w:rsidP="00175F0C">
            <w:pPr>
              <w:jc w:val="center"/>
              <w:rPr>
                <w:rFonts w:ascii="楷体_GB2312" w:eastAsia="楷体_GB2312" w:hAnsi="Times New Roman"/>
                <w:bCs/>
                <w:sz w:val="20"/>
                <w:szCs w:val="21"/>
                <w:lang w:eastAsia="zh-CN"/>
              </w:rPr>
            </w:pPr>
          </w:p>
        </w:tc>
        <w:tc>
          <w:tcPr>
            <w:tcW w:w="568" w:type="dxa"/>
            <w:shd w:val="clear" w:color="auto" w:fill="auto"/>
            <w:tcMar>
              <w:top w:w="15" w:type="dxa"/>
              <w:left w:w="15" w:type="dxa"/>
              <w:bottom w:w="0" w:type="dxa"/>
              <w:right w:w="15" w:type="dxa"/>
            </w:tcMar>
            <w:vAlign w:val="center"/>
          </w:tcPr>
          <w:p w14:paraId="02C93215" w14:textId="77777777" w:rsidR="006D2FE5" w:rsidRPr="00242B84" w:rsidRDefault="006D2FE5" w:rsidP="00175F0C">
            <w:pPr>
              <w:jc w:val="center"/>
              <w:rPr>
                <w:rFonts w:ascii="楷体_GB2312" w:eastAsia="楷体_GB2312" w:hAnsi="Times New Roman"/>
                <w:bCs/>
                <w:sz w:val="20"/>
                <w:szCs w:val="21"/>
                <w:lang w:eastAsia="zh-CN"/>
              </w:rPr>
            </w:pPr>
          </w:p>
        </w:tc>
        <w:tc>
          <w:tcPr>
            <w:tcW w:w="544" w:type="dxa"/>
            <w:shd w:val="clear" w:color="auto" w:fill="auto"/>
            <w:tcMar>
              <w:top w:w="15" w:type="dxa"/>
              <w:left w:w="15" w:type="dxa"/>
              <w:bottom w:w="0" w:type="dxa"/>
              <w:right w:w="15" w:type="dxa"/>
            </w:tcMar>
            <w:vAlign w:val="center"/>
          </w:tcPr>
          <w:p w14:paraId="7B930CB1" w14:textId="77777777" w:rsidR="006D2FE5" w:rsidRPr="00242B84" w:rsidRDefault="006D2FE5" w:rsidP="00175F0C">
            <w:pPr>
              <w:jc w:val="center"/>
              <w:rPr>
                <w:rFonts w:ascii="楷体_GB2312" w:eastAsia="楷体_GB2312" w:hAnsi="Times New Roman"/>
                <w:bCs/>
                <w:sz w:val="20"/>
                <w:szCs w:val="21"/>
                <w:lang w:eastAsia="zh-CN"/>
              </w:rPr>
            </w:pPr>
          </w:p>
        </w:tc>
        <w:tc>
          <w:tcPr>
            <w:tcW w:w="478" w:type="dxa"/>
            <w:gridSpan w:val="2"/>
            <w:shd w:val="clear" w:color="auto" w:fill="auto"/>
            <w:tcMar>
              <w:top w:w="15" w:type="dxa"/>
              <w:left w:w="15" w:type="dxa"/>
              <w:bottom w:w="0" w:type="dxa"/>
              <w:right w:w="15" w:type="dxa"/>
            </w:tcMar>
            <w:vAlign w:val="center"/>
          </w:tcPr>
          <w:p w14:paraId="535AE3EE" w14:textId="77777777" w:rsidR="006D2FE5" w:rsidRPr="00242B84" w:rsidRDefault="006D2FE5" w:rsidP="00175F0C">
            <w:pPr>
              <w:jc w:val="center"/>
              <w:rPr>
                <w:rFonts w:ascii="楷体_GB2312" w:eastAsia="楷体_GB2312" w:hAnsi="Times New Roman"/>
                <w:sz w:val="20"/>
                <w:szCs w:val="21"/>
                <w:lang w:eastAsia="zh-CN"/>
              </w:rPr>
            </w:pPr>
          </w:p>
        </w:tc>
        <w:tc>
          <w:tcPr>
            <w:tcW w:w="583" w:type="dxa"/>
            <w:shd w:val="clear" w:color="auto" w:fill="auto"/>
            <w:tcMar>
              <w:top w:w="15" w:type="dxa"/>
              <w:left w:w="15" w:type="dxa"/>
              <w:bottom w:w="0" w:type="dxa"/>
              <w:right w:w="15" w:type="dxa"/>
            </w:tcMar>
            <w:vAlign w:val="center"/>
          </w:tcPr>
          <w:p w14:paraId="60E6F527" w14:textId="77777777" w:rsidR="006D2FE5" w:rsidRPr="00242B84" w:rsidRDefault="006D2FE5" w:rsidP="00175F0C">
            <w:pPr>
              <w:jc w:val="center"/>
              <w:rPr>
                <w:rFonts w:ascii="楷体_GB2312" w:eastAsia="楷体_GB2312" w:hAnsi="Times New Roman"/>
                <w:sz w:val="20"/>
                <w:szCs w:val="21"/>
                <w:lang w:eastAsia="zh-CN"/>
              </w:rPr>
            </w:pPr>
          </w:p>
        </w:tc>
        <w:tc>
          <w:tcPr>
            <w:tcW w:w="665" w:type="dxa"/>
            <w:shd w:val="clear" w:color="auto" w:fill="auto"/>
            <w:tcMar>
              <w:top w:w="15" w:type="dxa"/>
              <w:left w:w="15" w:type="dxa"/>
              <w:bottom w:w="0" w:type="dxa"/>
              <w:right w:w="15" w:type="dxa"/>
            </w:tcMar>
            <w:vAlign w:val="center"/>
          </w:tcPr>
          <w:p w14:paraId="1757D541" w14:textId="77777777" w:rsidR="006D2FE5" w:rsidRPr="00242B84" w:rsidRDefault="006D2FE5" w:rsidP="00175F0C">
            <w:pPr>
              <w:jc w:val="center"/>
              <w:rPr>
                <w:rFonts w:ascii="楷体_GB2312" w:eastAsia="楷体_GB2312" w:hAnsi="Times New Roman"/>
                <w:sz w:val="20"/>
                <w:szCs w:val="21"/>
                <w:lang w:eastAsia="zh-CN"/>
              </w:rPr>
            </w:pPr>
          </w:p>
        </w:tc>
        <w:tc>
          <w:tcPr>
            <w:tcW w:w="673" w:type="dxa"/>
            <w:shd w:val="clear" w:color="auto" w:fill="auto"/>
          </w:tcPr>
          <w:p w14:paraId="1F9CCA4C" w14:textId="77777777" w:rsidR="006D2FE5" w:rsidRPr="00242B84" w:rsidRDefault="006D2FE5" w:rsidP="00175F0C">
            <w:pPr>
              <w:jc w:val="center"/>
              <w:rPr>
                <w:rFonts w:ascii="楷体_GB2312" w:eastAsia="楷体_GB2312" w:hAnsi="Times New Roman"/>
                <w:sz w:val="20"/>
                <w:szCs w:val="21"/>
                <w:lang w:eastAsia="zh-CN"/>
              </w:rPr>
            </w:pPr>
          </w:p>
        </w:tc>
        <w:tc>
          <w:tcPr>
            <w:tcW w:w="995" w:type="dxa"/>
            <w:vMerge/>
            <w:shd w:val="clear" w:color="auto" w:fill="auto"/>
            <w:vAlign w:val="center"/>
          </w:tcPr>
          <w:p w14:paraId="5D099B7A"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5EF4C817"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E53B8F6" w14:textId="77777777" w:rsidR="006D2FE5" w:rsidRPr="00242B84" w:rsidRDefault="006D2FE5" w:rsidP="00175F0C">
            <w:pPr>
              <w:jc w:val="center"/>
              <w:rPr>
                <w:rFonts w:ascii="楷体_GB2312" w:eastAsia="楷体_GB2312" w:hAnsi="Times New Roman"/>
                <w:sz w:val="20"/>
                <w:szCs w:val="21"/>
                <w:lang w:eastAsia="zh-CN"/>
              </w:rPr>
            </w:pPr>
          </w:p>
        </w:tc>
        <w:tc>
          <w:tcPr>
            <w:tcW w:w="422" w:type="dxa"/>
            <w:vMerge/>
            <w:shd w:val="clear" w:color="auto" w:fill="auto"/>
            <w:tcMar>
              <w:top w:w="15" w:type="dxa"/>
              <w:left w:w="15" w:type="dxa"/>
              <w:bottom w:w="0" w:type="dxa"/>
              <w:right w:w="15" w:type="dxa"/>
            </w:tcMar>
            <w:vAlign w:val="center"/>
          </w:tcPr>
          <w:p w14:paraId="4CEB9619"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tcMar>
              <w:top w:w="15" w:type="dxa"/>
              <w:left w:w="15" w:type="dxa"/>
              <w:bottom w:w="0" w:type="dxa"/>
              <w:right w:w="15" w:type="dxa"/>
            </w:tcMar>
            <w:vAlign w:val="center"/>
          </w:tcPr>
          <w:p w14:paraId="04EA2A08" w14:textId="77777777" w:rsidR="006D2FE5" w:rsidRPr="00242B84" w:rsidRDefault="006D2FE5" w:rsidP="00175F0C">
            <w:pPr>
              <w:jc w:val="center"/>
              <w:rPr>
                <w:rFonts w:ascii="楷体_GB2312" w:eastAsia="楷体_GB2312" w:hAnsi="Times New Roman"/>
                <w:sz w:val="20"/>
                <w:szCs w:val="21"/>
                <w:lang w:eastAsia="zh-CN"/>
              </w:rPr>
            </w:pPr>
          </w:p>
        </w:tc>
        <w:tc>
          <w:tcPr>
            <w:tcW w:w="2390" w:type="dxa"/>
            <w:shd w:val="clear" w:color="auto" w:fill="auto"/>
            <w:tcMar>
              <w:top w:w="15" w:type="dxa"/>
              <w:left w:w="15" w:type="dxa"/>
              <w:bottom w:w="0" w:type="dxa"/>
              <w:right w:w="15" w:type="dxa"/>
            </w:tcMar>
            <w:vAlign w:val="center"/>
          </w:tcPr>
          <w:p w14:paraId="265B2C6E" w14:textId="77777777" w:rsidR="006D2FE5" w:rsidRPr="00242B84" w:rsidRDefault="006D2FE5" w:rsidP="00175F0C">
            <w:pPr>
              <w:rPr>
                <w:rFonts w:ascii="楷体_GB2312" w:eastAsia="楷体_GB2312" w:hAnsi="Times New Roman"/>
                <w:sz w:val="20"/>
                <w:szCs w:val="21"/>
                <w:lang w:eastAsia="zh-CN"/>
              </w:rPr>
            </w:pPr>
          </w:p>
        </w:tc>
        <w:tc>
          <w:tcPr>
            <w:tcW w:w="488" w:type="dxa"/>
            <w:shd w:val="clear" w:color="auto" w:fill="auto"/>
            <w:tcMar>
              <w:top w:w="15" w:type="dxa"/>
              <w:left w:w="15" w:type="dxa"/>
              <w:bottom w:w="0" w:type="dxa"/>
              <w:right w:w="15" w:type="dxa"/>
            </w:tcMar>
            <w:vAlign w:val="center"/>
          </w:tcPr>
          <w:p w14:paraId="12C4424B" w14:textId="77777777" w:rsidR="006D2FE5" w:rsidRPr="00242B84" w:rsidRDefault="006D2FE5" w:rsidP="00175F0C">
            <w:pPr>
              <w:jc w:val="center"/>
              <w:rPr>
                <w:rFonts w:ascii="楷体_GB2312" w:eastAsia="楷体_GB2312" w:hAnsi="Times New Roman"/>
                <w:bCs/>
                <w:sz w:val="20"/>
                <w:szCs w:val="21"/>
                <w:lang w:eastAsia="zh-CN"/>
              </w:rPr>
            </w:pPr>
          </w:p>
        </w:tc>
        <w:tc>
          <w:tcPr>
            <w:tcW w:w="568" w:type="dxa"/>
            <w:shd w:val="clear" w:color="auto" w:fill="auto"/>
            <w:tcMar>
              <w:top w:w="15" w:type="dxa"/>
              <w:left w:w="15" w:type="dxa"/>
              <w:bottom w:w="0" w:type="dxa"/>
              <w:right w:w="15" w:type="dxa"/>
            </w:tcMar>
            <w:vAlign w:val="center"/>
          </w:tcPr>
          <w:p w14:paraId="0E2FF1EB" w14:textId="77777777" w:rsidR="006D2FE5" w:rsidRPr="00242B84" w:rsidRDefault="006D2FE5" w:rsidP="00175F0C">
            <w:pPr>
              <w:jc w:val="center"/>
              <w:rPr>
                <w:rFonts w:ascii="楷体_GB2312" w:eastAsia="楷体_GB2312" w:hAnsi="Times New Roman"/>
                <w:bCs/>
                <w:sz w:val="20"/>
                <w:szCs w:val="21"/>
                <w:lang w:eastAsia="zh-CN"/>
              </w:rPr>
            </w:pPr>
          </w:p>
        </w:tc>
        <w:tc>
          <w:tcPr>
            <w:tcW w:w="544" w:type="dxa"/>
            <w:shd w:val="clear" w:color="auto" w:fill="auto"/>
            <w:tcMar>
              <w:top w:w="15" w:type="dxa"/>
              <w:left w:w="15" w:type="dxa"/>
              <w:bottom w:w="0" w:type="dxa"/>
              <w:right w:w="15" w:type="dxa"/>
            </w:tcMar>
            <w:vAlign w:val="center"/>
          </w:tcPr>
          <w:p w14:paraId="60608076" w14:textId="77777777" w:rsidR="006D2FE5" w:rsidRPr="00242B84" w:rsidRDefault="006D2FE5" w:rsidP="00175F0C">
            <w:pPr>
              <w:jc w:val="center"/>
              <w:rPr>
                <w:rFonts w:ascii="楷体_GB2312" w:eastAsia="楷体_GB2312" w:hAnsi="Times New Roman"/>
                <w:bCs/>
                <w:sz w:val="20"/>
                <w:szCs w:val="21"/>
                <w:lang w:eastAsia="zh-CN"/>
              </w:rPr>
            </w:pPr>
          </w:p>
        </w:tc>
        <w:tc>
          <w:tcPr>
            <w:tcW w:w="478" w:type="dxa"/>
            <w:gridSpan w:val="2"/>
            <w:shd w:val="clear" w:color="auto" w:fill="auto"/>
            <w:tcMar>
              <w:top w:w="15" w:type="dxa"/>
              <w:left w:w="15" w:type="dxa"/>
              <w:bottom w:w="0" w:type="dxa"/>
              <w:right w:w="15" w:type="dxa"/>
            </w:tcMar>
            <w:vAlign w:val="center"/>
          </w:tcPr>
          <w:p w14:paraId="712D22A1" w14:textId="77777777" w:rsidR="006D2FE5" w:rsidRPr="00242B84" w:rsidRDefault="006D2FE5" w:rsidP="00175F0C">
            <w:pPr>
              <w:jc w:val="center"/>
              <w:rPr>
                <w:rFonts w:ascii="楷体_GB2312" w:eastAsia="楷体_GB2312" w:hAnsi="Times New Roman"/>
                <w:sz w:val="20"/>
                <w:szCs w:val="21"/>
                <w:lang w:eastAsia="zh-CN"/>
              </w:rPr>
            </w:pPr>
          </w:p>
        </w:tc>
        <w:tc>
          <w:tcPr>
            <w:tcW w:w="583" w:type="dxa"/>
            <w:shd w:val="clear" w:color="auto" w:fill="auto"/>
            <w:tcMar>
              <w:top w:w="15" w:type="dxa"/>
              <w:left w:w="15" w:type="dxa"/>
              <w:bottom w:w="0" w:type="dxa"/>
              <w:right w:w="15" w:type="dxa"/>
            </w:tcMar>
            <w:vAlign w:val="center"/>
          </w:tcPr>
          <w:p w14:paraId="6B966CAD" w14:textId="77777777" w:rsidR="006D2FE5" w:rsidRPr="00242B84" w:rsidRDefault="006D2FE5" w:rsidP="00175F0C">
            <w:pPr>
              <w:jc w:val="center"/>
              <w:rPr>
                <w:rFonts w:ascii="楷体_GB2312" w:eastAsia="楷体_GB2312" w:hAnsi="Times New Roman"/>
                <w:sz w:val="20"/>
                <w:szCs w:val="21"/>
                <w:lang w:eastAsia="zh-CN"/>
              </w:rPr>
            </w:pPr>
          </w:p>
        </w:tc>
        <w:tc>
          <w:tcPr>
            <w:tcW w:w="665" w:type="dxa"/>
            <w:shd w:val="clear" w:color="auto" w:fill="auto"/>
            <w:tcMar>
              <w:top w:w="15" w:type="dxa"/>
              <w:left w:w="15" w:type="dxa"/>
              <w:bottom w:w="0" w:type="dxa"/>
              <w:right w:w="15" w:type="dxa"/>
            </w:tcMar>
            <w:vAlign w:val="center"/>
          </w:tcPr>
          <w:p w14:paraId="04D42229" w14:textId="77777777" w:rsidR="006D2FE5" w:rsidRPr="00242B84" w:rsidRDefault="006D2FE5" w:rsidP="00175F0C">
            <w:pPr>
              <w:jc w:val="center"/>
              <w:rPr>
                <w:rFonts w:ascii="楷体_GB2312" w:eastAsia="楷体_GB2312" w:hAnsi="Times New Roman"/>
                <w:sz w:val="20"/>
                <w:szCs w:val="21"/>
                <w:lang w:eastAsia="zh-CN"/>
              </w:rPr>
            </w:pPr>
          </w:p>
        </w:tc>
        <w:tc>
          <w:tcPr>
            <w:tcW w:w="673" w:type="dxa"/>
            <w:shd w:val="clear" w:color="auto" w:fill="auto"/>
          </w:tcPr>
          <w:p w14:paraId="592F355E" w14:textId="77777777" w:rsidR="006D2FE5" w:rsidRPr="00242B84" w:rsidRDefault="006D2FE5" w:rsidP="00175F0C">
            <w:pPr>
              <w:jc w:val="center"/>
              <w:rPr>
                <w:rFonts w:ascii="楷体_GB2312" w:eastAsia="楷体_GB2312" w:hAnsi="Times New Roman"/>
                <w:sz w:val="20"/>
                <w:szCs w:val="21"/>
                <w:lang w:eastAsia="zh-CN"/>
              </w:rPr>
            </w:pPr>
          </w:p>
        </w:tc>
        <w:tc>
          <w:tcPr>
            <w:tcW w:w="995" w:type="dxa"/>
            <w:vMerge/>
            <w:shd w:val="clear" w:color="auto" w:fill="auto"/>
            <w:vAlign w:val="center"/>
          </w:tcPr>
          <w:p w14:paraId="031F3304"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7E5895B0"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FACF791" w14:textId="77777777" w:rsidR="006D2FE5" w:rsidRPr="00242B84" w:rsidRDefault="006D2FE5" w:rsidP="00175F0C">
            <w:pPr>
              <w:jc w:val="center"/>
              <w:rPr>
                <w:rFonts w:ascii="楷体_GB2312" w:eastAsia="楷体_GB2312" w:hAnsi="Times New Roman"/>
                <w:sz w:val="20"/>
                <w:szCs w:val="21"/>
                <w:lang w:eastAsia="zh-CN"/>
              </w:rPr>
            </w:pPr>
          </w:p>
        </w:tc>
        <w:tc>
          <w:tcPr>
            <w:tcW w:w="422" w:type="dxa"/>
            <w:vMerge/>
            <w:shd w:val="clear" w:color="auto" w:fill="auto"/>
            <w:tcMar>
              <w:top w:w="15" w:type="dxa"/>
              <w:left w:w="15" w:type="dxa"/>
              <w:bottom w:w="0" w:type="dxa"/>
              <w:right w:w="15" w:type="dxa"/>
            </w:tcMar>
            <w:vAlign w:val="center"/>
          </w:tcPr>
          <w:p w14:paraId="59A26505" w14:textId="77777777" w:rsidR="006D2FE5" w:rsidRPr="00242B84" w:rsidRDefault="006D2FE5" w:rsidP="00175F0C">
            <w:pPr>
              <w:jc w:val="center"/>
              <w:rPr>
                <w:rFonts w:ascii="楷体_GB2312" w:eastAsia="楷体_GB2312" w:hAnsi="Times New Roman"/>
                <w:sz w:val="20"/>
                <w:szCs w:val="21"/>
                <w:lang w:eastAsia="zh-CN"/>
              </w:rPr>
            </w:pPr>
          </w:p>
        </w:tc>
        <w:tc>
          <w:tcPr>
            <w:tcW w:w="3255" w:type="dxa"/>
            <w:gridSpan w:val="2"/>
            <w:shd w:val="clear" w:color="auto" w:fill="auto"/>
            <w:tcMar>
              <w:top w:w="15" w:type="dxa"/>
              <w:left w:w="15" w:type="dxa"/>
              <w:bottom w:w="0" w:type="dxa"/>
              <w:right w:w="15" w:type="dxa"/>
            </w:tcMar>
            <w:vAlign w:val="center"/>
          </w:tcPr>
          <w:p w14:paraId="460A47A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 xml:space="preserve"> 专业大类基础选修课程至少修读</w:t>
            </w:r>
          </w:p>
        </w:tc>
        <w:tc>
          <w:tcPr>
            <w:tcW w:w="488" w:type="dxa"/>
            <w:shd w:val="clear" w:color="auto" w:fill="auto"/>
            <w:tcMar>
              <w:top w:w="15" w:type="dxa"/>
              <w:left w:w="15" w:type="dxa"/>
              <w:bottom w:w="0" w:type="dxa"/>
              <w:right w:w="15" w:type="dxa"/>
            </w:tcMar>
            <w:vAlign w:val="center"/>
          </w:tcPr>
          <w:p w14:paraId="136BE5E1" w14:textId="77777777" w:rsidR="006D2FE5" w:rsidRPr="00242B84" w:rsidRDefault="006D2FE5" w:rsidP="00175F0C">
            <w:pPr>
              <w:jc w:val="center"/>
              <w:rPr>
                <w:rFonts w:ascii="楷体_GB2312" w:eastAsia="楷体_GB2312" w:hAnsi="Times New Roman"/>
                <w:bCs/>
                <w:sz w:val="20"/>
                <w:szCs w:val="21"/>
                <w:lang w:eastAsia="zh-CN"/>
              </w:rPr>
            </w:pPr>
          </w:p>
        </w:tc>
        <w:tc>
          <w:tcPr>
            <w:tcW w:w="568" w:type="dxa"/>
            <w:shd w:val="clear" w:color="auto" w:fill="auto"/>
            <w:tcMar>
              <w:top w:w="15" w:type="dxa"/>
              <w:left w:w="15" w:type="dxa"/>
              <w:bottom w:w="0" w:type="dxa"/>
              <w:right w:w="15" w:type="dxa"/>
            </w:tcMar>
            <w:vAlign w:val="center"/>
          </w:tcPr>
          <w:p w14:paraId="2D5EA728" w14:textId="77777777" w:rsidR="006D2FE5" w:rsidRPr="00242B84" w:rsidRDefault="006D2FE5" w:rsidP="00175F0C">
            <w:pPr>
              <w:jc w:val="center"/>
              <w:rPr>
                <w:rFonts w:ascii="楷体_GB2312" w:eastAsia="楷体_GB2312" w:hAnsi="Times New Roman"/>
                <w:bCs/>
                <w:sz w:val="20"/>
                <w:szCs w:val="21"/>
                <w:lang w:eastAsia="zh-CN"/>
              </w:rPr>
            </w:pPr>
          </w:p>
        </w:tc>
        <w:tc>
          <w:tcPr>
            <w:tcW w:w="544" w:type="dxa"/>
            <w:shd w:val="clear" w:color="auto" w:fill="auto"/>
            <w:tcMar>
              <w:top w:w="15" w:type="dxa"/>
              <w:left w:w="15" w:type="dxa"/>
              <w:bottom w:w="0" w:type="dxa"/>
              <w:right w:w="15" w:type="dxa"/>
            </w:tcMar>
            <w:vAlign w:val="center"/>
          </w:tcPr>
          <w:p w14:paraId="233F68C6" w14:textId="77777777" w:rsidR="006D2FE5" w:rsidRPr="00242B84" w:rsidRDefault="006D2FE5" w:rsidP="00175F0C">
            <w:pPr>
              <w:jc w:val="center"/>
              <w:rPr>
                <w:rFonts w:ascii="楷体_GB2312" w:eastAsia="楷体_GB2312" w:hAnsi="Times New Roman"/>
                <w:bCs/>
                <w:sz w:val="20"/>
                <w:szCs w:val="21"/>
                <w:lang w:eastAsia="zh-CN"/>
              </w:rPr>
            </w:pPr>
          </w:p>
        </w:tc>
        <w:tc>
          <w:tcPr>
            <w:tcW w:w="478" w:type="dxa"/>
            <w:gridSpan w:val="2"/>
            <w:shd w:val="clear" w:color="auto" w:fill="auto"/>
            <w:tcMar>
              <w:top w:w="15" w:type="dxa"/>
              <w:left w:w="15" w:type="dxa"/>
              <w:bottom w:w="0" w:type="dxa"/>
              <w:right w:w="15" w:type="dxa"/>
            </w:tcMar>
            <w:vAlign w:val="center"/>
          </w:tcPr>
          <w:p w14:paraId="52A33318" w14:textId="77777777" w:rsidR="006D2FE5" w:rsidRPr="00242B84" w:rsidRDefault="006D2FE5" w:rsidP="00175F0C">
            <w:pPr>
              <w:jc w:val="center"/>
              <w:rPr>
                <w:rFonts w:ascii="楷体_GB2312" w:eastAsia="楷体_GB2312" w:hAnsi="Times New Roman"/>
                <w:sz w:val="20"/>
                <w:szCs w:val="21"/>
                <w:lang w:eastAsia="zh-CN"/>
              </w:rPr>
            </w:pPr>
          </w:p>
        </w:tc>
        <w:tc>
          <w:tcPr>
            <w:tcW w:w="583" w:type="dxa"/>
            <w:shd w:val="clear" w:color="auto" w:fill="auto"/>
            <w:tcMar>
              <w:top w:w="15" w:type="dxa"/>
              <w:left w:w="15" w:type="dxa"/>
              <w:bottom w:w="0" w:type="dxa"/>
              <w:right w:w="15" w:type="dxa"/>
            </w:tcMar>
            <w:vAlign w:val="center"/>
          </w:tcPr>
          <w:p w14:paraId="59EBFE47" w14:textId="77777777" w:rsidR="006D2FE5" w:rsidRPr="00242B84" w:rsidRDefault="006D2FE5" w:rsidP="00175F0C">
            <w:pPr>
              <w:jc w:val="center"/>
              <w:rPr>
                <w:rFonts w:ascii="楷体_GB2312" w:eastAsia="楷体_GB2312" w:hAnsi="Times New Roman"/>
                <w:sz w:val="20"/>
                <w:szCs w:val="21"/>
                <w:lang w:eastAsia="zh-CN"/>
              </w:rPr>
            </w:pPr>
          </w:p>
        </w:tc>
        <w:tc>
          <w:tcPr>
            <w:tcW w:w="665" w:type="dxa"/>
            <w:shd w:val="clear" w:color="auto" w:fill="auto"/>
            <w:tcMar>
              <w:top w:w="15" w:type="dxa"/>
              <w:left w:w="15" w:type="dxa"/>
              <w:bottom w:w="0" w:type="dxa"/>
              <w:right w:w="15" w:type="dxa"/>
            </w:tcMar>
            <w:vAlign w:val="center"/>
          </w:tcPr>
          <w:p w14:paraId="4D86CC79" w14:textId="77777777" w:rsidR="006D2FE5" w:rsidRPr="00242B84" w:rsidRDefault="006D2FE5" w:rsidP="00175F0C">
            <w:pPr>
              <w:jc w:val="center"/>
              <w:rPr>
                <w:rFonts w:ascii="楷体_GB2312" w:eastAsia="楷体_GB2312" w:hAnsi="Times New Roman"/>
                <w:sz w:val="20"/>
                <w:szCs w:val="21"/>
                <w:lang w:eastAsia="zh-CN"/>
              </w:rPr>
            </w:pPr>
          </w:p>
        </w:tc>
        <w:tc>
          <w:tcPr>
            <w:tcW w:w="673" w:type="dxa"/>
            <w:shd w:val="clear" w:color="auto" w:fill="auto"/>
          </w:tcPr>
          <w:p w14:paraId="475F2043" w14:textId="77777777" w:rsidR="006D2FE5" w:rsidRPr="00242B84" w:rsidRDefault="006D2FE5" w:rsidP="00175F0C">
            <w:pPr>
              <w:jc w:val="center"/>
              <w:rPr>
                <w:rFonts w:ascii="楷体_GB2312" w:eastAsia="楷体_GB2312" w:hAnsi="Times New Roman"/>
                <w:sz w:val="20"/>
                <w:szCs w:val="21"/>
                <w:lang w:eastAsia="zh-CN"/>
              </w:rPr>
            </w:pPr>
          </w:p>
        </w:tc>
        <w:tc>
          <w:tcPr>
            <w:tcW w:w="995" w:type="dxa"/>
            <w:vMerge/>
            <w:shd w:val="clear" w:color="auto" w:fill="auto"/>
            <w:vAlign w:val="center"/>
          </w:tcPr>
          <w:p w14:paraId="2765902B"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E7217DF" w14:textId="77777777" w:rsidTr="00175F0C">
        <w:trPr>
          <w:trHeight w:val="312"/>
          <w:jc w:val="center"/>
        </w:trPr>
        <w:tc>
          <w:tcPr>
            <w:tcW w:w="421" w:type="dxa"/>
            <w:vMerge w:val="restart"/>
            <w:shd w:val="clear" w:color="auto" w:fill="auto"/>
            <w:tcMar>
              <w:top w:w="15" w:type="dxa"/>
              <w:left w:w="15" w:type="dxa"/>
              <w:bottom w:w="0" w:type="dxa"/>
              <w:right w:w="15" w:type="dxa"/>
            </w:tcMar>
            <w:vAlign w:val="center"/>
          </w:tcPr>
          <w:p w14:paraId="277379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1408E105" w14:textId="77777777" w:rsidR="006D2FE5" w:rsidRPr="00242B84" w:rsidRDefault="006D2FE5" w:rsidP="00175F0C">
            <w:pPr>
              <w:jc w:val="center"/>
              <w:rPr>
                <w:rFonts w:ascii="楷体_GB2312" w:eastAsia="楷体_GB2312" w:hAnsi="Times New Roman"/>
                <w:sz w:val="20"/>
                <w:szCs w:val="21"/>
              </w:rPr>
            </w:pPr>
          </w:p>
          <w:p w14:paraId="33AD35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16DD5684" w14:textId="77777777" w:rsidR="006D2FE5" w:rsidRPr="00242B84" w:rsidRDefault="006D2FE5" w:rsidP="00175F0C">
            <w:pPr>
              <w:jc w:val="center"/>
              <w:rPr>
                <w:rFonts w:ascii="楷体_GB2312" w:eastAsia="楷体_GB2312" w:hAnsi="Times New Roman"/>
                <w:sz w:val="20"/>
                <w:szCs w:val="21"/>
              </w:rPr>
            </w:pPr>
          </w:p>
          <w:p w14:paraId="444CB9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4E7B223F" w14:textId="77777777" w:rsidR="006D2FE5" w:rsidRPr="00242B84" w:rsidRDefault="006D2FE5" w:rsidP="00175F0C">
            <w:pPr>
              <w:jc w:val="center"/>
              <w:rPr>
                <w:rFonts w:ascii="楷体_GB2312" w:eastAsia="楷体_GB2312" w:hAnsi="Times New Roman"/>
                <w:sz w:val="20"/>
                <w:szCs w:val="21"/>
              </w:rPr>
            </w:pPr>
          </w:p>
          <w:p w14:paraId="64DD97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2419BB5C" w14:textId="77777777" w:rsidR="006D2FE5" w:rsidRPr="00242B84" w:rsidRDefault="006D2FE5" w:rsidP="00175F0C">
            <w:pPr>
              <w:jc w:val="center"/>
              <w:rPr>
                <w:rFonts w:ascii="楷体_GB2312" w:eastAsia="楷体_GB2312" w:hAnsi="Times New Roman"/>
                <w:sz w:val="20"/>
                <w:szCs w:val="21"/>
              </w:rPr>
            </w:pPr>
          </w:p>
          <w:p w14:paraId="0A3579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4087308F" w14:textId="77777777" w:rsidR="006D2FE5" w:rsidRPr="00242B84" w:rsidRDefault="006D2FE5" w:rsidP="00175F0C">
            <w:pPr>
              <w:jc w:val="center"/>
              <w:rPr>
                <w:rFonts w:ascii="楷体_GB2312" w:eastAsia="楷体_GB2312" w:hAnsi="Times New Roman"/>
                <w:sz w:val="20"/>
                <w:szCs w:val="21"/>
              </w:rPr>
            </w:pPr>
          </w:p>
          <w:p w14:paraId="1D5EC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22" w:type="dxa"/>
            <w:vMerge w:val="restart"/>
            <w:shd w:val="clear" w:color="auto" w:fill="auto"/>
            <w:tcMar>
              <w:top w:w="15" w:type="dxa"/>
              <w:left w:w="15" w:type="dxa"/>
              <w:bottom w:w="0" w:type="dxa"/>
              <w:right w:w="15" w:type="dxa"/>
            </w:tcMar>
            <w:vAlign w:val="center"/>
          </w:tcPr>
          <w:p w14:paraId="57A35C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专业主干课程</w:t>
            </w:r>
          </w:p>
        </w:tc>
        <w:tc>
          <w:tcPr>
            <w:tcW w:w="865" w:type="dxa"/>
            <w:shd w:val="clear" w:color="auto" w:fill="auto"/>
            <w:tcMar>
              <w:top w:w="15" w:type="dxa"/>
              <w:left w:w="15" w:type="dxa"/>
              <w:bottom w:w="0" w:type="dxa"/>
              <w:right w:w="15" w:type="dxa"/>
            </w:tcMar>
            <w:vAlign w:val="center"/>
          </w:tcPr>
          <w:p w14:paraId="3114E4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M06206</w:t>
            </w:r>
          </w:p>
        </w:tc>
        <w:tc>
          <w:tcPr>
            <w:tcW w:w="2390" w:type="dxa"/>
            <w:shd w:val="clear" w:color="auto" w:fill="auto"/>
            <w:tcMar>
              <w:top w:w="15" w:type="dxa"/>
              <w:left w:w="15" w:type="dxa"/>
              <w:bottom w:w="0" w:type="dxa"/>
              <w:right w:w="15" w:type="dxa"/>
            </w:tcMar>
            <w:vAlign w:val="center"/>
          </w:tcPr>
          <w:p w14:paraId="097B94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控制工程基础</w:t>
            </w:r>
          </w:p>
        </w:tc>
        <w:tc>
          <w:tcPr>
            <w:tcW w:w="488" w:type="dxa"/>
            <w:shd w:val="clear" w:color="auto" w:fill="auto"/>
            <w:tcMar>
              <w:top w:w="15" w:type="dxa"/>
              <w:left w:w="15" w:type="dxa"/>
              <w:bottom w:w="0" w:type="dxa"/>
              <w:right w:w="15" w:type="dxa"/>
            </w:tcMar>
            <w:vAlign w:val="center"/>
          </w:tcPr>
          <w:p w14:paraId="6508CD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1DD29E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340BF5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472" w:type="dxa"/>
            <w:shd w:val="clear" w:color="auto" w:fill="auto"/>
            <w:tcMar>
              <w:top w:w="15" w:type="dxa"/>
              <w:left w:w="15" w:type="dxa"/>
              <w:bottom w:w="0" w:type="dxa"/>
              <w:right w:w="15" w:type="dxa"/>
            </w:tcMar>
            <w:vAlign w:val="center"/>
          </w:tcPr>
          <w:p w14:paraId="49C5BE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89" w:type="dxa"/>
            <w:gridSpan w:val="2"/>
            <w:shd w:val="clear" w:color="auto" w:fill="auto"/>
            <w:tcMar>
              <w:top w:w="15" w:type="dxa"/>
              <w:left w:w="15" w:type="dxa"/>
              <w:bottom w:w="0" w:type="dxa"/>
              <w:right w:w="15" w:type="dxa"/>
            </w:tcMar>
            <w:vAlign w:val="center"/>
          </w:tcPr>
          <w:p w14:paraId="423C7E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25C5FE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3" w:type="dxa"/>
            <w:shd w:val="clear" w:color="auto" w:fill="auto"/>
          </w:tcPr>
          <w:p w14:paraId="37C72CBA"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6F0BB029" w14:textId="77777777" w:rsidR="006D2FE5" w:rsidRPr="00242B84" w:rsidRDefault="006D2FE5" w:rsidP="00175F0C">
            <w:pPr>
              <w:jc w:val="center"/>
              <w:rPr>
                <w:rFonts w:ascii="楷体_GB2312" w:eastAsia="楷体_GB2312" w:hAnsi="Times New Roman"/>
                <w:sz w:val="20"/>
                <w:szCs w:val="21"/>
              </w:rPr>
            </w:pPr>
          </w:p>
        </w:tc>
      </w:tr>
      <w:tr w:rsidR="006D2FE5" w:rsidRPr="00242B84" w14:paraId="624DA40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A0A8CF7"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1CEE07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885C4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M06212</w:t>
            </w:r>
          </w:p>
        </w:tc>
        <w:tc>
          <w:tcPr>
            <w:tcW w:w="2390" w:type="dxa"/>
            <w:shd w:val="clear" w:color="auto" w:fill="auto"/>
            <w:tcMar>
              <w:top w:w="15" w:type="dxa"/>
              <w:left w:w="15" w:type="dxa"/>
              <w:bottom w:w="0" w:type="dxa"/>
              <w:right w:w="15" w:type="dxa"/>
            </w:tcMar>
            <w:vAlign w:val="center"/>
          </w:tcPr>
          <w:p w14:paraId="6ED3B7C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过程装备制造工艺学</w:t>
            </w:r>
          </w:p>
        </w:tc>
        <w:tc>
          <w:tcPr>
            <w:tcW w:w="488" w:type="dxa"/>
            <w:shd w:val="clear" w:color="auto" w:fill="auto"/>
            <w:tcMar>
              <w:top w:w="15" w:type="dxa"/>
              <w:left w:w="15" w:type="dxa"/>
              <w:bottom w:w="0" w:type="dxa"/>
              <w:right w:w="15" w:type="dxa"/>
            </w:tcMar>
            <w:vAlign w:val="center"/>
          </w:tcPr>
          <w:p w14:paraId="4B3D84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12182D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44957D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35FBC18F"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163D57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4A5961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3" w:type="dxa"/>
            <w:shd w:val="clear" w:color="auto" w:fill="auto"/>
          </w:tcPr>
          <w:p w14:paraId="62056E9C"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057130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60FEDDE7"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79ADF6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6B78A4F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E5C92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M06371</w:t>
            </w:r>
          </w:p>
        </w:tc>
        <w:tc>
          <w:tcPr>
            <w:tcW w:w="2390" w:type="dxa"/>
            <w:shd w:val="clear" w:color="auto" w:fill="auto"/>
            <w:tcMar>
              <w:top w:w="15" w:type="dxa"/>
              <w:left w:w="15" w:type="dxa"/>
              <w:bottom w:w="0" w:type="dxa"/>
              <w:right w:w="15" w:type="dxa"/>
            </w:tcMar>
            <w:vAlign w:val="center"/>
          </w:tcPr>
          <w:p w14:paraId="106A80E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过程工程原理</w:t>
            </w:r>
          </w:p>
        </w:tc>
        <w:tc>
          <w:tcPr>
            <w:tcW w:w="488" w:type="dxa"/>
            <w:shd w:val="clear" w:color="auto" w:fill="auto"/>
            <w:tcMar>
              <w:top w:w="15" w:type="dxa"/>
              <w:left w:w="15" w:type="dxa"/>
              <w:bottom w:w="0" w:type="dxa"/>
              <w:right w:w="15" w:type="dxa"/>
            </w:tcMar>
            <w:vAlign w:val="center"/>
          </w:tcPr>
          <w:p w14:paraId="60E093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2299F1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06D2BC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2" w:type="dxa"/>
            <w:shd w:val="clear" w:color="auto" w:fill="auto"/>
            <w:tcMar>
              <w:top w:w="15" w:type="dxa"/>
              <w:left w:w="15" w:type="dxa"/>
              <w:bottom w:w="0" w:type="dxa"/>
              <w:right w:w="15" w:type="dxa"/>
            </w:tcMar>
            <w:vAlign w:val="center"/>
          </w:tcPr>
          <w:p w14:paraId="5D8BD928"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5916B6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5761B7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3" w:type="dxa"/>
            <w:shd w:val="clear" w:color="auto" w:fill="auto"/>
          </w:tcPr>
          <w:p w14:paraId="5ACADC3C"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336FBEFE" w14:textId="77777777" w:rsidR="006D2FE5" w:rsidRPr="00242B84" w:rsidRDefault="006D2FE5" w:rsidP="00175F0C">
            <w:pPr>
              <w:jc w:val="center"/>
              <w:rPr>
                <w:rFonts w:ascii="楷体_GB2312" w:eastAsia="楷体_GB2312" w:hAnsi="Times New Roman"/>
                <w:sz w:val="20"/>
                <w:szCs w:val="21"/>
              </w:rPr>
            </w:pPr>
          </w:p>
        </w:tc>
      </w:tr>
      <w:tr w:rsidR="006D2FE5" w:rsidRPr="00242B84" w14:paraId="378F16D8"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C93D9A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F10F936"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93572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M06207</w:t>
            </w:r>
          </w:p>
        </w:tc>
        <w:tc>
          <w:tcPr>
            <w:tcW w:w="2390" w:type="dxa"/>
            <w:shd w:val="clear" w:color="auto" w:fill="auto"/>
            <w:tcMar>
              <w:top w:w="15" w:type="dxa"/>
              <w:left w:w="15" w:type="dxa"/>
              <w:bottom w:w="0" w:type="dxa"/>
              <w:right w:w="15" w:type="dxa"/>
            </w:tcMar>
            <w:vAlign w:val="center"/>
          </w:tcPr>
          <w:p w14:paraId="628592B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过程流体机械</w:t>
            </w:r>
          </w:p>
        </w:tc>
        <w:tc>
          <w:tcPr>
            <w:tcW w:w="488" w:type="dxa"/>
            <w:shd w:val="clear" w:color="auto" w:fill="auto"/>
            <w:tcMar>
              <w:top w:w="15" w:type="dxa"/>
              <w:left w:w="15" w:type="dxa"/>
              <w:bottom w:w="0" w:type="dxa"/>
              <w:right w:w="15" w:type="dxa"/>
            </w:tcMar>
            <w:vAlign w:val="center"/>
          </w:tcPr>
          <w:p w14:paraId="395A09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8" w:type="dxa"/>
            <w:shd w:val="clear" w:color="auto" w:fill="auto"/>
            <w:tcMar>
              <w:top w:w="15" w:type="dxa"/>
              <w:left w:w="15" w:type="dxa"/>
              <w:bottom w:w="0" w:type="dxa"/>
              <w:right w:w="15" w:type="dxa"/>
            </w:tcMar>
            <w:vAlign w:val="center"/>
          </w:tcPr>
          <w:p w14:paraId="4E2EA5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44" w:type="dxa"/>
            <w:shd w:val="clear" w:color="auto" w:fill="auto"/>
            <w:tcMar>
              <w:top w:w="15" w:type="dxa"/>
              <w:left w:w="15" w:type="dxa"/>
              <w:bottom w:w="0" w:type="dxa"/>
              <w:right w:w="15" w:type="dxa"/>
            </w:tcMar>
            <w:vAlign w:val="center"/>
          </w:tcPr>
          <w:p w14:paraId="6E91AE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36</w:t>
            </w:r>
          </w:p>
        </w:tc>
        <w:tc>
          <w:tcPr>
            <w:tcW w:w="472" w:type="dxa"/>
            <w:shd w:val="clear" w:color="auto" w:fill="auto"/>
            <w:tcMar>
              <w:top w:w="15" w:type="dxa"/>
              <w:left w:w="15" w:type="dxa"/>
              <w:bottom w:w="0" w:type="dxa"/>
              <w:right w:w="15" w:type="dxa"/>
            </w:tcMar>
            <w:vAlign w:val="center"/>
          </w:tcPr>
          <w:p w14:paraId="65DF1D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89" w:type="dxa"/>
            <w:gridSpan w:val="2"/>
            <w:shd w:val="clear" w:color="auto" w:fill="auto"/>
            <w:tcMar>
              <w:top w:w="15" w:type="dxa"/>
              <w:left w:w="15" w:type="dxa"/>
              <w:bottom w:w="0" w:type="dxa"/>
              <w:right w:w="15" w:type="dxa"/>
            </w:tcMar>
            <w:vAlign w:val="center"/>
          </w:tcPr>
          <w:p w14:paraId="3B86B3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3999D1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73" w:type="dxa"/>
            <w:shd w:val="clear" w:color="auto" w:fill="auto"/>
          </w:tcPr>
          <w:p w14:paraId="5CFCEE72"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6E546AB8" w14:textId="77777777" w:rsidR="006D2FE5" w:rsidRPr="00242B84" w:rsidRDefault="006D2FE5" w:rsidP="00175F0C">
            <w:pPr>
              <w:jc w:val="center"/>
              <w:rPr>
                <w:rFonts w:ascii="楷体_GB2312" w:eastAsia="楷体_GB2312" w:hAnsi="Times New Roman"/>
                <w:sz w:val="20"/>
                <w:szCs w:val="21"/>
              </w:rPr>
            </w:pPr>
          </w:p>
        </w:tc>
      </w:tr>
      <w:tr w:rsidR="006D2FE5" w:rsidRPr="00242B84" w14:paraId="226EFC7C"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76C3C0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E46BC8A"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5ABBF3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w:t>
            </w:r>
            <w:r w:rsidRPr="00242B84">
              <w:rPr>
                <w:rFonts w:ascii="楷体_GB2312" w:eastAsia="楷体_GB2312" w:hAnsi="Times New Roman" w:hint="eastAsia"/>
                <w:sz w:val="20"/>
                <w:szCs w:val="21"/>
              </w:rPr>
              <w:t>47</w:t>
            </w:r>
          </w:p>
        </w:tc>
        <w:tc>
          <w:tcPr>
            <w:tcW w:w="2390" w:type="dxa"/>
            <w:shd w:val="clear" w:color="auto" w:fill="auto"/>
            <w:tcMar>
              <w:top w:w="15" w:type="dxa"/>
              <w:left w:w="15" w:type="dxa"/>
              <w:bottom w:w="0" w:type="dxa"/>
              <w:right w:w="15" w:type="dxa"/>
            </w:tcMar>
            <w:vAlign w:val="center"/>
          </w:tcPr>
          <w:p w14:paraId="777CD28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过程设备设计</w:t>
            </w:r>
          </w:p>
        </w:tc>
        <w:tc>
          <w:tcPr>
            <w:tcW w:w="488" w:type="dxa"/>
            <w:shd w:val="clear" w:color="auto" w:fill="auto"/>
            <w:tcMar>
              <w:top w:w="15" w:type="dxa"/>
              <w:left w:w="15" w:type="dxa"/>
              <w:bottom w:w="0" w:type="dxa"/>
              <w:right w:w="15" w:type="dxa"/>
            </w:tcMar>
            <w:vAlign w:val="center"/>
          </w:tcPr>
          <w:p w14:paraId="0AA65E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2B7A1D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06BB71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2" w:type="dxa"/>
            <w:shd w:val="clear" w:color="auto" w:fill="auto"/>
            <w:tcMar>
              <w:top w:w="15" w:type="dxa"/>
              <w:left w:w="15" w:type="dxa"/>
              <w:bottom w:w="0" w:type="dxa"/>
              <w:right w:w="15" w:type="dxa"/>
            </w:tcMar>
            <w:vAlign w:val="center"/>
          </w:tcPr>
          <w:p w14:paraId="6000C2EE"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18431C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61BA4C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73" w:type="dxa"/>
            <w:shd w:val="clear" w:color="auto" w:fill="auto"/>
          </w:tcPr>
          <w:p w14:paraId="431F3D9D"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208B7E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7E5F5861"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6D8D307"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7246CF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B7412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w:t>
            </w:r>
            <w:r w:rsidRPr="00242B84">
              <w:rPr>
                <w:rFonts w:ascii="楷体_GB2312" w:eastAsia="楷体_GB2312" w:hAnsi="Times New Roman" w:hint="eastAsia"/>
                <w:sz w:val="20"/>
                <w:szCs w:val="21"/>
              </w:rPr>
              <w:t>46</w:t>
            </w:r>
          </w:p>
        </w:tc>
        <w:tc>
          <w:tcPr>
            <w:tcW w:w="2390" w:type="dxa"/>
            <w:shd w:val="clear" w:color="auto" w:fill="auto"/>
            <w:tcMar>
              <w:top w:w="15" w:type="dxa"/>
              <w:left w:w="15" w:type="dxa"/>
              <w:bottom w:w="0" w:type="dxa"/>
              <w:right w:w="15" w:type="dxa"/>
            </w:tcMar>
            <w:vAlign w:val="center"/>
          </w:tcPr>
          <w:p w14:paraId="5EEDCE2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过程装备控制技术</w:t>
            </w:r>
          </w:p>
        </w:tc>
        <w:tc>
          <w:tcPr>
            <w:tcW w:w="488" w:type="dxa"/>
            <w:shd w:val="clear" w:color="auto" w:fill="auto"/>
            <w:tcMar>
              <w:top w:w="15" w:type="dxa"/>
              <w:left w:w="15" w:type="dxa"/>
              <w:bottom w:w="0" w:type="dxa"/>
              <w:right w:w="15" w:type="dxa"/>
            </w:tcMar>
            <w:vAlign w:val="center"/>
          </w:tcPr>
          <w:p w14:paraId="640AE6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8" w:type="dxa"/>
            <w:shd w:val="clear" w:color="auto" w:fill="auto"/>
            <w:tcMar>
              <w:top w:w="15" w:type="dxa"/>
              <w:left w:w="15" w:type="dxa"/>
              <w:bottom w:w="0" w:type="dxa"/>
              <w:right w:w="15" w:type="dxa"/>
            </w:tcMar>
            <w:vAlign w:val="center"/>
          </w:tcPr>
          <w:p w14:paraId="1141E2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tcMar>
              <w:top w:w="15" w:type="dxa"/>
              <w:left w:w="15" w:type="dxa"/>
              <w:bottom w:w="0" w:type="dxa"/>
              <w:right w:w="15" w:type="dxa"/>
            </w:tcMar>
            <w:vAlign w:val="center"/>
          </w:tcPr>
          <w:p w14:paraId="27ABA6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472" w:type="dxa"/>
            <w:shd w:val="clear" w:color="auto" w:fill="auto"/>
            <w:tcMar>
              <w:top w:w="15" w:type="dxa"/>
              <w:left w:w="15" w:type="dxa"/>
              <w:bottom w:w="0" w:type="dxa"/>
              <w:right w:w="15" w:type="dxa"/>
            </w:tcMar>
            <w:vAlign w:val="center"/>
          </w:tcPr>
          <w:p w14:paraId="7F1573EF"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750D88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2343B0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73" w:type="dxa"/>
            <w:shd w:val="clear" w:color="auto" w:fill="auto"/>
          </w:tcPr>
          <w:p w14:paraId="76DD939E"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2D750C23" w14:textId="77777777" w:rsidR="006D2FE5" w:rsidRPr="00242B84" w:rsidRDefault="006D2FE5" w:rsidP="00175F0C">
            <w:pPr>
              <w:jc w:val="center"/>
              <w:rPr>
                <w:rFonts w:ascii="楷体_GB2312" w:eastAsia="楷体_GB2312" w:hAnsi="Times New Roman"/>
                <w:sz w:val="20"/>
                <w:szCs w:val="21"/>
              </w:rPr>
            </w:pPr>
          </w:p>
        </w:tc>
      </w:tr>
      <w:tr w:rsidR="006D2FE5" w:rsidRPr="00242B84" w14:paraId="79C55B85"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ACE6DE3"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4C5A5FA0"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21365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M06211</w:t>
            </w:r>
          </w:p>
        </w:tc>
        <w:tc>
          <w:tcPr>
            <w:tcW w:w="2390" w:type="dxa"/>
            <w:shd w:val="clear" w:color="auto" w:fill="auto"/>
            <w:tcMar>
              <w:top w:w="15" w:type="dxa"/>
              <w:left w:w="15" w:type="dxa"/>
              <w:bottom w:w="0" w:type="dxa"/>
              <w:right w:w="15" w:type="dxa"/>
            </w:tcMar>
            <w:vAlign w:val="center"/>
          </w:tcPr>
          <w:p w14:paraId="7D3819A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过程装备成套技术</w:t>
            </w:r>
          </w:p>
        </w:tc>
        <w:tc>
          <w:tcPr>
            <w:tcW w:w="488" w:type="dxa"/>
            <w:shd w:val="clear" w:color="auto" w:fill="auto"/>
            <w:tcMar>
              <w:top w:w="15" w:type="dxa"/>
              <w:left w:w="15" w:type="dxa"/>
              <w:bottom w:w="0" w:type="dxa"/>
              <w:right w:w="15" w:type="dxa"/>
            </w:tcMar>
            <w:vAlign w:val="center"/>
          </w:tcPr>
          <w:p w14:paraId="6C3D80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E663E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038319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5783BDED"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7419FE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245844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694B56E6"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0A51A8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6C187B0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354ED1D"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C192550"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3BB935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M06210</w:t>
            </w:r>
          </w:p>
        </w:tc>
        <w:tc>
          <w:tcPr>
            <w:tcW w:w="2390" w:type="dxa"/>
            <w:shd w:val="clear" w:color="auto" w:fill="auto"/>
            <w:tcMar>
              <w:top w:w="15" w:type="dxa"/>
              <w:left w:w="15" w:type="dxa"/>
              <w:bottom w:w="0" w:type="dxa"/>
              <w:right w:w="15" w:type="dxa"/>
            </w:tcMar>
            <w:vAlign w:val="center"/>
          </w:tcPr>
          <w:p w14:paraId="4B3C7AC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过程生产安全与环保</w:t>
            </w:r>
          </w:p>
        </w:tc>
        <w:tc>
          <w:tcPr>
            <w:tcW w:w="488" w:type="dxa"/>
            <w:shd w:val="clear" w:color="auto" w:fill="auto"/>
            <w:tcMar>
              <w:top w:w="15" w:type="dxa"/>
              <w:left w:w="15" w:type="dxa"/>
              <w:bottom w:w="0" w:type="dxa"/>
              <w:right w:w="15" w:type="dxa"/>
            </w:tcMar>
            <w:vAlign w:val="center"/>
          </w:tcPr>
          <w:p w14:paraId="6A3F8D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232318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47478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533C1628"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432AD7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65" w:type="dxa"/>
            <w:shd w:val="clear" w:color="auto" w:fill="auto"/>
            <w:tcMar>
              <w:top w:w="15" w:type="dxa"/>
              <w:left w:w="15" w:type="dxa"/>
              <w:bottom w:w="0" w:type="dxa"/>
              <w:right w:w="15" w:type="dxa"/>
            </w:tcMar>
            <w:vAlign w:val="center"/>
          </w:tcPr>
          <w:p w14:paraId="5D942A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182F610C"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6CAAB617" w14:textId="77777777" w:rsidR="006D2FE5" w:rsidRPr="00242B84" w:rsidRDefault="006D2FE5" w:rsidP="00175F0C">
            <w:pPr>
              <w:jc w:val="center"/>
              <w:rPr>
                <w:rFonts w:ascii="楷体_GB2312" w:eastAsia="楷体_GB2312" w:hAnsi="Times New Roman"/>
                <w:sz w:val="20"/>
                <w:szCs w:val="21"/>
              </w:rPr>
            </w:pPr>
          </w:p>
        </w:tc>
      </w:tr>
      <w:tr w:rsidR="006D2FE5" w:rsidRPr="00242B84" w14:paraId="7D37C671"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23594BE"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C97E99B" w14:textId="77777777" w:rsidR="006D2FE5" w:rsidRPr="00242B84" w:rsidRDefault="006D2FE5" w:rsidP="00175F0C">
            <w:pPr>
              <w:jc w:val="center"/>
              <w:rPr>
                <w:rFonts w:ascii="楷体_GB2312" w:eastAsia="楷体_GB2312" w:hAnsi="Times New Roman"/>
                <w:sz w:val="20"/>
                <w:szCs w:val="21"/>
              </w:rPr>
            </w:pPr>
          </w:p>
        </w:tc>
        <w:tc>
          <w:tcPr>
            <w:tcW w:w="3255" w:type="dxa"/>
            <w:gridSpan w:val="2"/>
            <w:shd w:val="clear" w:color="auto" w:fill="auto"/>
            <w:tcMar>
              <w:top w:w="15" w:type="dxa"/>
              <w:left w:w="15" w:type="dxa"/>
              <w:bottom w:w="0" w:type="dxa"/>
              <w:right w:w="15" w:type="dxa"/>
            </w:tcMar>
            <w:vAlign w:val="center"/>
          </w:tcPr>
          <w:p w14:paraId="4AE9BC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88" w:type="dxa"/>
            <w:shd w:val="clear" w:color="auto" w:fill="auto"/>
            <w:tcMar>
              <w:top w:w="15" w:type="dxa"/>
              <w:left w:w="15" w:type="dxa"/>
              <w:bottom w:w="0" w:type="dxa"/>
              <w:right w:w="15" w:type="dxa"/>
            </w:tcMar>
            <w:vAlign w:val="center"/>
          </w:tcPr>
          <w:p w14:paraId="03E0EA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20.5</w:t>
            </w:r>
          </w:p>
        </w:tc>
        <w:tc>
          <w:tcPr>
            <w:tcW w:w="568" w:type="dxa"/>
            <w:shd w:val="clear" w:color="auto" w:fill="auto"/>
            <w:tcMar>
              <w:top w:w="15" w:type="dxa"/>
              <w:left w:w="15" w:type="dxa"/>
              <w:bottom w:w="0" w:type="dxa"/>
              <w:right w:w="15" w:type="dxa"/>
            </w:tcMar>
            <w:vAlign w:val="center"/>
          </w:tcPr>
          <w:p w14:paraId="668E93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328</w:t>
            </w:r>
          </w:p>
        </w:tc>
        <w:tc>
          <w:tcPr>
            <w:tcW w:w="544" w:type="dxa"/>
            <w:shd w:val="clear" w:color="auto" w:fill="auto"/>
            <w:tcMar>
              <w:top w:w="15" w:type="dxa"/>
              <w:left w:w="15" w:type="dxa"/>
              <w:bottom w:w="0" w:type="dxa"/>
              <w:right w:w="15" w:type="dxa"/>
            </w:tcMar>
            <w:vAlign w:val="center"/>
          </w:tcPr>
          <w:p w14:paraId="06C6BD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316</w:t>
            </w:r>
          </w:p>
        </w:tc>
        <w:tc>
          <w:tcPr>
            <w:tcW w:w="472" w:type="dxa"/>
            <w:shd w:val="clear" w:color="auto" w:fill="auto"/>
            <w:tcMar>
              <w:top w:w="15" w:type="dxa"/>
              <w:left w:w="15" w:type="dxa"/>
              <w:bottom w:w="0" w:type="dxa"/>
              <w:right w:w="15" w:type="dxa"/>
            </w:tcMar>
            <w:vAlign w:val="center"/>
          </w:tcPr>
          <w:p w14:paraId="1167BE5D"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53FEBCD1"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6E9E7F41"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5184DEF1"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7169A6FA" w14:textId="77777777" w:rsidR="006D2FE5" w:rsidRPr="00242B84" w:rsidRDefault="006D2FE5" w:rsidP="00175F0C">
            <w:pPr>
              <w:jc w:val="center"/>
              <w:rPr>
                <w:rFonts w:ascii="楷体_GB2312" w:eastAsia="楷体_GB2312" w:hAnsi="Times New Roman"/>
                <w:sz w:val="20"/>
                <w:szCs w:val="21"/>
              </w:rPr>
            </w:pPr>
          </w:p>
        </w:tc>
      </w:tr>
      <w:tr w:rsidR="006D2FE5" w:rsidRPr="00242B84" w14:paraId="4487C675" w14:textId="77777777" w:rsidTr="00175F0C">
        <w:trPr>
          <w:trHeight w:val="312"/>
          <w:jc w:val="center"/>
        </w:trPr>
        <w:tc>
          <w:tcPr>
            <w:tcW w:w="421" w:type="dxa"/>
            <w:vMerge w:val="restart"/>
            <w:shd w:val="clear" w:color="auto" w:fill="auto"/>
            <w:tcMar>
              <w:top w:w="15" w:type="dxa"/>
              <w:left w:w="15" w:type="dxa"/>
              <w:bottom w:w="0" w:type="dxa"/>
              <w:right w:w="15" w:type="dxa"/>
            </w:tcMar>
            <w:vAlign w:val="center"/>
          </w:tcPr>
          <w:p w14:paraId="5FC4E68B" w14:textId="77777777" w:rsidR="006D2FE5" w:rsidRPr="00242B84" w:rsidRDefault="006D2FE5" w:rsidP="00175F0C">
            <w:pPr>
              <w:jc w:val="center"/>
              <w:rPr>
                <w:rFonts w:ascii="楷体_GB2312" w:eastAsia="楷体_GB2312" w:hAnsi="Times New Roman"/>
                <w:sz w:val="20"/>
                <w:szCs w:val="21"/>
              </w:rPr>
            </w:pPr>
          </w:p>
          <w:p w14:paraId="1FCD48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215C6C39" w14:textId="77777777" w:rsidR="006D2FE5" w:rsidRPr="00242B84" w:rsidRDefault="006D2FE5" w:rsidP="00175F0C">
            <w:pPr>
              <w:jc w:val="center"/>
              <w:rPr>
                <w:rFonts w:ascii="楷体_GB2312" w:eastAsia="楷体_GB2312" w:hAnsi="Times New Roman"/>
                <w:sz w:val="20"/>
                <w:szCs w:val="21"/>
              </w:rPr>
            </w:pPr>
          </w:p>
          <w:p w14:paraId="71B098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1EE6B9BA" w14:textId="77777777" w:rsidR="006D2FE5" w:rsidRPr="00242B84" w:rsidRDefault="006D2FE5" w:rsidP="00175F0C">
            <w:pPr>
              <w:jc w:val="center"/>
              <w:rPr>
                <w:rFonts w:ascii="楷体_GB2312" w:eastAsia="楷体_GB2312" w:hAnsi="Times New Roman"/>
                <w:sz w:val="20"/>
                <w:szCs w:val="21"/>
              </w:rPr>
            </w:pPr>
          </w:p>
          <w:p w14:paraId="146FC5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1F09C9A8" w14:textId="77777777" w:rsidR="006D2FE5" w:rsidRPr="00242B84" w:rsidRDefault="006D2FE5" w:rsidP="00175F0C">
            <w:pPr>
              <w:jc w:val="center"/>
              <w:rPr>
                <w:rFonts w:ascii="楷体_GB2312" w:eastAsia="楷体_GB2312" w:hAnsi="Times New Roman"/>
                <w:sz w:val="20"/>
                <w:szCs w:val="21"/>
              </w:rPr>
            </w:pPr>
          </w:p>
          <w:p w14:paraId="5589E5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2630BE29" w14:textId="77777777" w:rsidR="006D2FE5" w:rsidRPr="00242B84" w:rsidRDefault="006D2FE5" w:rsidP="00175F0C">
            <w:pPr>
              <w:jc w:val="center"/>
              <w:rPr>
                <w:rFonts w:ascii="楷体_GB2312" w:eastAsia="楷体_GB2312" w:hAnsi="Times New Roman"/>
                <w:sz w:val="20"/>
                <w:szCs w:val="21"/>
              </w:rPr>
            </w:pPr>
          </w:p>
          <w:p w14:paraId="36FBE6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8B9A6BB" w14:textId="77777777" w:rsidR="006D2FE5" w:rsidRPr="00242B84" w:rsidRDefault="006D2FE5" w:rsidP="00175F0C">
            <w:pPr>
              <w:jc w:val="center"/>
              <w:rPr>
                <w:rFonts w:ascii="楷体_GB2312" w:eastAsia="楷体_GB2312" w:hAnsi="Times New Roman"/>
                <w:sz w:val="20"/>
                <w:szCs w:val="21"/>
              </w:rPr>
            </w:pPr>
          </w:p>
          <w:p w14:paraId="053E4D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22" w:type="dxa"/>
            <w:vMerge w:val="restart"/>
            <w:shd w:val="clear" w:color="auto" w:fill="auto"/>
            <w:tcMar>
              <w:top w:w="15" w:type="dxa"/>
              <w:left w:w="15" w:type="dxa"/>
              <w:bottom w:w="0" w:type="dxa"/>
              <w:right w:w="15" w:type="dxa"/>
            </w:tcMar>
            <w:vAlign w:val="center"/>
          </w:tcPr>
          <w:p w14:paraId="422060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专业选修课程</w:t>
            </w:r>
          </w:p>
        </w:tc>
        <w:tc>
          <w:tcPr>
            <w:tcW w:w="865" w:type="dxa"/>
            <w:shd w:val="clear" w:color="auto" w:fill="auto"/>
            <w:tcMar>
              <w:top w:w="15" w:type="dxa"/>
              <w:left w:w="15" w:type="dxa"/>
              <w:bottom w:w="0" w:type="dxa"/>
              <w:right w:w="15" w:type="dxa"/>
            </w:tcMar>
            <w:vAlign w:val="center"/>
          </w:tcPr>
          <w:p w14:paraId="6F2771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M06242</w:t>
            </w:r>
          </w:p>
        </w:tc>
        <w:tc>
          <w:tcPr>
            <w:tcW w:w="2390" w:type="dxa"/>
            <w:shd w:val="clear" w:color="auto" w:fill="auto"/>
            <w:tcMar>
              <w:top w:w="15" w:type="dxa"/>
              <w:left w:w="15" w:type="dxa"/>
              <w:bottom w:w="0" w:type="dxa"/>
              <w:right w:w="15" w:type="dxa"/>
            </w:tcMar>
            <w:vAlign w:val="center"/>
          </w:tcPr>
          <w:p w14:paraId="573A2F1D"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中国能源战略思考</w:t>
            </w:r>
          </w:p>
        </w:tc>
        <w:tc>
          <w:tcPr>
            <w:tcW w:w="488" w:type="dxa"/>
            <w:shd w:val="clear" w:color="auto" w:fill="auto"/>
            <w:tcMar>
              <w:top w:w="15" w:type="dxa"/>
              <w:left w:w="15" w:type="dxa"/>
              <w:bottom w:w="0" w:type="dxa"/>
              <w:right w:w="15" w:type="dxa"/>
            </w:tcMar>
            <w:vAlign w:val="center"/>
          </w:tcPr>
          <w:p w14:paraId="6E2E4F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01BAB3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7282CE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2" w:type="dxa"/>
            <w:shd w:val="clear" w:color="auto" w:fill="auto"/>
            <w:tcMar>
              <w:top w:w="15" w:type="dxa"/>
              <w:left w:w="15" w:type="dxa"/>
              <w:bottom w:w="0" w:type="dxa"/>
              <w:right w:w="15" w:type="dxa"/>
            </w:tcMar>
            <w:vAlign w:val="center"/>
          </w:tcPr>
          <w:p w14:paraId="1F29329C"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0A874498"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025F3E5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1AE7F94F" w14:textId="77777777" w:rsidR="006D2FE5" w:rsidRPr="00242B84" w:rsidRDefault="006D2FE5" w:rsidP="00175F0C">
            <w:pPr>
              <w:jc w:val="center"/>
              <w:rPr>
                <w:rFonts w:ascii="楷体_GB2312" w:eastAsia="楷体_GB2312" w:hAnsi="Times New Roman"/>
                <w:sz w:val="20"/>
                <w:szCs w:val="21"/>
              </w:rPr>
            </w:pPr>
          </w:p>
        </w:tc>
        <w:tc>
          <w:tcPr>
            <w:tcW w:w="995" w:type="dxa"/>
            <w:vMerge w:val="restart"/>
            <w:shd w:val="clear" w:color="auto" w:fill="auto"/>
            <w:vAlign w:val="center"/>
          </w:tcPr>
          <w:p w14:paraId="505413C8" w14:textId="77777777" w:rsidR="006D2FE5" w:rsidRPr="00242B84" w:rsidRDefault="006D2FE5" w:rsidP="00175F0C">
            <w:pPr>
              <w:rPr>
                <w:rFonts w:ascii="楷体_GB2312" w:eastAsia="楷体_GB2312" w:hAnsi="Times New Roman"/>
                <w:sz w:val="20"/>
                <w:szCs w:val="21"/>
              </w:rPr>
            </w:pPr>
          </w:p>
        </w:tc>
      </w:tr>
      <w:tr w:rsidR="006D2FE5" w:rsidRPr="00242B84" w14:paraId="41D173BA"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7D55870"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EAE83A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7FE46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M06240</w:t>
            </w:r>
          </w:p>
        </w:tc>
        <w:tc>
          <w:tcPr>
            <w:tcW w:w="2390" w:type="dxa"/>
            <w:shd w:val="clear" w:color="auto" w:fill="auto"/>
            <w:tcMar>
              <w:top w:w="15" w:type="dxa"/>
              <w:left w:w="15" w:type="dxa"/>
              <w:bottom w:w="0" w:type="dxa"/>
              <w:right w:w="15" w:type="dxa"/>
            </w:tcMar>
            <w:vAlign w:val="center"/>
          </w:tcPr>
          <w:p w14:paraId="00D66339"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工程伦理导论</w:t>
            </w:r>
          </w:p>
        </w:tc>
        <w:tc>
          <w:tcPr>
            <w:tcW w:w="488" w:type="dxa"/>
            <w:shd w:val="clear" w:color="auto" w:fill="auto"/>
            <w:tcMar>
              <w:top w:w="15" w:type="dxa"/>
              <w:left w:w="15" w:type="dxa"/>
              <w:bottom w:w="0" w:type="dxa"/>
              <w:right w:w="15" w:type="dxa"/>
            </w:tcMar>
            <w:vAlign w:val="center"/>
          </w:tcPr>
          <w:p w14:paraId="3BA92A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63CC30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2B687CF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472" w:type="dxa"/>
            <w:shd w:val="clear" w:color="auto" w:fill="auto"/>
            <w:tcMar>
              <w:top w:w="15" w:type="dxa"/>
              <w:left w:w="15" w:type="dxa"/>
              <w:bottom w:w="0" w:type="dxa"/>
              <w:right w:w="15" w:type="dxa"/>
            </w:tcMar>
            <w:vAlign w:val="center"/>
          </w:tcPr>
          <w:p w14:paraId="628FAC88"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3CDAC735"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30190203"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4A6F0B0D"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107C306" w14:textId="77777777" w:rsidR="006D2FE5" w:rsidRPr="00242B84" w:rsidRDefault="006D2FE5" w:rsidP="00175F0C">
            <w:pPr>
              <w:jc w:val="center"/>
              <w:rPr>
                <w:rFonts w:ascii="楷体_GB2312" w:eastAsia="楷体_GB2312" w:hAnsi="Times New Roman"/>
                <w:sz w:val="20"/>
                <w:szCs w:val="21"/>
              </w:rPr>
            </w:pPr>
          </w:p>
        </w:tc>
      </w:tr>
      <w:tr w:rsidR="006D2FE5" w:rsidRPr="00242B84" w14:paraId="6819D9B3"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B518967"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2210FE4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0F887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M06239</w:t>
            </w:r>
          </w:p>
        </w:tc>
        <w:tc>
          <w:tcPr>
            <w:tcW w:w="2390" w:type="dxa"/>
            <w:shd w:val="clear" w:color="auto" w:fill="auto"/>
            <w:tcMar>
              <w:top w:w="15" w:type="dxa"/>
              <w:left w:w="15" w:type="dxa"/>
              <w:bottom w:w="0" w:type="dxa"/>
              <w:right w:w="15" w:type="dxa"/>
            </w:tcMar>
            <w:vAlign w:val="center"/>
          </w:tcPr>
          <w:p w14:paraId="59675DFB"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三维造型与数字化设计</w:t>
            </w:r>
          </w:p>
        </w:tc>
        <w:tc>
          <w:tcPr>
            <w:tcW w:w="488" w:type="dxa"/>
            <w:shd w:val="clear" w:color="auto" w:fill="auto"/>
            <w:tcMar>
              <w:top w:w="15" w:type="dxa"/>
              <w:left w:w="15" w:type="dxa"/>
              <w:bottom w:w="0" w:type="dxa"/>
              <w:right w:w="15" w:type="dxa"/>
            </w:tcMar>
            <w:vAlign w:val="center"/>
          </w:tcPr>
          <w:p w14:paraId="6D8D57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8" w:type="dxa"/>
            <w:shd w:val="clear" w:color="auto" w:fill="auto"/>
            <w:tcMar>
              <w:top w:w="15" w:type="dxa"/>
              <w:left w:w="15" w:type="dxa"/>
              <w:bottom w:w="0" w:type="dxa"/>
              <w:right w:w="15" w:type="dxa"/>
            </w:tcMar>
            <w:vAlign w:val="center"/>
          </w:tcPr>
          <w:p w14:paraId="626A5A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tcMar>
              <w:top w:w="15" w:type="dxa"/>
              <w:left w:w="15" w:type="dxa"/>
              <w:bottom w:w="0" w:type="dxa"/>
              <w:right w:w="15" w:type="dxa"/>
            </w:tcMar>
            <w:vAlign w:val="center"/>
          </w:tcPr>
          <w:p w14:paraId="251CC1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2" w:type="dxa"/>
            <w:shd w:val="clear" w:color="auto" w:fill="auto"/>
            <w:tcMar>
              <w:top w:w="15" w:type="dxa"/>
              <w:left w:w="15" w:type="dxa"/>
              <w:bottom w:w="0" w:type="dxa"/>
              <w:right w:w="15" w:type="dxa"/>
            </w:tcMar>
            <w:vAlign w:val="center"/>
          </w:tcPr>
          <w:p w14:paraId="5B3154EF"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0E942F1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65E040A7"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671D2DB1"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56ED623" w14:textId="77777777" w:rsidR="006D2FE5" w:rsidRPr="00242B84" w:rsidRDefault="006D2FE5" w:rsidP="00175F0C">
            <w:pPr>
              <w:jc w:val="center"/>
              <w:rPr>
                <w:rFonts w:ascii="楷体_GB2312" w:eastAsia="楷体_GB2312" w:hAnsi="Times New Roman"/>
                <w:sz w:val="20"/>
                <w:szCs w:val="21"/>
              </w:rPr>
            </w:pPr>
          </w:p>
        </w:tc>
      </w:tr>
      <w:tr w:rsidR="006D2FE5" w:rsidRPr="00242B84" w14:paraId="457DF99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2C191D4"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70437C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17DC84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M06237</w:t>
            </w:r>
          </w:p>
        </w:tc>
        <w:tc>
          <w:tcPr>
            <w:tcW w:w="2390" w:type="dxa"/>
            <w:shd w:val="clear" w:color="auto" w:fill="auto"/>
            <w:tcMar>
              <w:top w:w="15" w:type="dxa"/>
              <w:left w:w="15" w:type="dxa"/>
              <w:bottom w:w="0" w:type="dxa"/>
              <w:right w:w="15" w:type="dxa"/>
            </w:tcMar>
            <w:vAlign w:val="center"/>
          </w:tcPr>
          <w:p w14:paraId="01E2F021"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过程装备设计软件及应用</w:t>
            </w:r>
          </w:p>
        </w:tc>
        <w:tc>
          <w:tcPr>
            <w:tcW w:w="488" w:type="dxa"/>
            <w:shd w:val="clear" w:color="auto" w:fill="auto"/>
            <w:tcMar>
              <w:top w:w="15" w:type="dxa"/>
              <w:left w:w="15" w:type="dxa"/>
              <w:bottom w:w="0" w:type="dxa"/>
              <w:right w:w="15" w:type="dxa"/>
            </w:tcMar>
            <w:vAlign w:val="center"/>
          </w:tcPr>
          <w:p w14:paraId="7A22D8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25D9E2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32D70E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2" w:type="dxa"/>
            <w:shd w:val="clear" w:color="auto" w:fill="auto"/>
            <w:tcMar>
              <w:top w:w="15" w:type="dxa"/>
              <w:left w:w="15" w:type="dxa"/>
              <w:bottom w:w="0" w:type="dxa"/>
              <w:right w:w="15" w:type="dxa"/>
            </w:tcMar>
            <w:vAlign w:val="center"/>
          </w:tcPr>
          <w:p w14:paraId="7F60AF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89" w:type="dxa"/>
            <w:gridSpan w:val="2"/>
            <w:shd w:val="clear" w:color="auto" w:fill="auto"/>
            <w:tcMar>
              <w:top w:w="15" w:type="dxa"/>
              <w:left w:w="15" w:type="dxa"/>
              <w:bottom w:w="0" w:type="dxa"/>
              <w:right w:w="15" w:type="dxa"/>
            </w:tcMar>
            <w:vAlign w:val="center"/>
          </w:tcPr>
          <w:p w14:paraId="3B3AF06A"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5F25DDA9"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4AB57D5A"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F96C12F" w14:textId="77777777" w:rsidR="006D2FE5" w:rsidRPr="00242B84" w:rsidRDefault="006D2FE5" w:rsidP="00175F0C">
            <w:pPr>
              <w:jc w:val="center"/>
              <w:rPr>
                <w:rFonts w:ascii="楷体_GB2312" w:eastAsia="楷体_GB2312" w:hAnsi="Times New Roman"/>
                <w:sz w:val="20"/>
                <w:szCs w:val="21"/>
              </w:rPr>
            </w:pPr>
          </w:p>
        </w:tc>
      </w:tr>
      <w:tr w:rsidR="006D2FE5" w:rsidRPr="00242B84" w14:paraId="7CD5B87C"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0CDD2E0A"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C3BE5B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40E94E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M06225</w:t>
            </w:r>
          </w:p>
        </w:tc>
        <w:tc>
          <w:tcPr>
            <w:tcW w:w="2390" w:type="dxa"/>
            <w:shd w:val="clear" w:color="auto" w:fill="auto"/>
            <w:tcMar>
              <w:top w:w="15" w:type="dxa"/>
              <w:left w:w="15" w:type="dxa"/>
              <w:bottom w:w="0" w:type="dxa"/>
              <w:right w:w="15" w:type="dxa"/>
            </w:tcMar>
            <w:vAlign w:val="center"/>
          </w:tcPr>
          <w:p w14:paraId="517BA2C7"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过程设备腐蚀与防护</w:t>
            </w:r>
          </w:p>
        </w:tc>
        <w:tc>
          <w:tcPr>
            <w:tcW w:w="488" w:type="dxa"/>
            <w:shd w:val="clear" w:color="auto" w:fill="auto"/>
            <w:tcMar>
              <w:top w:w="15" w:type="dxa"/>
              <w:left w:w="15" w:type="dxa"/>
              <w:bottom w:w="0" w:type="dxa"/>
              <w:right w:w="15" w:type="dxa"/>
            </w:tcMar>
            <w:vAlign w:val="center"/>
          </w:tcPr>
          <w:p w14:paraId="0F2090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6F4206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531191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63F9C51A"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589" w:type="dxa"/>
            <w:gridSpan w:val="2"/>
            <w:shd w:val="clear" w:color="auto" w:fill="auto"/>
            <w:tcMar>
              <w:top w:w="15" w:type="dxa"/>
              <w:left w:w="15" w:type="dxa"/>
              <w:bottom w:w="0" w:type="dxa"/>
              <w:right w:w="15" w:type="dxa"/>
            </w:tcMar>
            <w:vAlign w:val="center"/>
          </w:tcPr>
          <w:p w14:paraId="000B6B0A"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51160405"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54A52628"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EB5BB0D" w14:textId="77777777" w:rsidR="006D2FE5" w:rsidRPr="00242B84" w:rsidRDefault="006D2FE5" w:rsidP="00175F0C">
            <w:pPr>
              <w:jc w:val="center"/>
              <w:rPr>
                <w:rFonts w:ascii="楷体_GB2312" w:eastAsia="楷体_GB2312" w:hAnsi="Times New Roman"/>
                <w:sz w:val="20"/>
                <w:szCs w:val="21"/>
              </w:rPr>
            </w:pPr>
          </w:p>
        </w:tc>
      </w:tr>
      <w:tr w:rsidR="006D2FE5" w:rsidRPr="00242B84" w14:paraId="387C4B24"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E137A4A"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C472B7F"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115C6C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M06222</w:t>
            </w:r>
          </w:p>
        </w:tc>
        <w:tc>
          <w:tcPr>
            <w:tcW w:w="2390" w:type="dxa"/>
            <w:shd w:val="clear" w:color="auto" w:fill="auto"/>
            <w:tcMar>
              <w:top w:w="15" w:type="dxa"/>
              <w:left w:w="15" w:type="dxa"/>
              <w:bottom w:w="0" w:type="dxa"/>
              <w:right w:w="15" w:type="dxa"/>
            </w:tcMar>
            <w:vAlign w:val="center"/>
          </w:tcPr>
          <w:p w14:paraId="21CD4B06"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Fluent软件基础及工程应用</w:t>
            </w:r>
          </w:p>
        </w:tc>
        <w:tc>
          <w:tcPr>
            <w:tcW w:w="488" w:type="dxa"/>
            <w:shd w:val="clear" w:color="auto" w:fill="auto"/>
            <w:tcMar>
              <w:top w:w="15" w:type="dxa"/>
              <w:left w:w="15" w:type="dxa"/>
              <w:bottom w:w="0" w:type="dxa"/>
              <w:right w:w="15" w:type="dxa"/>
            </w:tcMar>
            <w:vAlign w:val="center"/>
          </w:tcPr>
          <w:p w14:paraId="5BC3F2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7356A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273D9148"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20</w:t>
            </w:r>
          </w:p>
        </w:tc>
        <w:tc>
          <w:tcPr>
            <w:tcW w:w="472" w:type="dxa"/>
            <w:shd w:val="clear" w:color="auto" w:fill="auto"/>
            <w:tcMar>
              <w:top w:w="15" w:type="dxa"/>
              <w:left w:w="15" w:type="dxa"/>
              <w:bottom w:w="0" w:type="dxa"/>
              <w:right w:w="15" w:type="dxa"/>
            </w:tcMar>
            <w:vAlign w:val="center"/>
          </w:tcPr>
          <w:p w14:paraId="7FFB2C6D"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12</w:t>
            </w:r>
          </w:p>
        </w:tc>
        <w:tc>
          <w:tcPr>
            <w:tcW w:w="589" w:type="dxa"/>
            <w:gridSpan w:val="2"/>
            <w:shd w:val="clear" w:color="auto" w:fill="auto"/>
            <w:tcMar>
              <w:top w:w="15" w:type="dxa"/>
              <w:left w:w="15" w:type="dxa"/>
              <w:bottom w:w="0" w:type="dxa"/>
              <w:right w:w="15" w:type="dxa"/>
            </w:tcMar>
            <w:vAlign w:val="center"/>
          </w:tcPr>
          <w:p w14:paraId="61E4576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0FFA8D99"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1A16E56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B6A4F97" w14:textId="77777777" w:rsidR="006D2FE5" w:rsidRPr="00242B84" w:rsidRDefault="006D2FE5" w:rsidP="00175F0C">
            <w:pPr>
              <w:jc w:val="center"/>
              <w:rPr>
                <w:rFonts w:ascii="楷体_GB2312" w:eastAsia="楷体_GB2312" w:hAnsi="Times New Roman"/>
                <w:sz w:val="20"/>
                <w:szCs w:val="21"/>
              </w:rPr>
            </w:pPr>
          </w:p>
        </w:tc>
      </w:tr>
      <w:tr w:rsidR="006D2FE5" w:rsidRPr="00242B84" w14:paraId="7EC7ADFF"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35B8484"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8F766AA"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62A4F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M06214</w:t>
            </w:r>
          </w:p>
        </w:tc>
        <w:tc>
          <w:tcPr>
            <w:tcW w:w="2390" w:type="dxa"/>
            <w:shd w:val="clear" w:color="auto" w:fill="auto"/>
            <w:tcMar>
              <w:top w:w="15" w:type="dxa"/>
              <w:left w:w="15" w:type="dxa"/>
              <w:bottom w:w="0" w:type="dxa"/>
              <w:right w:w="15" w:type="dxa"/>
            </w:tcMar>
            <w:vAlign w:val="center"/>
          </w:tcPr>
          <w:p w14:paraId="2042DB09"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智能仪表与测试技术</w:t>
            </w:r>
          </w:p>
        </w:tc>
        <w:tc>
          <w:tcPr>
            <w:tcW w:w="488" w:type="dxa"/>
            <w:shd w:val="clear" w:color="auto" w:fill="auto"/>
            <w:tcMar>
              <w:top w:w="15" w:type="dxa"/>
              <w:left w:w="15" w:type="dxa"/>
              <w:bottom w:w="0" w:type="dxa"/>
              <w:right w:w="15" w:type="dxa"/>
            </w:tcMar>
            <w:vAlign w:val="center"/>
          </w:tcPr>
          <w:p w14:paraId="3FD9B1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1D691B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644A51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123077EB"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68753B6D"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7475A241"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73" w:type="dxa"/>
            <w:shd w:val="clear" w:color="auto" w:fill="auto"/>
          </w:tcPr>
          <w:p w14:paraId="5FDE99C3"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9BDBB4F" w14:textId="77777777" w:rsidR="006D2FE5" w:rsidRPr="00242B84" w:rsidRDefault="006D2FE5" w:rsidP="00175F0C">
            <w:pPr>
              <w:jc w:val="center"/>
              <w:rPr>
                <w:rFonts w:ascii="楷体_GB2312" w:eastAsia="楷体_GB2312" w:hAnsi="Times New Roman"/>
                <w:sz w:val="20"/>
                <w:szCs w:val="21"/>
              </w:rPr>
            </w:pPr>
          </w:p>
        </w:tc>
      </w:tr>
      <w:tr w:rsidR="006D2FE5" w:rsidRPr="00242B84" w14:paraId="22975077"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D6B09D8"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E658733"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380080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M06228</w:t>
            </w:r>
          </w:p>
        </w:tc>
        <w:tc>
          <w:tcPr>
            <w:tcW w:w="2390" w:type="dxa"/>
            <w:shd w:val="clear" w:color="auto" w:fill="auto"/>
            <w:tcMar>
              <w:top w:w="15" w:type="dxa"/>
              <w:left w:w="15" w:type="dxa"/>
              <w:bottom w:w="0" w:type="dxa"/>
              <w:right w:w="15" w:type="dxa"/>
            </w:tcMar>
            <w:vAlign w:val="center"/>
          </w:tcPr>
          <w:p w14:paraId="0646DC79"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可编程序控制器原理及应用</w:t>
            </w:r>
          </w:p>
        </w:tc>
        <w:tc>
          <w:tcPr>
            <w:tcW w:w="488" w:type="dxa"/>
            <w:shd w:val="clear" w:color="auto" w:fill="auto"/>
            <w:tcMar>
              <w:top w:w="15" w:type="dxa"/>
              <w:left w:w="15" w:type="dxa"/>
              <w:bottom w:w="0" w:type="dxa"/>
              <w:right w:w="15" w:type="dxa"/>
            </w:tcMar>
            <w:vAlign w:val="center"/>
          </w:tcPr>
          <w:p w14:paraId="6784C0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6AE971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8C37AC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472" w:type="dxa"/>
            <w:shd w:val="clear" w:color="auto" w:fill="auto"/>
            <w:tcMar>
              <w:top w:w="15" w:type="dxa"/>
              <w:left w:w="15" w:type="dxa"/>
              <w:bottom w:w="0" w:type="dxa"/>
              <w:right w:w="15" w:type="dxa"/>
            </w:tcMar>
            <w:vAlign w:val="center"/>
          </w:tcPr>
          <w:p w14:paraId="1E4A8980"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589" w:type="dxa"/>
            <w:gridSpan w:val="2"/>
            <w:shd w:val="clear" w:color="auto" w:fill="auto"/>
            <w:tcMar>
              <w:top w:w="15" w:type="dxa"/>
              <w:left w:w="15" w:type="dxa"/>
              <w:bottom w:w="0" w:type="dxa"/>
              <w:right w:w="15" w:type="dxa"/>
            </w:tcMar>
            <w:vAlign w:val="center"/>
          </w:tcPr>
          <w:p w14:paraId="2C89BF7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3B838C34"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40A67B69"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DD940C9" w14:textId="77777777" w:rsidR="006D2FE5" w:rsidRPr="00242B84" w:rsidRDefault="006D2FE5" w:rsidP="00175F0C">
            <w:pPr>
              <w:jc w:val="center"/>
              <w:rPr>
                <w:rFonts w:ascii="楷体_GB2312" w:eastAsia="楷体_GB2312" w:hAnsi="Times New Roman"/>
                <w:sz w:val="20"/>
                <w:szCs w:val="21"/>
              </w:rPr>
            </w:pPr>
          </w:p>
        </w:tc>
      </w:tr>
      <w:tr w:rsidR="006D2FE5" w:rsidRPr="00242B84" w14:paraId="6FB09885"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1F698DC"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C52E92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3C7E7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M06243</w:t>
            </w:r>
          </w:p>
        </w:tc>
        <w:tc>
          <w:tcPr>
            <w:tcW w:w="2390" w:type="dxa"/>
            <w:shd w:val="clear" w:color="auto" w:fill="auto"/>
            <w:tcMar>
              <w:top w:w="15" w:type="dxa"/>
              <w:left w:w="15" w:type="dxa"/>
              <w:bottom w:w="0" w:type="dxa"/>
              <w:right w:w="15" w:type="dxa"/>
            </w:tcMar>
            <w:vAlign w:val="center"/>
          </w:tcPr>
          <w:p w14:paraId="07133F8B"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过程装备拆装与设计</w:t>
            </w:r>
          </w:p>
        </w:tc>
        <w:tc>
          <w:tcPr>
            <w:tcW w:w="488" w:type="dxa"/>
            <w:shd w:val="clear" w:color="auto" w:fill="auto"/>
            <w:tcMar>
              <w:top w:w="15" w:type="dxa"/>
              <w:left w:w="15" w:type="dxa"/>
              <w:bottom w:w="0" w:type="dxa"/>
              <w:right w:w="15" w:type="dxa"/>
            </w:tcMar>
            <w:vAlign w:val="center"/>
          </w:tcPr>
          <w:p w14:paraId="08797C36"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w:t>
            </w:r>
          </w:p>
        </w:tc>
        <w:tc>
          <w:tcPr>
            <w:tcW w:w="568" w:type="dxa"/>
            <w:shd w:val="clear" w:color="auto" w:fill="auto"/>
            <w:tcMar>
              <w:top w:w="15" w:type="dxa"/>
              <w:left w:w="15" w:type="dxa"/>
              <w:bottom w:w="0" w:type="dxa"/>
              <w:right w:w="15" w:type="dxa"/>
            </w:tcMar>
            <w:vAlign w:val="center"/>
          </w:tcPr>
          <w:p w14:paraId="379EC6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612D823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12</w:t>
            </w:r>
          </w:p>
        </w:tc>
        <w:tc>
          <w:tcPr>
            <w:tcW w:w="472" w:type="dxa"/>
            <w:shd w:val="clear" w:color="auto" w:fill="auto"/>
            <w:tcMar>
              <w:top w:w="15" w:type="dxa"/>
              <w:left w:w="15" w:type="dxa"/>
              <w:bottom w:w="0" w:type="dxa"/>
              <w:right w:w="15" w:type="dxa"/>
            </w:tcMar>
            <w:vAlign w:val="center"/>
          </w:tcPr>
          <w:p w14:paraId="29E9E91A"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20</w:t>
            </w:r>
          </w:p>
        </w:tc>
        <w:tc>
          <w:tcPr>
            <w:tcW w:w="589" w:type="dxa"/>
            <w:gridSpan w:val="2"/>
            <w:shd w:val="clear" w:color="auto" w:fill="auto"/>
            <w:tcMar>
              <w:top w:w="15" w:type="dxa"/>
              <w:left w:w="15" w:type="dxa"/>
              <w:bottom w:w="0" w:type="dxa"/>
              <w:right w:w="15" w:type="dxa"/>
            </w:tcMar>
            <w:vAlign w:val="center"/>
          </w:tcPr>
          <w:p w14:paraId="0DA051D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5A70F601"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3A9A6E16"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17E2725" w14:textId="77777777" w:rsidR="006D2FE5" w:rsidRPr="00242B84" w:rsidRDefault="006D2FE5" w:rsidP="00175F0C">
            <w:pPr>
              <w:jc w:val="center"/>
              <w:rPr>
                <w:rFonts w:ascii="楷体_GB2312" w:eastAsia="楷体_GB2312" w:hAnsi="Times New Roman"/>
                <w:sz w:val="20"/>
                <w:szCs w:val="21"/>
              </w:rPr>
            </w:pPr>
          </w:p>
        </w:tc>
      </w:tr>
      <w:tr w:rsidR="006D2FE5" w:rsidRPr="00242B84" w14:paraId="590D74E4"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4D81D9A"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1F47D6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B7AC350"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M06359</w:t>
            </w:r>
          </w:p>
        </w:tc>
        <w:tc>
          <w:tcPr>
            <w:tcW w:w="2390" w:type="dxa"/>
            <w:shd w:val="clear" w:color="auto" w:fill="auto"/>
            <w:tcMar>
              <w:top w:w="15" w:type="dxa"/>
              <w:left w:w="15" w:type="dxa"/>
              <w:bottom w:w="0" w:type="dxa"/>
              <w:right w:w="15" w:type="dxa"/>
            </w:tcMar>
            <w:vAlign w:val="center"/>
          </w:tcPr>
          <w:p w14:paraId="1FA39C12"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现代煤化工</w:t>
            </w:r>
          </w:p>
        </w:tc>
        <w:tc>
          <w:tcPr>
            <w:tcW w:w="488" w:type="dxa"/>
            <w:shd w:val="clear" w:color="auto" w:fill="auto"/>
            <w:tcMar>
              <w:top w:w="15" w:type="dxa"/>
              <w:left w:w="15" w:type="dxa"/>
              <w:bottom w:w="0" w:type="dxa"/>
              <w:right w:w="15" w:type="dxa"/>
            </w:tcMar>
            <w:vAlign w:val="center"/>
          </w:tcPr>
          <w:p w14:paraId="62A727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419E30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6CAE88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7EC4FF77"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66896433"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3FD5EEFD"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0D3E406C"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283A20EA" w14:textId="77777777" w:rsidR="006D2FE5" w:rsidRPr="00242B84" w:rsidRDefault="006D2FE5" w:rsidP="00175F0C">
            <w:pPr>
              <w:jc w:val="center"/>
              <w:rPr>
                <w:rFonts w:ascii="楷体_GB2312" w:eastAsia="楷体_GB2312" w:hAnsi="Times New Roman"/>
                <w:sz w:val="20"/>
                <w:szCs w:val="21"/>
              </w:rPr>
            </w:pPr>
          </w:p>
        </w:tc>
      </w:tr>
      <w:tr w:rsidR="006D2FE5" w:rsidRPr="00242B84" w14:paraId="3AE6A84C"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744A3E65"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F489449"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7E6DAE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M06220</w:t>
            </w:r>
          </w:p>
        </w:tc>
        <w:tc>
          <w:tcPr>
            <w:tcW w:w="2390" w:type="dxa"/>
            <w:shd w:val="clear" w:color="auto" w:fill="auto"/>
            <w:tcMar>
              <w:top w:w="15" w:type="dxa"/>
              <w:left w:w="15" w:type="dxa"/>
              <w:bottom w:w="0" w:type="dxa"/>
              <w:right w:w="15" w:type="dxa"/>
            </w:tcMar>
            <w:vAlign w:val="center"/>
          </w:tcPr>
          <w:p w14:paraId="50C979BE"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过程装备故障诊断技术</w:t>
            </w:r>
          </w:p>
        </w:tc>
        <w:tc>
          <w:tcPr>
            <w:tcW w:w="488" w:type="dxa"/>
            <w:shd w:val="clear" w:color="auto" w:fill="auto"/>
            <w:tcMar>
              <w:top w:w="15" w:type="dxa"/>
              <w:left w:w="15" w:type="dxa"/>
              <w:bottom w:w="0" w:type="dxa"/>
              <w:right w:w="15" w:type="dxa"/>
            </w:tcMar>
            <w:vAlign w:val="center"/>
          </w:tcPr>
          <w:p w14:paraId="5C5048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EF8B9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770171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0D6CCC8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589" w:type="dxa"/>
            <w:gridSpan w:val="2"/>
            <w:shd w:val="clear" w:color="auto" w:fill="auto"/>
            <w:tcMar>
              <w:top w:w="15" w:type="dxa"/>
              <w:left w:w="15" w:type="dxa"/>
              <w:bottom w:w="0" w:type="dxa"/>
              <w:right w:w="15" w:type="dxa"/>
            </w:tcMar>
            <w:vAlign w:val="center"/>
          </w:tcPr>
          <w:p w14:paraId="21EFA014"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00DCDFD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34849E1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EB0ACEB" w14:textId="77777777" w:rsidR="006D2FE5" w:rsidRPr="00242B84" w:rsidRDefault="006D2FE5" w:rsidP="00175F0C">
            <w:pPr>
              <w:jc w:val="center"/>
              <w:rPr>
                <w:rFonts w:ascii="楷体_GB2312" w:eastAsia="楷体_GB2312" w:hAnsi="Times New Roman"/>
                <w:sz w:val="20"/>
                <w:szCs w:val="21"/>
              </w:rPr>
            </w:pPr>
          </w:p>
        </w:tc>
      </w:tr>
      <w:tr w:rsidR="006D2FE5" w:rsidRPr="00242B84" w14:paraId="4197946F"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DD34393"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6CD441AE"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5E8A3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M06229</w:t>
            </w:r>
          </w:p>
        </w:tc>
        <w:tc>
          <w:tcPr>
            <w:tcW w:w="2390" w:type="dxa"/>
            <w:shd w:val="clear" w:color="auto" w:fill="auto"/>
            <w:tcMar>
              <w:top w:w="15" w:type="dxa"/>
              <w:left w:w="15" w:type="dxa"/>
              <w:bottom w:w="0" w:type="dxa"/>
              <w:right w:w="15" w:type="dxa"/>
            </w:tcMar>
            <w:vAlign w:val="center"/>
          </w:tcPr>
          <w:p w14:paraId="68E499C6"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过程控制工程设计</w:t>
            </w:r>
          </w:p>
        </w:tc>
        <w:tc>
          <w:tcPr>
            <w:tcW w:w="488" w:type="dxa"/>
            <w:shd w:val="clear" w:color="auto" w:fill="auto"/>
            <w:tcMar>
              <w:top w:w="15" w:type="dxa"/>
              <w:left w:w="15" w:type="dxa"/>
              <w:bottom w:w="0" w:type="dxa"/>
              <w:right w:w="15" w:type="dxa"/>
            </w:tcMar>
            <w:vAlign w:val="center"/>
          </w:tcPr>
          <w:p w14:paraId="24EC3E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16212B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19A7C9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472" w:type="dxa"/>
            <w:shd w:val="clear" w:color="auto" w:fill="auto"/>
            <w:tcMar>
              <w:top w:w="15" w:type="dxa"/>
              <w:left w:w="15" w:type="dxa"/>
              <w:bottom w:w="0" w:type="dxa"/>
              <w:right w:w="15" w:type="dxa"/>
            </w:tcMar>
            <w:vAlign w:val="center"/>
          </w:tcPr>
          <w:p w14:paraId="6EAB79C2"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436B08C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7C3D8E17"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6080FE97"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FB3D8F8" w14:textId="77777777" w:rsidR="006D2FE5" w:rsidRPr="00242B84" w:rsidRDefault="006D2FE5" w:rsidP="00175F0C">
            <w:pPr>
              <w:jc w:val="center"/>
              <w:rPr>
                <w:rFonts w:ascii="楷体_GB2312" w:eastAsia="楷体_GB2312" w:hAnsi="Times New Roman"/>
                <w:sz w:val="20"/>
                <w:szCs w:val="21"/>
              </w:rPr>
            </w:pPr>
          </w:p>
        </w:tc>
      </w:tr>
      <w:tr w:rsidR="006D2FE5" w:rsidRPr="00242B84" w14:paraId="1D43961C"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F264734"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2A8690C6"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76CD1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M06238</w:t>
            </w:r>
          </w:p>
        </w:tc>
        <w:tc>
          <w:tcPr>
            <w:tcW w:w="2390" w:type="dxa"/>
            <w:shd w:val="clear" w:color="auto" w:fill="auto"/>
            <w:tcMar>
              <w:top w:w="15" w:type="dxa"/>
              <w:left w:w="15" w:type="dxa"/>
              <w:bottom w:w="0" w:type="dxa"/>
              <w:right w:w="15" w:type="dxa"/>
            </w:tcMar>
            <w:vAlign w:val="center"/>
          </w:tcPr>
          <w:p w14:paraId="74B0BF7A"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工程实验设计与仿真</w:t>
            </w:r>
          </w:p>
        </w:tc>
        <w:tc>
          <w:tcPr>
            <w:tcW w:w="488" w:type="dxa"/>
            <w:shd w:val="clear" w:color="auto" w:fill="auto"/>
            <w:tcMar>
              <w:top w:w="15" w:type="dxa"/>
              <w:left w:w="15" w:type="dxa"/>
              <w:bottom w:w="0" w:type="dxa"/>
              <w:right w:w="15" w:type="dxa"/>
            </w:tcMar>
            <w:vAlign w:val="center"/>
          </w:tcPr>
          <w:p w14:paraId="3BAEAB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36FCC5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A24DABD"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472" w:type="dxa"/>
            <w:shd w:val="clear" w:color="auto" w:fill="auto"/>
            <w:tcMar>
              <w:top w:w="15" w:type="dxa"/>
              <w:left w:w="15" w:type="dxa"/>
              <w:bottom w:w="0" w:type="dxa"/>
              <w:right w:w="15" w:type="dxa"/>
            </w:tcMar>
            <w:vAlign w:val="center"/>
          </w:tcPr>
          <w:p w14:paraId="12E84F84"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589" w:type="dxa"/>
            <w:gridSpan w:val="2"/>
            <w:shd w:val="clear" w:color="auto" w:fill="auto"/>
            <w:tcMar>
              <w:top w:w="15" w:type="dxa"/>
              <w:left w:w="15" w:type="dxa"/>
              <w:bottom w:w="0" w:type="dxa"/>
              <w:right w:w="15" w:type="dxa"/>
            </w:tcMar>
            <w:vAlign w:val="center"/>
          </w:tcPr>
          <w:p w14:paraId="753F4009"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1688853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0E6C6BA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0699344" w14:textId="77777777" w:rsidR="006D2FE5" w:rsidRPr="00242B84" w:rsidRDefault="006D2FE5" w:rsidP="00175F0C">
            <w:pPr>
              <w:jc w:val="center"/>
              <w:rPr>
                <w:rFonts w:ascii="楷体_GB2312" w:eastAsia="楷体_GB2312" w:hAnsi="Times New Roman"/>
                <w:sz w:val="20"/>
                <w:szCs w:val="21"/>
              </w:rPr>
            </w:pPr>
          </w:p>
        </w:tc>
      </w:tr>
      <w:tr w:rsidR="006D2FE5" w:rsidRPr="00242B84" w14:paraId="1B4224B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4E27422"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E8E0C86"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A8358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M06223</w:t>
            </w:r>
          </w:p>
        </w:tc>
        <w:tc>
          <w:tcPr>
            <w:tcW w:w="2390" w:type="dxa"/>
            <w:shd w:val="clear" w:color="auto" w:fill="auto"/>
            <w:tcMar>
              <w:top w:w="15" w:type="dxa"/>
              <w:left w:w="15" w:type="dxa"/>
              <w:bottom w:w="0" w:type="dxa"/>
              <w:right w:w="15" w:type="dxa"/>
            </w:tcMar>
            <w:vAlign w:val="center"/>
          </w:tcPr>
          <w:p w14:paraId="4BD9CA73" w14:textId="77777777" w:rsidR="006D2FE5" w:rsidRPr="00242B84" w:rsidRDefault="006D2FE5" w:rsidP="00175F0C">
            <w:pPr>
              <w:pStyle w:val="paragraph"/>
              <w:widowControl w:val="0"/>
              <w:spacing w:before="0" w:beforeAutospacing="0" w:after="0" w:afterAutospacing="0"/>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过程装备与控制工程专业英语</w:t>
            </w:r>
          </w:p>
        </w:tc>
        <w:tc>
          <w:tcPr>
            <w:tcW w:w="488" w:type="dxa"/>
            <w:shd w:val="clear" w:color="auto" w:fill="auto"/>
            <w:tcMar>
              <w:top w:w="15" w:type="dxa"/>
              <w:left w:w="15" w:type="dxa"/>
              <w:bottom w:w="0" w:type="dxa"/>
              <w:right w:w="15" w:type="dxa"/>
            </w:tcMar>
            <w:vAlign w:val="center"/>
          </w:tcPr>
          <w:p w14:paraId="7D3888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7CD59D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29F8C5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47C0EEEC"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4F9AAEFF"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p>
        </w:tc>
        <w:tc>
          <w:tcPr>
            <w:tcW w:w="665" w:type="dxa"/>
            <w:shd w:val="clear" w:color="auto" w:fill="auto"/>
            <w:tcMar>
              <w:top w:w="15" w:type="dxa"/>
              <w:left w:w="15" w:type="dxa"/>
              <w:bottom w:w="0" w:type="dxa"/>
              <w:right w:w="15" w:type="dxa"/>
            </w:tcMar>
            <w:vAlign w:val="center"/>
          </w:tcPr>
          <w:p w14:paraId="7C384F9D"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17533838"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6EA06B52" w14:textId="77777777" w:rsidR="006D2FE5" w:rsidRPr="00242B84" w:rsidRDefault="006D2FE5" w:rsidP="00175F0C">
            <w:pPr>
              <w:jc w:val="center"/>
              <w:rPr>
                <w:rFonts w:ascii="楷体_GB2312" w:eastAsia="楷体_GB2312" w:hAnsi="Times New Roman"/>
                <w:sz w:val="20"/>
                <w:szCs w:val="21"/>
              </w:rPr>
            </w:pPr>
          </w:p>
        </w:tc>
      </w:tr>
      <w:tr w:rsidR="006D2FE5" w:rsidRPr="00242B84" w14:paraId="4523897F"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53879177"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12E46E48"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606770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M06309</w:t>
            </w:r>
          </w:p>
        </w:tc>
        <w:tc>
          <w:tcPr>
            <w:tcW w:w="2390" w:type="dxa"/>
            <w:shd w:val="clear" w:color="auto" w:fill="auto"/>
            <w:tcMar>
              <w:top w:w="15" w:type="dxa"/>
              <w:left w:w="15" w:type="dxa"/>
              <w:bottom w:w="0" w:type="dxa"/>
              <w:right w:w="15" w:type="dxa"/>
            </w:tcMar>
            <w:vAlign w:val="center"/>
          </w:tcPr>
          <w:p w14:paraId="7B5EA46F"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化工技术经济</w:t>
            </w:r>
          </w:p>
        </w:tc>
        <w:tc>
          <w:tcPr>
            <w:tcW w:w="488" w:type="dxa"/>
            <w:shd w:val="clear" w:color="auto" w:fill="auto"/>
            <w:tcMar>
              <w:top w:w="15" w:type="dxa"/>
              <w:left w:w="15" w:type="dxa"/>
              <w:bottom w:w="0" w:type="dxa"/>
              <w:right w:w="15" w:type="dxa"/>
            </w:tcMar>
            <w:vAlign w:val="center"/>
          </w:tcPr>
          <w:p w14:paraId="78D739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73BB26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6DB2CB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7F44555F"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7B8C073B"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45FE6E06"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73" w:type="dxa"/>
            <w:shd w:val="clear" w:color="auto" w:fill="auto"/>
          </w:tcPr>
          <w:p w14:paraId="4CCFC54E"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9D1151B" w14:textId="77777777" w:rsidR="006D2FE5" w:rsidRPr="00242B84" w:rsidRDefault="006D2FE5" w:rsidP="00175F0C">
            <w:pPr>
              <w:jc w:val="center"/>
              <w:rPr>
                <w:rFonts w:ascii="楷体_GB2312" w:eastAsia="楷体_GB2312" w:hAnsi="Times New Roman"/>
                <w:sz w:val="20"/>
                <w:szCs w:val="21"/>
              </w:rPr>
            </w:pPr>
          </w:p>
        </w:tc>
      </w:tr>
      <w:tr w:rsidR="006D2FE5" w:rsidRPr="00242B84" w14:paraId="70E84CB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7F5E9B0F"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6B6F8B0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313674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M06227</w:t>
            </w:r>
          </w:p>
        </w:tc>
        <w:tc>
          <w:tcPr>
            <w:tcW w:w="2390" w:type="dxa"/>
            <w:shd w:val="clear" w:color="auto" w:fill="auto"/>
            <w:tcMar>
              <w:top w:w="15" w:type="dxa"/>
              <w:left w:w="15" w:type="dxa"/>
              <w:bottom w:w="0" w:type="dxa"/>
              <w:right w:w="15" w:type="dxa"/>
            </w:tcMar>
            <w:vAlign w:val="center"/>
          </w:tcPr>
          <w:p w14:paraId="1124DE31"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工程项目管理</w:t>
            </w:r>
          </w:p>
        </w:tc>
        <w:tc>
          <w:tcPr>
            <w:tcW w:w="488" w:type="dxa"/>
            <w:shd w:val="clear" w:color="auto" w:fill="auto"/>
            <w:tcMar>
              <w:top w:w="15" w:type="dxa"/>
              <w:left w:w="15" w:type="dxa"/>
              <w:bottom w:w="0" w:type="dxa"/>
              <w:right w:w="15" w:type="dxa"/>
            </w:tcMar>
            <w:vAlign w:val="center"/>
          </w:tcPr>
          <w:p w14:paraId="4E6CBC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w:t>
            </w:r>
          </w:p>
        </w:tc>
        <w:tc>
          <w:tcPr>
            <w:tcW w:w="568" w:type="dxa"/>
            <w:shd w:val="clear" w:color="auto" w:fill="auto"/>
            <w:tcMar>
              <w:top w:w="15" w:type="dxa"/>
              <w:left w:w="15" w:type="dxa"/>
              <w:bottom w:w="0" w:type="dxa"/>
              <w:right w:w="15" w:type="dxa"/>
            </w:tcMar>
            <w:vAlign w:val="center"/>
          </w:tcPr>
          <w:p w14:paraId="3C974E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44" w:type="dxa"/>
            <w:shd w:val="clear" w:color="auto" w:fill="auto"/>
            <w:tcMar>
              <w:top w:w="15" w:type="dxa"/>
              <w:left w:w="15" w:type="dxa"/>
              <w:bottom w:w="0" w:type="dxa"/>
              <w:right w:w="15" w:type="dxa"/>
            </w:tcMar>
            <w:vAlign w:val="center"/>
          </w:tcPr>
          <w:p w14:paraId="13A845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472" w:type="dxa"/>
            <w:shd w:val="clear" w:color="auto" w:fill="auto"/>
            <w:tcMar>
              <w:top w:w="15" w:type="dxa"/>
              <w:left w:w="15" w:type="dxa"/>
              <w:bottom w:w="0" w:type="dxa"/>
              <w:right w:w="15" w:type="dxa"/>
            </w:tcMar>
            <w:vAlign w:val="center"/>
          </w:tcPr>
          <w:p w14:paraId="3985B96B"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5A2700DB"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2558BA3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hint="eastAsia"/>
                <w:sz w:val="20"/>
                <w:szCs w:val="21"/>
              </w:rPr>
              <w:t>7</w:t>
            </w:r>
          </w:p>
        </w:tc>
        <w:tc>
          <w:tcPr>
            <w:tcW w:w="673" w:type="dxa"/>
            <w:shd w:val="clear" w:color="auto" w:fill="auto"/>
          </w:tcPr>
          <w:p w14:paraId="57ED601E"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488D5450" w14:textId="77777777" w:rsidR="006D2FE5" w:rsidRPr="00242B84" w:rsidRDefault="006D2FE5" w:rsidP="00175F0C">
            <w:pPr>
              <w:jc w:val="center"/>
              <w:rPr>
                <w:rFonts w:ascii="楷体_GB2312" w:eastAsia="楷体_GB2312" w:hAnsi="Times New Roman"/>
                <w:sz w:val="20"/>
                <w:szCs w:val="21"/>
              </w:rPr>
            </w:pPr>
          </w:p>
        </w:tc>
      </w:tr>
      <w:tr w:rsidR="006D2FE5" w:rsidRPr="00242B84" w14:paraId="514F7B1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AD4DA0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72BD49FB" w14:textId="77777777" w:rsidR="006D2FE5" w:rsidRPr="00242B84" w:rsidRDefault="006D2FE5" w:rsidP="00175F0C">
            <w:pPr>
              <w:jc w:val="center"/>
              <w:rPr>
                <w:rFonts w:ascii="楷体_GB2312" w:eastAsia="楷体_GB2312" w:hAnsi="Times New Roman"/>
                <w:sz w:val="20"/>
                <w:szCs w:val="21"/>
              </w:rPr>
            </w:pPr>
          </w:p>
        </w:tc>
        <w:tc>
          <w:tcPr>
            <w:tcW w:w="3255" w:type="dxa"/>
            <w:gridSpan w:val="2"/>
            <w:shd w:val="clear" w:color="auto" w:fill="auto"/>
            <w:tcMar>
              <w:top w:w="15" w:type="dxa"/>
              <w:left w:w="15" w:type="dxa"/>
              <w:bottom w:w="0" w:type="dxa"/>
              <w:right w:w="15" w:type="dxa"/>
            </w:tcMar>
            <w:vAlign w:val="center"/>
          </w:tcPr>
          <w:p w14:paraId="62CC23A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专业选修课程</w:t>
            </w:r>
            <w:r w:rsidRPr="00242B84">
              <w:rPr>
                <w:rFonts w:ascii="楷体_GB2312" w:eastAsia="楷体_GB2312" w:hAnsi="Times New Roman"/>
                <w:bCs/>
                <w:sz w:val="20"/>
                <w:szCs w:val="21"/>
                <w:lang w:eastAsia="zh-CN"/>
              </w:rPr>
              <w:t>至少修读</w:t>
            </w:r>
          </w:p>
        </w:tc>
        <w:tc>
          <w:tcPr>
            <w:tcW w:w="488" w:type="dxa"/>
            <w:shd w:val="clear" w:color="auto" w:fill="auto"/>
            <w:tcMar>
              <w:top w:w="15" w:type="dxa"/>
              <w:left w:w="15" w:type="dxa"/>
              <w:bottom w:w="0" w:type="dxa"/>
              <w:right w:w="15" w:type="dxa"/>
            </w:tcMar>
            <w:vAlign w:val="center"/>
          </w:tcPr>
          <w:p w14:paraId="4C80DF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8" w:type="dxa"/>
            <w:shd w:val="clear" w:color="auto" w:fill="auto"/>
            <w:tcMar>
              <w:top w:w="15" w:type="dxa"/>
              <w:left w:w="15" w:type="dxa"/>
              <w:bottom w:w="0" w:type="dxa"/>
              <w:right w:w="15" w:type="dxa"/>
            </w:tcMar>
            <w:vAlign w:val="center"/>
          </w:tcPr>
          <w:p w14:paraId="0708AB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w:t>
            </w:r>
          </w:p>
        </w:tc>
        <w:tc>
          <w:tcPr>
            <w:tcW w:w="544" w:type="dxa"/>
            <w:shd w:val="clear" w:color="auto" w:fill="auto"/>
            <w:tcMar>
              <w:top w:w="15" w:type="dxa"/>
              <w:left w:w="15" w:type="dxa"/>
              <w:bottom w:w="0" w:type="dxa"/>
              <w:right w:w="15" w:type="dxa"/>
            </w:tcMar>
            <w:vAlign w:val="center"/>
          </w:tcPr>
          <w:p w14:paraId="72B192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w:t>
            </w:r>
          </w:p>
        </w:tc>
        <w:tc>
          <w:tcPr>
            <w:tcW w:w="472" w:type="dxa"/>
            <w:shd w:val="clear" w:color="auto" w:fill="auto"/>
            <w:tcMar>
              <w:top w:w="15" w:type="dxa"/>
              <w:left w:w="15" w:type="dxa"/>
              <w:bottom w:w="0" w:type="dxa"/>
              <w:right w:w="15" w:type="dxa"/>
            </w:tcMar>
            <w:vAlign w:val="center"/>
          </w:tcPr>
          <w:p w14:paraId="216083CC"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0EACF012"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1B82968B"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7BD60837"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5D062F3F" w14:textId="77777777" w:rsidR="006D2FE5" w:rsidRPr="00242B84" w:rsidRDefault="006D2FE5" w:rsidP="00175F0C">
            <w:pPr>
              <w:jc w:val="center"/>
              <w:rPr>
                <w:rFonts w:ascii="楷体_GB2312" w:eastAsia="楷体_GB2312" w:hAnsi="Times New Roman"/>
                <w:sz w:val="20"/>
                <w:szCs w:val="21"/>
              </w:rPr>
            </w:pPr>
          </w:p>
        </w:tc>
      </w:tr>
      <w:tr w:rsidR="006D2FE5" w:rsidRPr="00242B84" w14:paraId="56D7C9B8"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7132478B"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30EF9B0E" w14:textId="77777777" w:rsidR="006D2FE5" w:rsidRPr="00242B84" w:rsidRDefault="006D2FE5" w:rsidP="00175F0C">
            <w:pPr>
              <w:jc w:val="center"/>
              <w:rPr>
                <w:rFonts w:ascii="楷体_GB2312" w:eastAsia="楷体_GB2312" w:hAnsi="Times New Roman"/>
                <w:sz w:val="20"/>
                <w:szCs w:val="21"/>
              </w:rPr>
            </w:pPr>
          </w:p>
        </w:tc>
        <w:tc>
          <w:tcPr>
            <w:tcW w:w="3255" w:type="dxa"/>
            <w:gridSpan w:val="2"/>
            <w:shd w:val="clear" w:color="auto" w:fill="auto"/>
            <w:tcMar>
              <w:top w:w="15" w:type="dxa"/>
              <w:left w:w="15" w:type="dxa"/>
              <w:bottom w:w="0" w:type="dxa"/>
              <w:right w:w="15" w:type="dxa"/>
            </w:tcMar>
            <w:vAlign w:val="center"/>
          </w:tcPr>
          <w:p w14:paraId="731C2FC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专业主干和选修课程至少修读</w:t>
            </w:r>
          </w:p>
        </w:tc>
        <w:tc>
          <w:tcPr>
            <w:tcW w:w="488" w:type="dxa"/>
            <w:shd w:val="clear" w:color="auto" w:fill="auto"/>
            <w:tcMar>
              <w:top w:w="15" w:type="dxa"/>
              <w:left w:w="15" w:type="dxa"/>
              <w:bottom w:w="0" w:type="dxa"/>
              <w:right w:w="15" w:type="dxa"/>
            </w:tcMar>
            <w:vAlign w:val="center"/>
          </w:tcPr>
          <w:p w14:paraId="1B6252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25.5</w:t>
            </w:r>
          </w:p>
        </w:tc>
        <w:tc>
          <w:tcPr>
            <w:tcW w:w="568" w:type="dxa"/>
            <w:shd w:val="clear" w:color="auto" w:fill="auto"/>
            <w:tcMar>
              <w:top w:w="15" w:type="dxa"/>
              <w:left w:w="15" w:type="dxa"/>
              <w:bottom w:w="0" w:type="dxa"/>
              <w:right w:w="15" w:type="dxa"/>
            </w:tcMar>
            <w:vAlign w:val="center"/>
          </w:tcPr>
          <w:p w14:paraId="25F32F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408</w:t>
            </w:r>
          </w:p>
        </w:tc>
        <w:tc>
          <w:tcPr>
            <w:tcW w:w="544" w:type="dxa"/>
            <w:shd w:val="clear" w:color="auto" w:fill="auto"/>
            <w:tcMar>
              <w:top w:w="15" w:type="dxa"/>
              <w:left w:w="15" w:type="dxa"/>
              <w:bottom w:w="0" w:type="dxa"/>
              <w:right w:w="15" w:type="dxa"/>
            </w:tcMar>
            <w:vAlign w:val="center"/>
          </w:tcPr>
          <w:p w14:paraId="7D6EDC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396</w:t>
            </w:r>
          </w:p>
        </w:tc>
        <w:tc>
          <w:tcPr>
            <w:tcW w:w="472" w:type="dxa"/>
            <w:shd w:val="clear" w:color="auto" w:fill="auto"/>
            <w:tcMar>
              <w:top w:w="15" w:type="dxa"/>
              <w:left w:w="15" w:type="dxa"/>
              <w:bottom w:w="0" w:type="dxa"/>
              <w:right w:w="15" w:type="dxa"/>
            </w:tcMar>
            <w:vAlign w:val="center"/>
          </w:tcPr>
          <w:p w14:paraId="2100E4E4"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3A59CA22"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21AC42E2"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688EAB58"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4450479A" w14:textId="77777777" w:rsidR="006D2FE5" w:rsidRPr="00242B84" w:rsidRDefault="006D2FE5" w:rsidP="00175F0C">
            <w:pPr>
              <w:jc w:val="center"/>
              <w:rPr>
                <w:rFonts w:ascii="楷体_GB2312" w:eastAsia="楷体_GB2312" w:hAnsi="Times New Roman"/>
                <w:sz w:val="20"/>
                <w:szCs w:val="21"/>
              </w:rPr>
            </w:pPr>
          </w:p>
        </w:tc>
      </w:tr>
      <w:tr w:rsidR="006D2FE5" w:rsidRPr="00242B84" w14:paraId="3CA8FF94"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2F626B77" w14:textId="77777777" w:rsidR="006D2FE5" w:rsidRPr="00242B84" w:rsidRDefault="006D2FE5" w:rsidP="00175F0C">
            <w:pPr>
              <w:jc w:val="center"/>
              <w:rPr>
                <w:rFonts w:ascii="楷体_GB2312" w:eastAsia="楷体_GB2312" w:hAnsi="Times New Roman"/>
                <w:sz w:val="20"/>
                <w:szCs w:val="21"/>
              </w:rPr>
            </w:pPr>
          </w:p>
        </w:tc>
        <w:tc>
          <w:tcPr>
            <w:tcW w:w="422" w:type="dxa"/>
            <w:vMerge w:val="restart"/>
            <w:shd w:val="clear" w:color="auto" w:fill="auto"/>
            <w:tcMar>
              <w:top w:w="15" w:type="dxa"/>
              <w:left w:w="15" w:type="dxa"/>
              <w:bottom w:w="0" w:type="dxa"/>
              <w:right w:w="15" w:type="dxa"/>
            </w:tcMar>
            <w:vAlign w:val="center"/>
          </w:tcPr>
          <w:p w14:paraId="6DC182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跨专业选修课程</w:t>
            </w:r>
          </w:p>
        </w:tc>
        <w:tc>
          <w:tcPr>
            <w:tcW w:w="865" w:type="dxa"/>
            <w:shd w:val="clear" w:color="auto" w:fill="auto"/>
            <w:tcMar>
              <w:top w:w="15" w:type="dxa"/>
              <w:left w:w="15" w:type="dxa"/>
              <w:bottom w:w="0" w:type="dxa"/>
              <w:right w:w="15" w:type="dxa"/>
            </w:tcMar>
            <w:vAlign w:val="center"/>
          </w:tcPr>
          <w:p w14:paraId="33CAAD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hint="eastAsia"/>
                <w:sz w:val="20"/>
                <w:szCs w:val="21"/>
              </w:rPr>
              <w:t>I17102</w:t>
            </w:r>
          </w:p>
        </w:tc>
        <w:tc>
          <w:tcPr>
            <w:tcW w:w="2390" w:type="dxa"/>
            <w:shd w:val="clear" w:color="auto" w:fill="auto"/>
            <w:tcMar>
              <w:top w:w="15" w:type="dxa"/>
              <w:left w:w="15" w:type="dxa"/>
              <w:bottom w:w="0" w:type="dxa"/>
              <w:right w:w="15" w:type="dxa"/>
            </w:tcMar>
            <w:vAlign w:val="center"/>
          </w:tcPr>
          <w:p w14:paraId="01692B5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智慧能源概论</w:t>
            </w:r>
          </w:p>
        </w:tc>
        <w:tc>
          <w:tcPr>
            <w:tcW w:w="488" w:type="dxa"/>
            <w:shd w:val="clear" w:color="auto" w:fill="auto"/>
            <w:tcMar>
              <w:top w:w="15" w:type="dxa"/>
              <w:left w:w="15" w:type="dxa"/>
              <w:bottom w:w="0" w:type="dxa"/>
              <w:right w:w="15" w:type="dxa"/>
            </w:tcMar>
            <w:vAlign w:val="center"/>
          </w:tcPr>
          <w:p w14:paraId="3AB073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1E52DA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w:t>
            </w:r>
            <w:r w:rsidRPr="00242B84">
              <w:rPr>
                <w:rFonts w:ascii="楷体_GB2312" w:eastAsia="楷体_GB2312" w:hAnsi="Times New Roman"/>
                <w:sz w:val="20"/>
                <w:szCs w:val="21"/>
              </w:rPr>
              <w:t>2</w:t>
            </w:r>
          </w:p>
        </w:tc>
        <w:tc>
          <w:tcPr>
            <w:tcW w:w="544" w:type="dxa"/>
            <w:shd w:val="clear" w:color="auto" w:fill="auto"/>
            <w:tcMar>
              <w:top w:w="15" w:type="dxa"/>
              <w:left w:w="15" w:type="dxa"/>
              <w:bottom w:w="0" w:type="dxa"/>
              <w:right w:w="15" w:type="dxa"/>
            </w:tcMar>
            <w:vAlign w:val="center"/>
          </w:tcPr>
          <w:p w14:paraId="6B97B162" w14:textId="77777777" w:rsidR="006D2FE5" w:rsidRPr="00242B84" w:rsidRDefault="006D2FE5" w:rsidP="00175F0C">
            <w:pPr>
              <w:jc w:val="center"/>
              <w:rPr>
                <w:rFonts w:ascii="楷体_GB2312" w:eastAsia="楷体_GB2312" w:hAnsi="Times New Roman"/>
                <w:sz w:val="20"/>
                <w:szCs w:val="21"/>
              </w:rPr>
            </w:pPr>
          </w:p>
        </w:tc>
        <w:tc>
          <w:tcPr>
            <w:tcW w:w="472" w:type="dxa"/>
            <w:shd w:val="clear" w:color="auto" w:fill="auto"/>
            <w:tcMar>
              <w:top w:w="15" w:type="dxa"/>
              <w:left w:w="15" w:type="dxa"/>
              <w:bottom w:w="0" w:type="dxa"/>
              <w:right w:w="15" w:type="dxa"/>
            </w:tcMar>
            <w:vAlign w:val="center"/>
          </w:tcPr>
          <w:p w14:paraId="357CEC19"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FFFFFF" w:themeFill="background1"/>
            <w:tcMar>
              <w:top w:w="15" w:type="dxa"/>
              <w:left w:w="15" w:type="dxa"/>
              <w:bottom w:w="0" w:type="dxa"/>
              <w:right w:w="15" w:type="dxa"/>
            </w:tcMar>
            <w:vAlign w:val="center"/>
          </w:tcPr>
          <w:p w14:paraId="147A395A"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2FF6E3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5</w:t>
            </w:r>
          </w:p>
        </w:tc>
        <w:tc>
          <w:tcPr>
            <w:tcW w:w="673" w:type="dxa"/>
            <w:shd w:val="clear" w:color="auto" w:fill="auto"/>
          </w:tcPr>
          <w:p w14:paraId="2D6F3E68" w14:textId="77777777" w:rsidR="006D2FE5" w:rsidRPr="00242B84" w:rsidRDefault="006D2FE5" w:rsidP="00175F0C">
            <w:pPr>
              <w:jc w:val="center"/>
              <w:rPr>
                <w:rFonts w:ascii="楷体_GB2312" w:eastAsia="楷体_GB2312" w:hAnsi="Times New Roman"/>
                <w:sz w:val="20"/>
                <w:szCs w:val="21"/>
              </w:rPr>
            </w:pPr>
          </w:p>
        </w:tc>
        <w:tc>
          <w:tcPr>
            <w:tcW w:w="995" w:type="dxa"/>
            <w:vMerge w:val="restart"/>
            <w:shd w:val="clear" w:color="auto" w:fill="auto"/>
            <w:vAlign w:val="center"/>
          </w:tcPr>
          <w:p w14:paraId="1FB9F99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建议修读，学生也可选修其他专业课程</w:t>
            </w:r>
          </w:p>
        </w:tc>
      </w:tr>
      <w:tr w:rsidR="006D2FE5" w:rsidRPr="00242B84" w14:paraId="0C665B93"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A61B5EB" w14:textId="77777777" w:rsidR="006D2FE5" w:rsidRPr="00242B84" w:rsidRDefault="006D2FE5" w:rsidP="00175F0C">
            <w:pPr>
              <w:jc w:val="center"/>
              <w:rPr>
                <w:rFonts w:ascii="楷体_GB2312" w:eastAsia="楷体_GB2312" w:hAnsi="Times New Roman"/>
                <w:sz w:val="20"/>
                <w:szCs w:val="21"/>
                <w:lang w:eastAsia="zh-CN"/>
              </w:rPr>
            </w:pPr>
          </w:p>
        </w:tc>
        <w:tc>
          <w:tcPr>
            <w:tcW w:w="422" w:type="dxa"/>
            <w:vMerge/>
            <w:shd w:val="clear" w:color="auto" w:fill="auto"/>
            <w:tcMar>
              <w:top w:w="15" w:type="dxa"/>
              <w:left w:w="15" w:type="dxa"/>
              <w:bottom w:w="0" w:type="dxa"/>
              <w:right w:w="15" w:type="dxa"/>
            </w:tcMar>
            <w:vAlign w:val="center"/>
          </w:tcPr>
          <w:p w14:paraId="518CDA74"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tcMar>
              <w:top w:w="15" w:type="dxa"/>
              <w:left w:w="15" w:type="dxa"/>
              <w:bottom w:w="0" w:type="dxa"/>
              <w:right w:w="15" w:type="dxa"/>
            </w:tcMar>
            <w:vAlign w:val="center"/>
          </w:tcPr>
          <w:p w14:paraId="23A565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I08401</w:t>
            </w:r>
          </w:p>
        </w:tc>
        <w:tc>
          <w:tcPr>
            <w:tcW w:w="2390" w:type="dxa"/>
            <w:shd w:val="clear" w:color="auto" w:fill="auto"/>
            <w:tcMar>
              <w:top w:w="15" w:type="dxa"/>
              <w:left w:w="15" w:type="dxa"/>
              <w:bottom w:w="0" w:type="dxa"/>
              <w:right w:w="15" w:type="dxa"/>
            </w:tcMar>
            <w:vAlign w:val="center"/>
          </w:tcPr>
          <w:p w14:paraId="1B22F73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大数据可视化</w:t>
            </w:r>
          </w:p>
        </w:tc>
        <w:tc>
          <w:tcPr>
            <w:tcW w:w="488" w:type="dxa"/>
            <w:shd w:val="clear" w:color="auto" w:fill="auto"/>
            <w:tcMar>
              <w:top w:w="15" w:type="dxa"/>
              <w:left w:w="15" w:type="dxa"/>
              <w:bottom w:w="0" w:type="dxa"/>
              <w:right w:w="15" w:type="dxa"/>
            </w:tcMar>
            <w:vAlign w:val="center"/>
          </w:tcPr>
          <w:p w14:paraId="2773FC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27BC31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w:t>
            </w:r>
            <w:r w:rsidRPr="00242B84">
              <w:rPr>
                <w:rFonts w:ascii="楷体_GB2312" w:eastAsia="楷体_GB2312" w:hAnsi="Times New Roman"/>
                <w:sz w:val="20"/>
                <w:szCs w:val="21"/>
              </w:rPr>
              <w:t>2</w:t>
            </w:r>
          </w:p>
        </w:tc>
        <w:tc>
          <w:tcPr>
            <w:tcW w:w="544" w:type="dxa"/>
            <w:shd w:val="clear" w:color="auto" w:fill="auto"/>
            <w:tcMar>
              <w:top w:w="15" w:type="dxa"/>
              <w:left w:w="15" w:type="dxa"/>
              <w:bottom w:w="0" w:type="dxa"/>
              <w:right w:w="15" w:type="dxa"/>
            </w:tcMar>
            <w:vAlign w:val="center"/>
          </w:tcPr>
          <w:p w14:paraId="79BEF8B4" w14:textId="77777777" w:rsidR="006D2FE5" w:rsidRPr="00242B84" w:rsidRDefault="006D2FE5" w:rsidP="00175F0C">
            <w:pPr>
              <w:jc w:val="center"/>
              <w:rPr>
                <w:rFonts w:ascii="楷体_GB2312" w:eastAsia="楷体_GB2312" w:hAnsi="Times New Roman"/>
                <w:sz w:val="20"/>
                <w:szCs w:val="21"/>
              </w:rPr>
            </w:pPr>
          </w:p>
        </w:tc>
        <w:tc>
          <w:tcPr>
            <w:tcW w:w="472" w:type="dxa"/>
            <w:shd w:val="clear" w:color="auto" w:fill="auto"/>
            <w:tcMar>
              <w:top w:w="15" w:type="dxa"/>
              <w:left w:w="15" w:type="dxa"/>
              <w:bottom w:w="0" w:type="dxa"/>
              <w:right w:w="15" w:type="dxa"/>
            </w:tcMar>
            <w:vAlign w:val="center"/>
          </w:tcPr>
          <w:p w14:paraId="2E580083"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FFFFFF" w:themeFill="background1"/>
            <w:tcMar>
              <w:top w:w="15" w:type="dxa"/>
              <w:left w:w="15" w:type="dxa"/>
              <w:bottom w:w="0" w:type="dxa"/>
              <w:right w:w="15" w:type="dxa"/>
            </w:tcMar>
            <w:vAlign w:val="center"/>
          </w:tcPr>
          <w:p w14:paraId="01186375"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1FAC26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73" w:type="dxa"/>
            <w:shd w:val="clear" w:color="auto" w:fill="auto"/>
          </w:tcPr>
          <w:p w14:paraId="2A3B4F3B"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05B5F5D" w14:textId="77777777" w:rsidR="006D2FE5" w:rsidRPr="00242B84" w:rsidRDefault="006D2FE5" w:rsidP="00175F0C">
            <w:pPr>
              <w:jc w:val="center"/>
              <w:rPr>
                <w:rFonts w:ascii="楷体_GB2312" w:eastAsia="楷体_GB2312" w:hAnsi="Times New Roman"/>
                <w:sz w:val="20"/>
                <w:szCs w:val="21"/>
              </w:rPr>
            </w:pPr>
          </w:p>
        </w:tc>
      </w:tr>
      <w:tr w:rsidR="006D2FE5" w:rsidRPr="00242B84" w14:paraId="61D05B4A"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DD3DE0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3F9CB9F"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310570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I08402</w:t>
            </w:r>
          </w:p>
        </w:tc>
        <w:tc>
          <w:tcPr>
            <w:tcW w:w="2390" w:type="dxa"/>
            <w:shd w:val="clear" w:color="auto" w:fill="auto"/>
            <w:tcMar>
              <w:top w:w="15" w:type="dxa"/>
              <w:left w:w="15" w:type="dxa"/>
              <w:bottom w:w="0" w:type="dxa"/>
              <w:right w:w="15" w:type="dxa"/>
            </w:tcMar>
          </w:tcPr>
          <w:p w14:paraId="38AB3B8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物联网工程导论</w:t>
            </w:r>
          </w:p>
        </w:tc>
        <w:tc>
          <w:tcPr>
            <w:tcW w:w="488" w:type="dxa"/>
            <w:shd w:val="clear" w:color="auto" w:fill="auto"/>
            <w:tcMar>
              <w:top w:w="15" w:type="dxa"/>
              <w:left w:w="15" w:type="dxa"/>
              <w:bottom w:w="0" w:type="dxa"/>
              <w:right w:w="15" w:type="dxa"/>
            </w:tcMar>
          </w:tcPr>
          <w:p w14:paraId="1C17F4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tcPr>
          <w:p w14:paraId="5E1164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tcPr>
          <w:p w14:paraId="5C3B78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7094E02D"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FFFFFF" w:themeFill="background1"/>
            <w:tcMar>
              <w:top w:w="15" w:type="dxa"/>
              <w:left w:w="15" w:type="dxa"/>
              <w:bottom w:w="0" w:type="dxa"/>
              <w:right w:w="15" w:type="dxa"/>
            </w:tcMar>
            <w:vAlign w:val="center"/>
          </w:tcPr>
          <w:p w14:paraId="1A690A8C"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tcPr>
          <w:p w14:paraId="4AC65B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73" w:type="dxa"/>
            <w:shd w:val="clear" w:color="auto" w:fill="auto"/>
          </w:tcPr>
          <w:p w14:paraId="36AE31C6"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3B85637" w14:textId="77777777" w:rsidR="006D2FE5" w:rsidRPr="00242B84" w:rsidRDefault="006D2FE5" w:rsidP="00175F0C">
            <w:pPr>
              <w:jc w:val="center"/>
              <w:rPr>
                <w:rFonts w:ascii="楷体_GB2312" w:eastAsia="楷体_GB2312" w:hAnsi="Times New Roman"/>
                <w:sz w:val="20"/>
                <w:szCs w:val="21"/>
              </w:rPr>
            </w:pPr>
          </w:p>
        </w:tc>
      </w:tr>
      <w:tr w:rsidR="006D2FE5" w:rsidRPr="00242B84" w14:paraId="5C594CDF"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114B0186"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5862AC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0723D78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Helvetica"/>
                <w:sz w:val="20"/>
                <w:szCs w:val="21"/>
              </w:rPr>
              <w:t>M02644</w:t>
            </w:r>
          </w:p>
        </w:tc>
        <w:tc>
          <w:tcPr>
            <w:tcW w:w="2390" w:type="dxa"/>
            <w:shd w:val="clear" w:color="auto" w:fill="auto"/>
            <w:tcMar>
              <w:top w:w="15" w:type="dxa"/>
              <w:left w:w="15" w:type="dxa"/>
              <w:bottom w:w="0" w:type="dxa"/>
              <w:right w:w="15" w:type="dxa"/>
            </w:tcMar>
            <w:vAlign w:val="center"/>
          </w:tcPr>
          <w:p w14:paraId="050F471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科技论文写作</w:t>
            </w:r>
          </w:p>
        </w:tc>
        <w:tc>
          <w:tcPr>
            <w:tcW w:w="488" w:type="dxa"/>
            <w:shd w:val="clear" w:color="auto" w:fill="auto"/>
            <w:tcMar>
              <w:top w:w="15" w:type="dxa"/>
              <w:left w:w="15" w:type="dxa"/>
              <w:bottom w:w="0" w:type="dxa"/>
              <w:right w:w="15" w:type="dxa"/>
            </w:tcMar>
            <w:vAlign w:val="center"/>
          </w:tcPr>
          <w:p w14:paraId="3626B4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05EAD5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1CFB55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70F974BC"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FFFFFF" w:themeFill="background1"/>
            <w:tcMar>
              <w:top w:w="15" w:type="dxa"/>
              <w:left w:w="15" w:type="dxa"/>
              <w:bottom w:w="0" w:type="dxa"/>
              <w:right w:w="15" w:type="dxa"/>
            </w:tcMar>
            <w:vAlign w:val="center"/>
          </w:tcPr>
          <w:p w14:paraId="2D003AEC"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7CE135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66CE00BB"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07FEFDBF" w14:textId="77777777" w:rsidR="006D2FE5" w:rsidRPr="00242B84" w:rsidRDefault="006D2FE5" w:rsidP="00175F0C">
            <w:pPr>
              <w:jc w:val="center"/>
              <w:rPr>
                <w:rFonts w:ascii="楷体_GB2312" w:eastAsia="楷体_GB2312" w:hAnsi="Times New Roman"/>
                <w:sz w:val="20"/>
                <w:szCs w:val="21"/>
              </w:rPr>
            </w:pPr>
          </w:p>
        </w:tc>
      </w:tr>
      <w:tr w:rsidR="006D2FE5" w:rsidRPr="00242B84" w14:paraId="087E277D"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8E6E19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7C699B92"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7A822CF1" w14:textId="77777777" w:rsidR="006D2FE5" w:rsidRPr="00242B84" w:rsidRDefault="006D2FE5" w:rsidP="00175F0C">
            <w:pPr>
              <w:jc w:val="center"/>
              <w:rPr>
                <w:rFonts w:ascii="楷体_GB2312" w:eastAsia="楷体_GB2312" w:hAnsi="宋体" w:cs="宋体"/>
                <w:sz w:val="20"/>
              </w:rPr>
            </w:pPr>
            <w:r w:rsidRPr="00242B84">
              <w:rPr>
                <w:rFonts w:ascii="楷体_GB2312" w:eastAsia="楷体_GB2312" w:hAnsi="Helvetica"/>
                <w:sz w:val="20"/>
                <w:szCs w:val="21"/>
              </w:rPr>
              <w:t>I16103</w:t>
            </w:r>
          </w:p>
        </w:tc>
        <w:tc>
          <w:tcPr>
            <w:tcW w:w="2390" w:type="dxa"/>
            <w:shd w:val="clear" w:color="auto" w:fill="auto"/>
            <w:tcMar>
              <w:top w:w="15" w:type="dxa"/>
              <w:left w:w="15" w:type="dxa"/>
              <w:bottom w:w="0" w:type="dxa"/>
              <w:right w:w="15" w:type="dxa"/>
            </w:tcMar>
          </w:tcPr>
          <w:p w14:paraId="6F0311F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应急技术管理导论</w:t>
            </w:r>
          </w:p>
        </w:tc>
        <w:tc>
          <w:tcPr>
            <w:tcW w:w="488" w:type="dxa"/>
            <w:shd w:val="clear" w:color="auto" w:fill="auto"/>
            <w:tcMar>
              <w:top w:w="15" w:type="dxa"/>
              <w:left w:w="15" w:type="dxa"/>
              <w:bottom w:w="0" w:type="dxa"/>
              <w:right w:w="15" w:type="dxa"/>
            </w:tcMar>
          </w:tcPr>
          <w:p w14:paraId="63D4E0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tcPr>
          <w:p w14:paraId="78AE1D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tcPr>
          <w:p w14:paraId="4AB739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72143821"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0CBA41BA"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tcPr>
          <w:p w14:paraId="60783A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7F5EFC70"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7A07636C" w14:textId="77777777" w:rsidR="006D2FE5" w:rsidRPr="00242B84" w:rsidRDefault="006D2FE5" w:rsidP="00175F0C">
            <w:pPr>
              <w:jc w:val="center"/>
              <w:rPr>
                <w:rFonts w:ascii="楷体_GB2312" w:eastAsia="楷体_GB2312" w:hAnsi="Times New Roman"/>
                <w:sz w:val="20"/>
                <w:szCs w:val="21"/>
              </w:rPr>
            </w:pPr>
          </w:p>
        </w:tc>
      </w:tr>
      <w:tr w:rsidR="006D2FE5" w:rsidRPr="00242B84" w14:paraId="4AC98FCC"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ABDA69F"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08AE1528"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196E48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I09401</w:t>
            </w:r>
          </w:p>
        </w:tc>
        <w:tc>
          <w:tcPr>
            <w:tcW w:w="2390" w:type="dxa"/>
            <w:shd w:val="clear" w:color="auto" w:fill="auto"/>
            <w:tcMar>
              <w:top w:w="15" w:type="dxa"/>
              <w:left w:w="15" w:type="dxa"/>
              <w:bottom w:w="0" w:type="dxa"/>
              <w:right w:w="15" w:type="dxa"/>
            </w:tcMar>
            <w:vAlign w:val="center"/>
          </w:tcPr>
          <w:p w14:paraId="36E0D78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组织与领导能力</w:t>
            </w:r>
          </w:p>
        </w:tc>
        <w:tc>
          <w:tcPr>
            <w:tcW w:w="488" w:type="dxa"/>
            <w:shd w:val="clear" w:color="auto" w:fill="auto"/>
            <w:tcMar>
              <w:top w:w="15" w:type="dxa"/>
              <w:left w:w="15" w:type="dxa"/>
              <w:bottom w:w="0" w:type="dxa"/>
              <w:right w:w="15" w:type="dxa"/>
            </w:tcMar>
            <w:vAlign w:val="center"/>
          </w:tcPr>
          <w:p w14:paraId="6AB84A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3B188E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381619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42E3AEF4"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33BBADD1"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420809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495AFCFC"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42A83A18" w14:textId="77777777" w:rsidR="006D2FE5" w:rsidRPr="00242B84" w:rsidRDefault="006D2FE5" w:rsidP="00175F0C">
            <w:pPr>
              <w:jc w:val="center"/>
              <w:rPr>
                <w:rFonts w:ascii="楷体_GB2312" w:eastAsia="楷体_GB2312" w:hAnsi="Times New Roman"/>
                <w:sz w:val="20"/>
                <w:szCs w:val="21"/>
              </w:rPr>
            </w:pPr>
          </w:p>
        </w:tc>
      </w:tr>
      <w:tr w:rsidR="006D2FE5" w:rsidRPr="00242B84" w14:paraId="7E70CB6E"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319E6039"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23DE3FC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tcMar>
              <w:top w:w="15" w:type="dxa"/>
              <w:left w:w="15" w:type="dxa"/>
              <w:bottom w:w="0" w:type="dxa"/>
              <w:right w:w="15" w:type="dxa"/>
            </w:tcMar>
            <w:vAlign w:val="center"/>
          </w:tcPr>
          <w:p w14:paraId="204088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I16399</w:t>
            </w:r>
          </w:p>
        </w:tc>
        <w:tc>
          <w:tcPr>
            <w:tcW w:w="2390" w:type="dxa"/>
            <w:shd w:val="clear" w:color="auto" w:fill="auto"/>
            <w:tcMar>
              <w:top w:w="15" w:type="dxa"/>
              <w:left w:w="15" w:type="dxa"/>
              <w:bottom w:w="0" w:type="dxa"/>
              <w:right w:w="15" w:type="dxa"/>
            </w:tcMar>
            <w:vAlign w:val="center"/>
          </w:tcPr>
          <w:p w14:paraId="66CD41C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职业安全健康导论</w:t>
            </w:r>
          </w:p>
        </w:tc>
        <w:tc>
          <w:tcPr>
            <w:tcW w:w="488" w:type="dxa"/>
            <w:shd w:val="clear" w:color="auto" w:fill="auto"/>
            <w:tcMar>
              <w:top w:w="15" w:type="dxa"/>
              <w:left w:w="15" w:type="dxa"/>
              <w:bottom w:w="0" w:type="dxa"/>
              <w:right w:w="15" w:type="dxa"/>
            </w:tcMar>
            <w:vAlign w:val="center"/>
          </w:tcPr>
          <w:p w14:paraId="6B61E5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8" w:type="dxa"/>
            <w:shd w:val="clear" w:color="auto" w:fill="auto"/>
            <w:tcMar>
              <w:top w:w="15" w:type="dxa"/>
              <w:left w:w="15" w:type="dxa"/>
              <w:bottom w:w="0" w:type="dxa"/>
              <w:right w:w="15" w:type="dxa"/>
            </w:tcMar>
            <w:vAlign w:val="center"/>
          </w:tcPr>
          <w:p w14:paraId="25A8C1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left w:w="15" w:type="dxa"/>
              <w:bottom w:w="0" w:type="dxa"/>
              <w:right w:w="15" w:type="dxa"/>
            </w:tcMar>
            <w:vAlign w:val="center"/>
          </w:tcPr>
          <w:p w14:paraId="560F80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72" w:type="dxa"/>
            <w:shd w:val="clear" w:color="auto" w:fill="auto"/>
            <w:tcMar>
              <w:top w:w="15" w:type="dxa"/>
              <w:left w:w="15" w:type="dxa"/>
              <w:bottom w:w="0" w:type="dxa"/>
              <w:right w:w="15" w:type="dxa"/>
            </w:tcMar>
            <w:vAlign w:val="center"/>
          </w:tcPr>
          <w:p w14:paraId="2BC84FE8"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3EAE2FB4"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3B68DD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73" w:type="dxa"/>
            <w:shd w:val="clear" w:color="auto" w:fill="auto"/>
          </w:tcPr>
          <w:p w14:paraId="410AA5FA"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08E4EC5" w14:textId="77777777" w:rsidR="006D2FE5" w:rsidRPr="00242B84" w:rsidRDefault="006D2FE5" w:rsidP="00175F0C">
            <w:pPr>
              <w:jc w:val="center"/>
              <w:rPr>
                <w:rFonts w:ascii="楷体_GB2312" w:eastAsia="楷体_GB2312" w:hAnsi="Times New Roman"/>
                <w:sz w:val="20"/>
                <w:szCs w:val="21"/>
              </w:rPr>
            </w:pPr>
          </w:p>
        </w:tc>
      </w:tr>
      <w:tr w:rsidR="006D2FE5" w:rsidRPr="00242B84" w14:paraId="2A99EE33"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4839426E" w14:textId="77777777" w:rsidR="006D2FE5" w:rsidRPr="00242B84" w:rsidRDefault="006D2FE5" w:rsidP="00175F0C">
            <w:pPr>
              <w:jc w:val="center"/>
              <w:rPr>
                <w:rFonts w:ascii="楷体_GB2312" w:eastAsia="楷体_GB2312" w:hAnsi="Times New Roman"/>
                <w:sz w:val="20"/>
                <w:szCs w:val="21"/>
              </w:rPr>
            </w:pPr>
          </w:p>
        </w:tc>
        <w:tc>
          <w:tcPr>
            <w:tcW w:w="422" w:type="dxa"/>
            <w:vMerge/>
            <w:shd w:val="clear" w:color="auto" w:fill="auto"/>
            <w:tcMar>
              <w:top w:w="15" w:type="dxa"/>
              <w:left w:w="15" w:type="dxa"/>
              <w:bottom w:w="0" w:type="dxa"/>
              <w:right w:w="15" w:type="dxa"/>
            </w:tcMar>
            <w:vAlign w:val="center"/>
          </w:tcPr>
          <w:p w14:paraId="57B65F62" w14:textId="77777777" w:rsidR="006D2FE5" w:rsidRPr="00242B84" w:rsidRDefault="006D2FE5" w:rsidP="00175F0C">
            <w:pPr>
              <w:jc w:val="center"/>
              <w:rPr>
                <w:rFonts w:ascii="楷体_GB2312" w:eastAsia="楷体_GB2312" w:hAnsi="Times New Roman"/>
                <w:sz w:val="20"/>
                <w:szCs w:val="21"/>
              </w:rPr>
            </w:pPr>
          </w:p>
        </w:tc>
        <w:tc>
          <w:tcPr>
            <w:tcW w:w="3255" w:type="dxa"/>
            <w:gridSpan w:val="2"/>
            <w:shd w:val="clear" w:color="auto" w:fill="auto"/>
            <w:tcMar>
              <w:top w:w="15" w:type="dxa"/>
              <w:left w:w="15" w:type="dxa"/>
              <w:bottom w:w="0" w:type="dxa"/>
              <w:right w:w="15" w:type="dxa"/>
            </w:tcMar>
            <w:vAlign w:val="center"/>
          </w:tcPr>
          <w:p w14:paraId="0A76224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跨专业选修课程</w:t>
            </w:r>
            <w:r w:rsidRPr="00242B84">
              <w:rPr>
                <w:rFonts w:ascii="楷体_GB2312" w:eastAsia="楷体_GB2312" w:hAnsi="Times New Roman"/>
                <w:bCs/>
                <w:sz w:val="20"/>
                <w:szCs w:val="21"/>
                <w:lang w:eastAsia="zh-CN"/>
              </w:rPr>
              <w:t>至少修读</w:t>
            </w:r>
          </w:p>
        </w:tc>
        <w:tc>
          <w:tcPr>
            <w:tcW w:w="488" w:type="dxa"/>
            <w:shd w:val="clear" w:color="auto" w:fill="auto"/>
            <w:tcMar>
              <w:top w:w="15" w:type="dxa"/>
              <w:left w:w="15" w:type="dxa"/>
              <w:bottom w:w="0" w:type="dxa"/>
              <w:right w:w="15" w:type="dxa"/>
            </w:tcMar>
            <w:vAlign w:val="center"/>
          </w:tcPr>
          <w:p w14:paraId="710C971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68" w:type="dxa"/>
            <w:shd w:val="clear" w:color="auto" w:fill="auto"/>
            <w:tcMar>
              <w:top w:w="15" w:type="dxa"/>
              <w:left w:w="15" w:type="dxa"/>
              <w:bottom w:w="0" w:type="dxa"/>
              <w:right w:w="15" w:type="dxa"/>
            </w:tcMar>
            <w:vAlign w:val="center"/>
          </w:tcPr>
          <w:p w14:paraId="0B0D1CC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44" w:type="dxa"/>
            <w:shd w:val="clear" w:color="auto" w:fill="auto"/>
            <w:tcMar>
              <w:top w:w="15" w:type="dxa"/>
              <w:left w:w="15" w:type="dxa"/>
              <w:bottom w:w="0" w:type="dxa"/>
              <w:right w:w="15" w:type="dxa"/>
            </w:tcMar>
            <w:vAlign w:val="center"/>
          </w:tcPr>
          <w:p w14:paraId="1115EC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472" w:type="dxa"/>
            <w:shd w:val="clear" w:color="auto" w:fill="auto"/>
            <w:tcMar>
              <w:top w:w="15" w:type="dxa"/>
              <w:left w:w="15" w:type="dxa"/>
              <w:bottom w:w="0" w:type="dxa"/>
              <w:right w:w="15" w:type="dxa"/>
            </w:tcMar>
            <w:vAlign w:val="center"/>
          </w:tcPr>
          <w:p w14:paraId="112ABE55"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2FD48365"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06C17C3B"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47C7A24C" w14:textId="77777777" w:rsidR="006D2FE5" w:rsidRPr="00242B84" w:rsidRDefault="006D2FE5" w:rsidP="00175F0C">
            <w:pPr>
              <w:jc w:val="center"/>
              <w:rPr>
                <w:rFonts w:ascii="楷体_GB2312" w:eastAsia="楷体_GB2312" w:hAnsi="Times New Roman"/>
                <w:sz w:val="20"/>
                <w:szCs w:val="21"/>
              </w:rPr>
            </w:pPr>
          </w:p>
        </w:tc>
        <w:tc>
          <w:tcPr>
            <w:tcW w:w="995" w:type="dxa"/>
            <w:vMerge/>
            <w:shd w:val="clear" w:color="auto" w:fill="auto"/>
            <w:vAlign w:val="center"/>
          </w:tcPr>
          <w:p w14:paraId="50AA26A8" w14:textId="77777777" w:rsidR="006D2FE5" w:rsidRPr="00242B84" w:rsidRDefault="006D2FE5" w:rsidP="00175F0C">
            <w:pPr>
              <w:jc w:val="center"/>
              <w:rPr>
                <w:rFonts w:ascii="楷体_GB2312" w:eastAsia="楷体_GB2312" w:hAnsi="Times New Roman"/>
                <w:sz w:val="20"/>
                <w:szCs w:val="21"/>
              </w:rPr>
            </w:pPr>
          </w:p>
        </w:tc>
      </w:tr>
      <w:tr w:rsidR="006D2FE5" w:rsidRPr="00242B84" w14:paraId="5EFC1C69" w14:textId="77777777" w:rsidTr="00175F0C">
        <w:trPr>
          <w:trHeight w:val="312"/>
          <w:jc w:val="center"/>
        </w:trPr>
        <w:tc>
          <w:tcPr>
            <w:tcW w:w="421" w:type="dxa"/>
            <w:vMerge/>
            <w:shd w:val="clear" w:color="auto" w:fill="auto"/>
            <w:tcMar>
              <w:top w:w="15" w:type="dxa"/>
              <w:left w:w="15" w:type="dxa"/>
              <w:bottom w:w="0" w:type="dxa"/>
              <w:right w:w="15" w:type="dxa"/>
            </w:tcMar>
            <w:vAlign w:val="center"/>
          </w:tcPr>
          <w:p w14:paraId="6E53D4F8" w14:textId="77777777" w:rsidR="006D2FE5" w:rsidRPr="00242B84" w:rsidRDefault="006D2FE5" w:rsidP="00175F0C">
            <w:pPr>
              <w:jc w:val="center"/>
              <w:rPr>
                <w:rFonts w:ascii="楷体_GB2312" w:eastAsia="楷体_GB2312" w:hAnsi="Times New Roman"/>
                <w:sz w:val="20"/>
                <w:szCs w:val="21"/>
              </w:rPr>
            </w:pPr>
          </w:p>
        </w:tc>
        <w:tc>
          <w:tcPr>
            <w:tcW w:w="3677" w:type="dxa"/>
            <w:gridSpan w:val="3"/>
            <w:shd w:val="clear" w:color="auto" w:fill="auto"/>
            <w:tcMar>
              <w:top w:w="15" w:type="dxa"/>
              <w:left w:w="15" w:type="dxa"/>
              <w:bottom w:w="0" w:type="dxa"/>
              <w:right w:w="15" w:type="dxa"/>
            </w:tcMar>
            <w:vAlign w:val="center"/>
          </w:tcPr>
          <w:p w14:paraId="211E220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专业知识课程至少修读</w:t>
            </w:r>
          </w:p>
        </w:tc>
        <w:tc>
          <w:tcPr>
            <w:tcW w:w="488" w:type="dxa"/>
            <w:shd w:val="clear" w:color="auto" w:fill="auto"/>
            <w:tcMar>
              <w:top w:w="15" w:type="dxa"/>
              <w:left w:w="15" w:type="dxa"/>
              <w:bottom w:w="0" w:type="dxa"/>
              <w:right w:w="15" w:type="dxa"/>
            </w:tcMar>
            <w:vAlign w:val="center"/>
          </w:tcPr>
          <w:p w14:paraId="1C0B80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29.5</w:t>
            </w:r>
          </w:p>
        </w:tc>
        <w:tc>
          <w:tcPr>
            <w:tcW w:w="568" w:type="dxa"/>
            <w:shd w:val="clear" w:color="auto" w:fill="auto"/>
            <w:tcMar>
              <w:top w:w="15" w:type="dxa"/>
              <w:left w:w="15" w:type="dxa"/>
              <w:bottom w:w="0" w:type="dxa"/>
              <w:right w:w="15" w:type="dxa"/>
            </w:tcMar>
            <w:vAlign w:val="center"/>
          </w:tcPr>
          <w:p w14:paraId="00500C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472</w:t>
            </w:r>
          </w:p>
        </w:tc>
        <w:tc>
          <w:tcPr>
            <w:tcW w:w="544" w:type="dxa"/>
            <w:shd w:val="clear" w:color="auto" w:fill="auto"/>
            <w:tcMar>
              <w:top w:w="15" w:type="dxa"/>
              <w:left w:w="15" w:type="dxa"/>
              <w:bottom w:w="0" w:type="dxa"/>
              <w:right w:w="15" w:type="dxa"/>
            </w:tcMar>
            <w:vAlign w:val="center"/>
          </w:tcPr>
          <w:p w14:paraId="19F68B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460</w:t>
            </w:r>
          </w:p>
        </w:tc>
        <w:tc>
          <w:tcPr>
            <w:tcW w:w="472" w:type="dxa"/>
            <w:shd w:val="clear" w:color="auto" w:fill="auto"/>
            <w:tcMar>
              <w:top w:w="15" w:type="dxa"/>
              <w:left w:w="15" w:type="dxa"/>
              <w:bottom w:w="0" w:type="dxa"/>
              <w:right w:w="15" w:type="dxa"/>
            </w:tcMar>
            <w:vAlign w:val="center"/>
          </w:tcPr>
          <w:p w14:paraId="225B0670" w14:textId="77777777" w:rsidR="006D2FE5" w:rsidRPr="00242B84" w:rsidRDefault="006D2FE5" w:rsidP="00175F0C">
            <w:pPr>
              <w:jc w:val="center"/>
              <w:rPr>
                <w:rFonts w:ascii="楷体_GB2312" w:eastAsia="楷体_GB2312" w:hAnsi="Times New Roman"/>
                <w:sz w:val="20"/>
                <w:szCs w:val="21"/>
              </w:rPr>
            </w:pPr>
          </w:p>
        </w:tc>
        <w:tc>
          <w:tcPr>
            <w:tcW w:w="589" w:type="dxa"/>
            <w:gridSpan w:val="2"/>
            <w:shd w:val="clear" w:color="auto" w:fill="auto"/>
            <w:tcMar>
              <w:top w:w="15" w:type="dxa"/>
              <w:left w:w="15" w:type="dxa"/>
              <w:bottom w:w="0" w:type="dxa"/>
              <w:right w:w="15" w:type="dxa"/>
            </w:tcMar>
            <w:vAlign w:val="center"/>
          </w:tcPr>
          <w:p w14:paraId="1912AA72" w14:textId="77777777" w:rsidR="006D2FE5" w:rsidRPr="00242B84" w:rsidRDefault="006D2FE5" w:rsidP="00175F0C">
            <w:pPr>
              <w:jc w:val="center"/>
              <w:rPr>
                <w:rFonts w:ascii="楷体_GB2312" w:eastAsia="楷体_GB2312" w:hAnsi="Times New Roman"/>
                <w:sz w:val="20"/>
                <w:szCs w:val="21"/>
              </w:rPr>
            </w:pPr>
          </w:p>
        </w:tc>
        <w:tc>
          <w:tcPr>
            <w:tcW w:w="665" w:type="dxa"/>
            <w:shd w:val="clear" w:color="auto" w:fill="auto"/>
            <w:tcMar>
              <w:top w:w="15" w:type="dxa"/>
              <w:left w:w="15" w:type="dxa"/>
              <w:bottom w:w="0" w:type="dxa"/>
              <w:right w:w="15" w:type="dxa"/>
            </w:tcMar>
            <w:vAlign w:val="center"/>
          </w:tcPr>
          <w:p w14:paraId="7C21A676" w14:textId="77777777" w:rsidR="006D2FE5" w:rsidRPr="00242B84" w:rsidRDefault="006D2FE5" w:rsidP="00175F0C">
            <w:pPr>
              <w:jc w:val="center"/>
              <w:rPr>
                <w:rFonts w:ascii="楷体_GB2312" w:eastAsia="楷体_GB2312" w:hAnsi="Times New Roman"/>
                <w:sz w:val="20"/>
                <w:szCs w:val="21"/>
              </w:rPr>
            </w:pPr>
          </w:p>
        </w:tc>
        <w:tc>
          <w:tcPr>
            <w:tcW w:w="673" w:type="dxa"/>
            <w:shd w:val="clear" w:color="auto" w:fill="auto"/>
          </w:tcPr>
          <w:p w14:paraId="31FBEEE9" w14:textId="77777777" w:rsidR="006D2FE5" w:rsidRPr="00242B84" w:rsidRDefault="006D2FE5" w:rsidP="00175F0C">
            <w:pPr>
              <w:jc w:val="center"/>
              <w:rPr>
                <w:rFonts w:ascii="楷体_GB2312" w:eastAsia="楷体_GB2312" w:hAnsi="Times New Roman"/>
                <w:sz w:val="20"/>
                <w:szCs w:val="21"/>
              </w:rPr>
            </w:pPr>
          </w:p>
        </w:tc>
        <w:tc>
          <w:tcPr>
            <w:tcW w:w="995" w:type="dxa"/>
            <w:shd w:val="clear" w:color="auto" w:fill="auto"/>
            <w:vAlign w:val="center"/>
          </w:tcPr>
          <w:p w14:paraId="290925CE" w14:textId="77777777" w:rsidR="006D2FE5" w:rsidRPr="00242B84" w:rsidRDefault="006D2FE5" w:rsidP="00175F0C">
            <w:pPr>
              <w:jc w:val="center"/>
              <w:rPr>
                <w:rFonts w:ascii="楷体_GB2312" w:eastAsia="楷体_GB2312" w:hAnsi="Times New Roman"/>
                <w:sz w:val="20"/>
                <w:szCs w:val="21"/>
              </w:rPr>
            </w:pPr>
          </w:p>
        </w:tc>
      </w:tr>
      <w:tr w:rsidR="006D2FE5" w:rsidRPr="00242B84" w14:paraId="5F7CC016" w14:textId="77777777" w:rsidTr="00175F0C">
        <w:trPr>
          <w:trHeight w:val="312"/>
          <w:jc w:val="center"/>
        </w:trPr>
        <w:tc>
          <w:tcPr>
            <w:tcW w:w="8097" w:type="dxa"/>
            <w:gridSpan w:val="12"/>
            <w:shd w:val="clear" w:color="auto" w:fill="auto"/>
            <w:tcMar>
              <w:top w:w="15" w:type="dxa"/>
              <w:left w:w="15" w:type="dxa"/>
              <w:bottom w:w="0" w:type="dxa"/>
              <w:right w:w="15" w:type="dxa"/>
            </w:tcMar>
            <w:vAlign w:val="center"/>
          </w:tcPr>
          <w:p w14:paraId="08DADA6A"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理论教学总学分：</w:t>
            </w:r>
            <w:r w:rsidRPr="00242B84">
              <w:rPr>
                <w:rFonts w:ascii="楷体_GB2312" w:eastAsia="楷体_GB2312" w:hAnsi="Times New Roman"/>
                <w:bCs/>
                <w:sz w:val="20"/>
                <w:szCs w:val="21"/>
                <w:lang w:eastAsia="zh-CN"/>
              </w:rPr>
              <w:t>119</w:t>
            </w:r>
            <w:r w:rsidRPr="00242B84">
              <w:rPr>
                <w:rFonts w:ascii="楷体_GB2312" w:eastAsia="楷体_GB2312" w:hAnsi="Times New Roman"/>
                <w:sz w:val="20"/>
                <w:szCs w:val="21"/>
                <w:lang w:eastAsia="zh-CN"/>
              </w:rPr>
              <w:t>学分</w:t>
            </w:r>
          </w:p>
        </w:tc>
        <w:tc>
          <w:tcPr>
            <w:tcW w:w="995" w:type="dxa"/>
            <w:shd w:val="clear" w:color="auto" w:fill="auto"/>
            <w:vAlign w:val="center"/>
          </w:tcPr>
          <w:p w14:paraId="4EF9C80F" w14:textId="77777777" w:rsidR="006D2FE5" w:rsidRPr="00242B84" w:rsidRDefault="006D2FE5" w:rsidP="00175F0C">
            <w:pPr>
              <w:jc w:val="center"/>
              <w:rPr>
                <w:rFonts w:ascii="楷体_GB2312" w:eastAsia="楷体_GB2312" w:hAnsi="Times New Roman"/>
                <w:sz w:val="20"/>
                <w:szCs w:val="21"/>
                <w:lang w:eastAsia="zh-CN"/>
              </w:rPr>
            </w:pPr>
          </w:p>
        </w:tc>
      </w:tr>
    </w:tbl>
    <w:p w14:paraId="4FE207A0" w14:textId="77777777" w:rsidR="006D2FE5" w:rsidRPr="00242B84" w:rsidRDefault="006D2FE5" w:rsidP="006D2FE5">
      <w:pPr>
        <w:rPr>
          <w:lang w:eastAsia="zh-CN"/>
        </w:rPr>
      </w:pPr>
    </w:p>
    <w:p w14:paraId="2D4B53BA" w14:textId="77777777" w:rsidR="006D2FE5" w:rsidRPr="00242B84" w:rsidRDefault="006D2FE5" w:rsidP="006D2FE5">
      <w:pPr>
        <w:rPr>
          <w:lang w:eastAsia="zh-CN"/>
        </w:rPr>
      </w:pPr>
      <w:r w:rsidRPr="00242B84">
        <w:rPr>
          <w:lang w:eastAsia="zh-CN"/>
        </w:rPr>
        <w:br w:type="page"/>
      </w:r>
    </w:p>
    <w:tbl>
      <w:tblPr>
        <w:tblW w:w="4994"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5"/>
        <w:gridCol w:w="865"/>
        <w:gridCol w:w="2374"/>
        <w:gridCol w:w="16"/>
        <w:gridCol w:w="480"/>
        <w:gridCol w:w="8"/>
        <w:gridCol w:w="566"/>
        <w:gridCol w:w="544"/>
        <w:gridCol w:w="411"/>
        <w:gridCol w:w="568"/>
        <w:gridCol w:w="740"/>
        <w:gridCol w:w="683"/>
        <w:gridCol w:w="985"/>
      </w:tblGrid>
      <w:tr w:rsidR="006D2FE5" w:rsidRPr="00242B84" w14:paraId="71CE08C8" w14:textId="77777777" w:rsidTr="00175F0C">
        <w:trPr>
          <w:trHeight w:val="284"/>
          <w:tblHeader/>
          <w:jc w:val="center"/>
        </w:trPr>
        <w:tc>
          <w:tcPr>
            <w:tcW w:w="845" w:type="dxa"/>
            <w:shd w:val="clear" w:color="auto" w:fill="auto"/>
            <w:tcMar>
              <w:top w:w="15" w:type="dxa"/>
              <w:left w:w="15" w:type="dxa"/>
              <w:bottom w:w="0" w:type="dxa"/>
              <w:right w:w="15" w:type="dxa"/>
            </w:tcMar>
            <w:vAlign w:val="center"/>
          </w:tcPr>
          <w:p w14:paraId="3DD7CE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1B256C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65" w:type="dxa"/>
            <w:shd w:val="clear" w:color="auto" w:fill="auto"/>
            <w:tcMar>
              <w:top w:w="15" w:type="dxa"/>
              <w:left w:w="15" w:type="dxa"/>
              <w:bottom w:w="0" w:type="dxa"/>
              <w:right w:w="15" w:type="dxa"/>
            </w:tcMar>
            <w:vAlign w:val="center"/>
          </w:tcPr>
          <w:p w14:paraId="05B510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0E3406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390" w:type="dxa"/>
            <w:gridSpan w:val="2"/>
            <w:shd w:val="clear" w:color="auto" w:fill="auto"/>
            <w:tcMar>
              <w:top w:w="15" w:type="dxa"/>
              <w:left w:w="15" w:type="dxa"/>
              <w:bottom w:w="0" w:type="dxa"/>
              <w:right w:w="15" w:type="dxa"/>
            </w:tcMar>
            <w:vAlign w:val="center"/>
          </w:tcPr>
          <w:p w14:paraId="7CD70F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88" w:type="dxa"/>
            <w:gridSpan w:val="2"/>
            <w:shd w:val="clear" w:color="auto" w:fill="auto"/>
            <w:tcMar>
              <w:top w:w="15" w:type="dxa"/>
              <w:left w:w="15" w:type="dxa"/>
              <w:bottom w:w="0" w:type="dxa"/>
              <w:right w:w="15" w:type="dxa"/>
            </w:tcMar>
            <w:vAlign w:val="center"/>
          </w:tcPr>
          <w:p w14:paraId="618267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62BDDE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29051F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521" w:type="dxa"/>
            <w:gridSpan w:val="3"/>
            <w:shd w:val="clear" w:color="auto" w:fill="auto"/>
            <w:vAlign w:val="center"/>
          </w:tcPr>
          <w:p w14:paraId="44A7F5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68" w:type="dxa"/>
            <w:shd w:val="clear" w:color="auto" w:fill="auto"/>
            <w:vAlign w:val="center"/>
          </w:tcPr>
          <w:p w14:paraId="7A8FDC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7C0823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5F535A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740" w:type="dxa"/>
            <w:shd w:val="clear" w:color="auto" w:fill="auto"/>
            <w:tcMar>
              <w:top w:w="15" w:type="dxa"/>
              <w:left w:w="15" w:type="dxa"/>
              <w:bottom w:w="0" w:type="dxa"/>
              <w:right w:w="15" w:type="dxa"/>
            </w:tcMar>
            <w:vAlign w:val="center"/>
          </w:tcPr>
          <w:p w14:paraId="1BD4FB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683" w:type="dxa"/>
            <w:shd w:val="clear" w:color="auto" w:fill="auto"/>
            <w:vAlign w:val="center"/>
          </w:tcPr>
          <w:p w14:paraId="54C1A5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985" w:type="dxa"/>
            <w:shd w:val="clear" w:color="auto" w:fill="auto"/>
            <w:vAlign w:val="center"/>
          </w:tcPr>
          <w:p w14:paraId="23EDB8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7BC55099" w14:textId="77777777" w:rsidTr="00175F0C">
        <w:trPr>
          <w:trHeight w:val="284"/>
          <w:jc w:val="center"/>
        </w:trPr>
        <w:tc>
          <w:tcPr>
            <w:tcW w:w="845" w:type="dxa"/>
            <w:vMerge w:val="restart"/>
            <w:shd w:val="clear" w:color="auto" w:fill="auto"/>
            <w:vAlign w:val="center"/>
          </w:tcPr>
          <w:p w14:paraId="0833E1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4968A8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4F065C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420AAC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E7DCE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2B78AA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65" w:type="dxa"/>
            <w:shd w:val="clear" w:color="auto" w:fill="auto"/>
            <w:vAlign w:val="center"/>
          </w:tcPr>
          <w:p w14:paraId="4F4202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2390" w:type="dxa"/>
            <w:gridSpan w:val="2"/>
            <w:shd w:val="clear" w:color="auto" w:fill="auto"/>
            <w:vAlign w:val="center"/>
          </w:tcPr>
          <w:p w14:paraId="32665EB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480" w:type="dxa"/>
            <w:shd w:val="clear" w:color="auto" w:fill="auto"/>
            <w:vAlign w:val="center"/>
          </w:tcPr>
          <w:p w14:paraId="1C4B4149"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574" w:type="dxa"/>
            <w:gridSpan w:val="2"/>
            <w:shd w:val="clear" w:color="auto" w:fill="auto"/>
            <w:vAlign w:val="center"/>
          </w:tcPr>
          <w:p w14:paraId="0E143B9B"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44" w:type="dxa"/>
            <w:shd w:val="clear" w:color="auto" w:fill="auto"/>
            <w:vAlign w:val="center"/>
          </w:tcPr>
          <w:p w14:paraId="393F519F"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4D2B0FF6"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081029FC"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F2765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83" w:type="dxa"/>
            <w:shd w:val="clear" w:color="auto" w:fill="auto"/>
            <w:vAlign w:val="center"/>
          </w:tcPr>
          <w:p w14:paraId="556693D0" w14:textId="77777777" w:rsidR="006D2FE5" w:rsidRPr="00242B84" w:rsidRDefault="006D2FE5" w:rsidP="00175F0C">
            <w:pPr>
              <w:jc w:val="center"/>
              <w:rPr>
                <w:rFonts w:ascii="楷体_GB2312" w:eastAsia="楷体_GB2312" w:hAnsi="Times New Roman"/>
                <w:sz w:val="20"/>
                <w:szCs w:val="21"/>
              </w:rPr>
            </w:pPr>
          </w:p>
        </w:tc>
        <w:tc>
          <w:tcPr>
            <w:tcW w:w="985" w:type="dxa"/>
            <w:vMerge w:val="restart"/>
            <w:shd w:val="clear" w:color="auto" w:fill="auto"/>
            <w:tcMar>
              <w:left w:w="28" w:type="dxa"/>
              <w:right w:w="28" w:type="dxa"/>
            </w:tcMar>
            <w:vAlign w:val="center"/>
          </w:tcPr>
          <w:p w14:paraId="5B41862D" w14:textId="77777777" w:rsidR="006D2FE5" w:rsidRPr="00242B84" w:rsidRDefault="006D2FE5" w:rsidP="00175F0C">
            <w:pPr>
              <w:jc w:val="center"/>
              <w:rPr>
                <w:rFonts w:ascii="楷体_GB2312" w:eastAsia="楷体_GB2312" w:hAnsi="Times New Roman"/>
                <w:sz w:val="20"/>
                <w:szCs w:val="21"/>
              </w:rPr>
            </w:pPr>
          </w:p>
        </w:tc>
      </w:tr>
      <w:tr w:rsidR="006D2FE5" w:rsidRPr="00242B84" w14:paraId="0898B9A5" w14:textId="77777777" w:rsidTr="00175F0C">
        <w:trPr>
          <w:trHeight w:val="284"/>
          <w:jc w:val="center"/>
        </w:trPr>
        <w:tc>
          <w:tcPr>
            <w:tcW w:w="845" w:type="dxa"/>
            <w:vMerge/>
            <w:shd w:val="clear" w:color="auto" w:fill="auto"/>
            <w:vAlign w:val="center"/>
          </w:tcPr>
          <w:p w14:paraId="5BB1FF22"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569597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2390" w:type="dxa"/>
            <w:gridSpan w:val="2"/>
            <w:shd w:val="clear" w:color="auto" w:fill="auto"/>
            <w:vAlign w:val="center"/>
          </w:tcPr>
          <w:p w14:paraId="43DF869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初级英语口语</w:t>
            </w:r>
          </w:p>
        </w:tc>
        <w:tc>
          <w:tcPr>
            <w:tcW w:w="480" w:type="dxa"/>
            <w:shd w:val="clear" w:color="auto" w:fill="auto"/>
            <w:vAlign w:val="center"/>
          </w:tcPr>
          <w:p w14:paraId="713B4610"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4" w:type="dxa"/>
            <w:gridSpan w:val="2"/>
            <w:shd w:val="clear" w:color="auto" w:fill="auto"/>
            <w:vAlign w:val="center"/>
          </w:tcPr>
          <w:p w14:paraId="09FBD3A5"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44" w:type="dxa"/>
            <w:shd w:val="clear" w:color="auto" w:fill="auto"/>
            <w:vAlign w:val="center"/>
          </w:tcPr>
          <w:p w14:paraId="1CF30FED"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33B6A64E"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0116C273"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12E6D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83" w:type="dxa"/>
            <w:shd w:val="clear" w:color="auto" w:fill="auto"/>
            <w:vAlign w:val="center"/>
          </w:tcPr>
          <w:p w14:paraId="4D2C8CEA" w14:textId="77777777" w:rsidR="006D2FE5" w:rsidRPr="00242B84" w:rsidRDefault="006D2FE5" w:rsidP="00175F0C">
            <w:pP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4126CD24" w14:textId="77777777" w:rsidR="006D2FE5" w:rsidRPr="00242B84" w:rsidRDefault="006D2FE5" w:rsidP="00175F0C">
            <w:pPr>
              <w:jc w:val="center"/>
              <w:rPr>
                <w:rFonts w:ascii="楷体_GB2312" w:eastAsia="楷体_GB2312" w:hAnsi="Times New Roman"/>
                <w:sz w:val="20"/>
                <w:szCs w:val="21"/>
              </w:rPr>
            </w:pPr>
          </w:p>
        </w:tc>
      </w:tr>
      <w:tr w:rsidR="006D2FE5" w:rsidRPr="00242B84" w14:paraId="141D0D6C" w14:textId="77777777" w:rsidTr="00175F0C">
        <w:trPr>
          <w:trHeight w:val="284"/>
          <w:jc w:val="center"/>
        </w:trPr>
        <w:tc>
          <w:tcPr>
            <w:tcW w:w="845" w:type="dxa"/>
            <w:vMerge/>
            <w:shd w:val="clear" w:color="auto" w:fill="auto"/>
            <w:vAlign w:val="center"/>
          </w:tcPr>
          <w:p w14:paraId="6616A11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0D2DF6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P12902</w:t>
            </w:r>
          </w:p>
        </w:tc>
        <w:tc>
          <w:tcPr>
            <w:tcW w:w="2390" w:type="dxa"/>
            <w:gridSpan w:val="2"/>
            <w:shd w:val="clear" w:color="auto" w:fill="auto"/>
            <w:vAlign w:val="center"/>
          </w:tcPr>
          <w:p w14:paraId="37649FD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高级英语口语</w:t>
            </w:r>
          </w:p>
        </w:tc>
        <w:tc>
          <w:tcPr>
            <w:tcW w:w="480" w:type="dxa"/>
            <w:shd w:val="clear" w:color="auto" w:fill="auto"/>
            <w:vAlign w:val="center"/>
          </w:tcPr>
          <w:p w14:paraId="2A555C0B"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4" w:type="dxa"/>
            <w:gridSpan w:val="2"/>
            <w:shd w:val="clear" w:color="auto" w:fill="auto"/>
            <w:vAlign w:val="center"/>
          </w:tcPr>
          <w:p w14:paraId="27B8D06A"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44" w:type="dxa"/>
            <w:shd w:val="clear" w:color="auto" w:fill="auto"/>
            <w:vAlign w:val="center"/>
          </w:tcPr>
          <w:p w14:paraId="782031BF"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62151EB"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47505CA4"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70FEE9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shd w:val="clear" w:color="auto" w:fill="auto"/>
            <w:vAlign w:val="center"/>
          </w:tcPr>
          <w:p w14:paraId="7E463440" w14:textId="77777777" w:rsidR="006D2FE5" w:rsidRPr="00242B84" w:rsidRDefault="006D2FE5" w:rsidP="00175F0C">
            <w:pP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664F87E3" w14:textId="77777777" w:rsidR="006D2FE5" w:rsidRPr="00242B84" w:rsidRDefault="006D2FE5" w:rsidP="00175F0C">
            <w:pPr>
              <w:jc w:val="center"/>
              <w:rPr>
                <w:rFonts w:ascii="楷体_GB2312" w:eastAsia="楷体_GB2312" w:hAnsi="Times New Roman"/>
                <w:sz w:val="20"/>
                <w:szCs w:val="21"/>
              </w:rPr>
            </w:pPr>
          </w:p>
        </w:tc>
      </w:tr>
      <w:tr w:rsidR="006D2FE5" w:rsidRPr="00242B84" w14:paraId="08323449" w14:textId="77777777" w:rsidTr="00175F0C">
        <w:trPr>
          <w:trHeight w:val="284"/>
          <w:jc w:val="center"/>
        </w:trPr>
        <w:tc>
          <w:tcPr>
            <w:tcW w:w="845" w:type="dxa"/>
            <w:vMerge/>
            <w:shd w:val="clear" w:color="auto" w:fill="auto"/>
            <w:vAlign w:val="center"/>
          </w:tcPr>
          <w:p w14:paraId="3998A8A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08BB0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2390" w:type="dxa"/>
            <w:gridSpan w:val="2"/>
            <w:shd w:val="clear" w:color="auto" w:fill="auto"/>
            <w:vAlign w:val="center"/>
          </w:tcPr>
          <w:p w14:paraId="79FBBBD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p w14:paraId="4962A9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实验</w:t>
            </w:r>
          </w:p>
        </w:tc>
        <w:tc>
          <w:tcPr>
            <w:tcW w:w="480" w:type="dxa"/>
            <w:shd w:val="clear" w:color="auto" w:fill="auto"/>
            <w:vAlign w:val="center"/>
          </w:tcPr>
          <w:p w14:paraId="690333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3ACFDB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531861A1"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6966493C"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141464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30</w:t>
            </w:r>
          </w:p>
        </w:tc>
        <w:tc>
          <w:tcPr>
            <w:tcW w:w="740" w:type="dxa"/>
            <w:shd w:val="clear" w:color="auto" w:fill="auto"/>
            <w:tcMar>
              <w:left w:w="28" w:type="dxa"/>
              <w:right w:w="28" w:type="dxa"/>
            </w:tcMar>
            <w:vAlign w:val="center"/>
          </w:tcPr>
          <w:p w14:paraId="6D57DD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83" w:type="dxa"/>
            <w:shd w:val="clear" w:color="auto" w:fill="auto"/>
            <w:vAlign w:val="center"/>
          </w:tcPr>
          <w:p w14:paraId="5EE0D0B3"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71B3578A" w14:textId="77777777" w:rsidR="006D2FE5" w:rsidRPr="00242B84" w:rsidRDefault="006D2FE5" w:rsidP="00175F0C">
            <w:pPr>
              <w:jc w:val="center"/>
              <w:rPr>
                <w:rFonts w:ascii="楷体_GB2312" w:eastAsia="楷体_GB2312" w:hAnsi="Times New Roman"/>
                <w:sz w:val="20"/>
                <w:szCs w:val="21"/>
              </w:rPr>
            </w:pPr>
          </w:p>
        </w:tc>
      </w:tr>
      <w:tr w:rsidR="006D2FE5" w:rsidRPr="00242B84" w14:paraId="0498C4A0" w14:textId="77777777" w:rsidTr="00175F0C">
        <w:trPr>
          <w:trHeight w:val="284"/>
          <w:jc w:val="center"/>
        </w:trPr>
        <w:tc>
          <w:tcPr>
            <w:tcW w:w="845" w:type="dxa"/>
            <w:vMerge/>
            <w:shd w:val="clear" w:color="auto" w:fill="auto"/>
            <w:vAlign w:val="center"/>
          </w:tcPr>
          <w:p w14:paraId="090C7E68"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F5A23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P08512</w:t>
            </w:r>
          </w:p>
        </w:tc>
        <w:tc>
          <w:tcPr>
            <w:tcW w:w="2390" w:type="dxa"/>
            <w:gridSpan w:val="2"/>
            <w:shd w:val="clear" w:color="auto" w:fill="auto"/>
            <w:vAlign w:val="center"/>
          </w:tcPr>
          <w:p w14:paraId="001EA51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C程序设计上机实践</w:t>
            </w:r>
          </w:p>
        </w:tc>
        <w:tc>
          <w:tcPr>
            <w:tcW w:w="480" w:type="dxa"/>
            <w:shd w:val="clear" w:color="auto" w:fill="auto"/>
            <w:vAlign w:val="center"/>
          </w:tcPr>
          <w:p w14:paraId="32B001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253B3F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6D05BA70"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FCE538D"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7967FB3F"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251E94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vMerge w:val="restart"/>
            <w:shd w:val="clear" w:color="auto" w:fill="auto"/>
            <w:vAlign w:val="center"/>
          </w:tcPr>
          <w:p w14:paraId="2132D81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任选1门，与理论课一致</w:t>
            </w:r>
          </w:p>
        </w:tc>
        <w:tc>
          <w:tcPr>
            <w:tcW w:w="985" w:type="dxa"/>
            <w:vMerge/>
            <w:shd w:val="clear" w:color="auto" w:fill="auto"/>
            <w:tcMar>
              <w:left w:w="28" w:type="dxa"/>
              <w:right w:w="28" w:type="dxa"/>
            </w:tcMar>
            <w:vAlign w:val="center"/>
          </w:tcPr>
          <w:p w14:paraId="36981CE1"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0F5C5BF7" w14:textId="77777777" w:rsidTr="00175F0C">
        <w:trPr>
          <w:trHeight w:val="284"/>
          <w:jc w:val="center"/>
        </w:trPr>
        <w:tc>
          <w:tcPr>
            <w:tcW w:w="845" w:type="dxa"/>
            <w:vMerge/>
            <w:shd w:val="clear" w:color="auto" w:fill="auto"/>
            <w:vAlign w:val="center"/>
          </w:tcPr>
          <w:p w14:paraId="73BBDC47"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vAlign w:val="center"/>
          </w:tcPr>
          <w:p w14:paraId="08FE8B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P08513</w:t>
            </w:r>
          </w:p>
        </w:tc>
        <w:tc>
          <w:tcPr>
            <w:tcW w:w="2390" w:type="dxa"/>
            <w:gridSpan w:val="2"/>
            <w:shd w:val="clear" w:color="auto" w:fill="auto"/>
            <w:vAlign w:val="center"/>
          </w:tcPr>
          <w:p w14:paraId="284602A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C++程序设计上机实践</w:t>
            </w:r>
          </w:p>
        </w:tc>
        <w:tc>
          <w:tcPr>
            <w:tcW w:w="480" w:type="dxa"/>
            <w:shd w:val="clear" w:color="auto" w:fill="auto"/>
            <w:vAlign w:val="center"/>
          </w:tcPr>
          <w:p w14:paraId="20DF95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3C6722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5B94AA6B"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715ABCAF"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41058268"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0B689A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vMerge/>
            <w:shd w:val="clear" w:color="auto" w:fill="auto"/>
            <w:vAlign w:val="center"/>
          </w:tcPr>
          <w:p w14:paraId="470CA3C8"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4AF40B25" w14:textId="77777777" w:rsidR="006D2FE5" w:rsidRPr="00242B84" w:rsidRDefault="006D2FE5" w:rsidP="00175F0C">
            <w:pPr>
              <w:jc w:val="center"/>
              <w:rPr>
                <w:rFonts w:ascii="楷体_GB2312" w:eastAsia="楷体_GB2312" w:hAnsi="Times New Roman"/>
                <w:sz w:val="20"/>
                <w:szCs w:val="21"/>
              </w:rPr>
            </w:pPr>
          </w:p>
        </w:tc>
      </w:tr>
      <w:tr w:rsidR="006D2FE5" w:rsidRPr="00242B84" w14:paraId="78C64359" w14:textId="77777777" w:rsidTr="00175F0C">
        <w:trPr>
          <w:trHeight w:val="284"/>
          <w:jc w:val="center"/>
        </w:trPr>
        <w:tc>
          <w:tcPr>
            <w:tcW w:w="845" w:type="dxa"/>
            <w:vMerge/>
            <w:shd w:val="clear" w:color="auto" w:fill="auto"/>
            <w:vAlign w:val="center"/>
          </w:tcPr>
          <w:p w14:paraId="6540DE2E"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049887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2390" w:type="dxa"/>
            <w:gridSpan w:val="2"/>
            <w:shd w:val="clear" w:color="auto" w:fill="auto"/>
            <w:vAlign w:val="center"/>
          </w:tcPr>
          <w:p w14:paraId="6A94AA7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Python程序设计上机实践</w:t>
            </w:r>
          </w:p>
        </w:tc>
        <w:tc>
          <w:tcPr>
            <w:tcW w:w="480" w:type="dxa"/>
            <w:shd w:val="clear" w:color="auto" w:fill="auto"/>
            <w:vAlign w:val="center"/>
          </w:tcPr>
          <w:p w14:paraId="645DC3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7C22A9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58BC0222"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3FAAA4FF"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1088B1E4"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71D36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vMerge/>
            <w:shd w:val="clear" w:color="auto" w:fill="auto"/>
            <w:vAlign w:val="center"/>
          </w:tcPr>
          <w:p w14:paraId="66CDCD17"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0041D648" w14:textId="77777777" w:rsidR="006D2FE5" w:rsidRPr="00242B84" w:rsidRDefault="006D2FE5" w:rsidP="00175F0C">
            <w:pPr>
              <w:jc w:val="center"/>
              <w:rPr>
                <w:rFonts w:ascii="楷体_GB2312" w:eastAsia="楷体_GB2312" w:hAnsi="Times New Roman"/>
                <w:sz w:val="20"/>
                <w:szCs w:val="21"/>
              </w:rPr>
            </w:pPr>
          </w:p>
        </w:tc>
      </w:tr>
      <w:tr w:rsidR="006D2FE5" w:rsidRPr="00242B84" w14:paraId="202E79B0" w14:textId="77777777" w:rsidTr="00175F0C">
        <w:trPr>
          <w:trHeight w:val="284"/>
          <w:jc w:val="center"/>
        </w:trPr>
        <w:tc>
          <w:tcPr>
            <w:tcW w:w="845" w:type="dxa"/>
            <w:vMerge/>
            <w:shd w:val="clear" w:color="auto" w:fill="auto"/>
            <w:vAlign w:val="center"/>
          </w:tcPr>
          <w:p w14:paraId="69129A34"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09B2A2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2390" w:type="dxa"/>
            <w:gridSpan w:val="2"/>
            <w:shd w:val="clear" w:color="auto" w:fill="auto"/>
            <w:vAlign w:val="center"/>
          </w:tcPr>
          <w:p w14:paraId="250801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480" w:type="dxa"/>
            <w:shd w:val="clear" w:color="auto" w:fill="auto"/>
            <w:vAlign w:val="center"/>
          </w:tcPr>
          <w:p w14:paraId="3F35A7DC"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574" w:type="dxa"/>
            <w:gridSpan w:val="2"/>
            <w:shd w:val="clear" w:color="auto" w:fill="auto"/>
            <w:vAlign w:val="center"/>
          </w:tcPr>
          <w:p w14:paraId="0875847B"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44" w:type="dxa"/>
            <w:shd w:val="clear" w:color="auto" w:fill="auto"/>
            <w:vAlign w:val="center"/>
          </w:tcPr>
          <w:p w14:paraId="1F682932"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7A0113B7"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165E484C"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3A0845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83" w:type="dxa"/>
            <w:shd w:val="clear" w:color="auto" w:fill="auto"/>
            <w:vAlign w:val="center"/>
          </w:tcPr>
          <w:p w14:paraId="6A7174C4" w14:textId="77777777" w:rsidR="006D2FE5" w:rsidRPr="00242B84" w:rsidRDefault="006D2FE5" w:rsidP="00175F0C">
            <w:pPr>
              <w:rPr>
                <w:rFonts w:ascii="楷体_GB2312" w:eastAsia="楷体_GB2312" w:hAnsi="Times New Roman"/>
                <w:sz w:val="20"/>
                <w:szCs w:val="21"/>
              </w:rPr>
            </w:pPr>
          </w:p>
        </w:tc>
        <w:tc>
          <w:tcPr>
            <w:tcW w:w="985" w:type="dxa"/>
            <w:shd w:val="clear" w:color="auto" w:fill="auto"/>
            <w:tcMar>
              <w:left w:w="28" w:type="dxa"/>
              <w:right w:w="28" w:type="dxa"/>
            </w:tcMar>
            <w:vAlign w:val="center"/>
          </w:tcPr>
          <w:p w14:paraId="1D996117" w14:textId="77777777" w:rsidR="006D2FE5" w:rsidRPr="00242B84" w:rsidRDefault="006D2FE5" w:rsidP="00175F0C">
            <w:pPr>
              <w:jc w:val="center"/>
              <w:rPr>
                <w:rFonts w:ascii="楷体_GB2312" w:eastAsia="楷体_GB2312" w:hAnsi="Times New Roman"/>
                <w:sz w:val="20"/>
                <w:szCs w:val="21"/>
              </w:rPr>
            </w:pPr>
          </w:p>
        </w:tc>
      </w:tr>
      <w:tr w:rsidR="006D2FE5" w:rsidRPr="00242B84" w14:paraId="0D8410E5" w14:textId="77777777" w:rsidTr="00175F0C">
        <w:trPr>
          <w:trHeight w:val="284"/>
          <w:jc w:val="center"/>
        </w:trPr>
        <w:tc>
          <w:tcPr>
            <w:tcW w:w="845" w:type="dxa"/>
            <w:vMerge/>
            <w:shd w:val="clear" w:color="auto" w:fill="auto"/>
            <w:vAlign w:val="center"/>
          </w:tcPr>
          <w:p w14:paraId="31FF0F9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21068FC4"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P3010</w:t>
            </w:r>
            <w:r w:rsidRPr="00242B84">
              <w:rPr>
                <w:rFonts w:ascii="楷体_GB2312" w:eastAsia="楷体_GB2312" w:hAnsi="Times New Roman" w:hint="eastAsia"/>
                <w:sz w:val="20"/>
                <w:szCs w:val="20"/>
              </w:rPr>
              <w:t>3</w:t>
            </w:r>
          </w:p>
        </w:tc>
        <w:tc>
          <w:tcPr>
            <w:tcW w:w="2390" w:type="dxa"/>
            <w:gridSpan w:val="2"/>
            <w:shd w:val="clear" w:color="auto" w:fill="auto"/>
            <w:vAlign w:val="center"/>
          </w:tcPr>
          <w:p w14:paraId="13C61F9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480" w:type="dxa"/>
            <w:shd w:val="clear" w:color="auto" w:fill="auto"/>
            <w:vAlign w:val="center"/>
          </w:tcPr>
          <w:p w14:paraId="32B74923"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4" w:type="dxa"/>
            <w:gridSpan w:val="2"/>
            <w:shd w:val="clear" w:color="auto" w:fill="auto"/>
            <w:vAlign w:val="center"/>
          </w:tcPr>
          <w:p w14:paraId="3C7D96A9"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32</w:t>
            </w:r>
          </w:p>
        </w:tc>
        <w:tc>
          <w:tcPr>
            <w:tcW w:w="544" w:type="dxa"/>
            <w:shd w:val="clear" w:color="auto" w:fill="auto"/>
            <w:vAlign w:val="center"/>
          </w:tcPr>
          <w:p w14:paraId="3909AE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411" w:type="dxa"/>
            <w:shd w:val="clear" w:color="auto" w:fill="auto"/>
            <w:tcMar>
              <w:left w:w="28" w:type="dxa"/>
              <w:right w:w="28" w:type="dxa"/>
            </w:tcMar>
            <w:vAlign w:val="center"/>
          </w:tcPr>
          <w:p w14:paraId="436B09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26</w:t>
            </w:r>
          </w:p>
        </w:tc>
        <w:tc>
          <w:tcPr>
            <w:tcW w:w="568" w:type="dxa"/>
            <w:shd w:val="clear" w:color="auto" w:fill="auto"/>
            <w:tcMar>
              <w:left w:w="28" w:type="dxa"/>
              <w:right w:w="28" w:type="dxa"/>
            </w:tcMar>
            <w:vAlign w:val="center"/>
          </w:tcPr>
          <w:p w14:paraId="7C556CB7"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7438AB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683" w:type="dxa"/>
            <w:shd w:val="clear" w:color="auto" w:fill="auto"/>
            <w:vAlign w:val="center"/>
          </w:tcPr>
          <w:p w14:paraId="3D1F0E26" w14:textId="77777777" w:rsidR="006D2FE5" w:rsidRPr="00242B84" w:rsidRDefault="006D2FE5" w:rsidP="00175F0C">
            <w:pPr>
              <w:rPr>
                <w:rFonts w:ascii="楷体_GB2312" w:eastAsia="楷体_GB2312" w:hAnsi="Times New Roman"/>
                <w:sz w:val="20"/>
                <w:szCs w:val="21"/>
              </w:rPr>
            </w:pPr>
          </w:p>
        </w:tc>
        <w:tc>
          <w:tcPr>
            <w:tcW w:w="985" w:type="dxa"/>
            <w:shd w:val="clear" w:color="auto" w:fill="auto"/>
            <w:tcMar>
              <w:left w:w="28" w:type="dxa"/>
              <w:right w:w="28" w:type="dxa"/>
            </w:tcMar>
            <w:vAlign w:val="center"/>
          </w:tcPr>
          <w:p w14:paraId="6B6E9CD9" w14:textId="77777777" w:rsidR="006D2FE5" w:rsidRPr="00242B84" w:rsidRDefault="006D2FE5" w:rsidP="00175F0C">
            <w:pPr>
              <w:jc w:val="center"/>
              <w:rPr>
                <w:rFonts w:ascii="楷体_GB2312" w:eastAsia="楷体_GB2312" w:hAnsi="Times New Roman"/>
                <w:sz w:val="20"/>
                <w:szCs w:val="21"/>
              </w:rPr>
            </w:pPr>
          </w:p>
        </w:tc>
      </w:tr>
      <w:tr w:rsidR="006D2FE5" w:rsidRPr="00242B84" w14:paraId="521C0317" w14:textId="77777777" w:rsidTr="00175F0C">
        <w:trPr>
          <w:trHeight w:val="284"/>
          <w:jc w:val="center"/>
        </w:trPr>
        <w:tc>
          <w:tcPr>
            <w:tcW w:w="845" w:type="dxa"/>
            <w:vMerge/>
            <w:shd w:val="clear" w:color="auto" w:fill="auto"/>
            <w:vAlign w:val="center"/>
          </w:tcPr>
          <w:p w14:paraId="1E88CF93" w14:textId="77777777" w:rsidR="006D2FE5" w:rsidRPr="00242B84" w:rsidRDefault="006D2FE5" w:rsidP="00175F0C">
            <w:pPr>
              <w:jc w:val="center"/>
              <w:rPr>
                <w:rFonts w:ascii="楷体_GB2312" w:eastAsia="楷体_GB2312" w:hAnsi="Times New Roman"/>
                <w:sz w:val="20"/>
                <w:szCs w:val="21"/>
              </w:rPr>
            </w:pPr>
          </w:p>
        </w:tc>
        <w:tc>
          <w:tcPr>
            <w:tcW w:w="3255" w:type="dxa"/>
            <w:gridSpan w:val="3"/>
            <w:shd w:val="clear" w:color="auto" w:fill="auto"/>
            <w:vAlign w:val="center"/>
          </w:tcPr>
          <w:p w14:paraId="018FFE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80" w:type="dxa"/>
            <w:shd w:val="clear" w:color="auto" w:fill="auto"/>
            <w:vAlign w:val="center"/>
          </w:tcPr>
          <w:p w14:paraId="0C26A5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bCs/>
                <w:sz w:val="20"/>
                <w:szCs w:val="21"/>
              </w:rPr>
              <w:t>9</w:t>
            </w:r>
          </w:p>
        </w:tc>
        <w:tc>
          <w:tcPr>
            <w:tcW w:w="574" w:type="dxa"/>
            <w:gridSpan w:val="2"/>
            <w:shd w:val="clear" w:color="auto" w:fill="auto"/>
            <w:vAlign w:val="center"/>
          </w:tcPr>
          <w:p w14:paraId="41AAAD27" w14:textId="77777777" w:rsidR="006D2FE5" w:rsidRPr="00242B84" w:rsidRDefault="006D2FE5" w:rsidP="00175F0C">
            <w:pPr>
              <w:jc w:val="center"/>
              <w:rPr>
                <w:rFonts w:ascii="楷体_GB2312" w:eastAsia="楷体_GB2312" w:hAnsi="Times New Roman"/>
                <w:sz w:val="20"/>
                <w:szCs w:val="21"/>
              </w:rPr>
            </w:pPr>
          </w:p>
        </w:tc>
        <w:tc>
          <w:tcPr>
            <w:tcW w:w="544" w:type="dxa"/>
            <w:shd w:val="clear" w:color="auto" w:fill="auto"/>
            <w:vAlign w:val="center"/>
          </w:tcPr>
          <w:p w14:paraId="4BC191B6"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5BFFE1DC"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0288A099"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E85C1BB" w14:textId="77777777" w:rsidR="006D2FE5" w:rsidRPr="00242B84" w:rsidRDefault="006D2FE5" w:rsidP="00175F0C">
            <w:pPr>
              <w:jc w:val="center"/>
              <w:rPr>
                <w:rFonts w:ascii="楷体_GB2312" w:eastAsia="楷体_GB2312" w:hAnsi="Times New Roman"/>
                <w:sz w:val="20"/>
                <w:szCs w:val="21"/>
              </w:rPr>
            </w:pPr>
          </w:p>
        </w:tc>
        <w:tc>
          <w:tcPr>
            <w:tcW w:w="683" w:type="dxa"/>
            <w:shd w:val="clear" w:color="auto" w:fill="auto"/>
            <w:vAlign w:val="center"/>
          </w:tcPr>
          <w:p w14:paraId="7C660CF5"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720C04AB" w14:textId="77777777" w:rsidR="006D2FE5" w:rsidRPr="00242B84" w:rsidRDefault="006D2FE5" w:rsidP="00175F0C">
            <w:pPr>
              <w:jc w:val="center"/>
              <w:rPr>
                <w:rFonts w:ascii="楷体_GB2312" w:eastAsia="楷体_GB2312" w:hAnsi="Times New Roman"/>
                <w:sz w:val="20"/>
                <w:szCs w:val="21"/>
              </w:rPr>
            </w:pPr>
          </w:p>
        </w:tc>
      </w:tr>
      <w:tr w:rsidR="006D2FE5" w:rsidRPr="00242B84" w14:paraId="1674B9CB" w14:textId="77777777" w:rsidTr="00175F0C">
        <w:trPr>
          <w:trHeight w:val="284"/>
          <w:jc w:val="center"/>
        </w:trPr>
        <w:tc>
          <w:tcPr>
            <w:tcW w:w="845" w:type="dxa"/>
            <w:vMerge w:val="restart"/>
            <w:shd w:val="clear" w:color="auto" w:fill="auto"/>
            <w:vAlign w:val="center"/>
          </w:tcPr>
          <w:p w14:paraId="17AF63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3E8E860F"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7CB9D47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00191CCC"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5E7274E1"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67FAD379"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1C8FBA7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50F194EA" w14:textId="77777777" w:rsidR="006D2FE5" w:rsidRPr="00242B84" w:rsidRDefault="006D2FE5" w:rsidP="00175F0C">
            <w:pPr>
              <w:spacing w:line="240" w:lineRule="exact"/>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65" w:type="dxa"/>
            <w:shd w:val="clear" w:color="auto" w:fill="auto"/>
            <w:vAlign w:val="center"/>
          </w:tcPr>
          <w:p w14:paraId="5EEAB0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P10901</w:t>
            </w:r>
          </w:p>
        </w:tc>
        <w:tc>
          <w:tcPr>
            <w:tcW w:w="2390" w:type="dxa"/>
            <w:gridSpan w:val="2"/>
            <w:shd w:val="clear" w:color="auto" w:fill="auto"/>
            <w:vAlign w:val="center"/>
          </w:tcPr>
          <w:p w14:paraId="6C81C9A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480" w:type="dxa"/>
            <w:shd w:val="clear" w:color="auto" w:fill="auto"/>
            <w:vAlign w:val="center"/>
          </w:tcPr>
          <w:p w14:paraId="4A2223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1AC612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3BBBBED9"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2C9559BC"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78A03F09"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369F2F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shd w:val="clear" w:color="auto" w:fill="auto"/>
            <w:vAlign w:val="center"/>
          </w:tcPr>
          <w:p w14:paraId="13FCD56F" w14:textId="77777777" w:rsidR="006D2FE5" w:rsidRPr="00242B84" w:rsidRDefault="006D2FE5" w:rsidP="00175F0C">
            <w:pPr>
              <w:jc w:val="center"/>
              <w:rPr>
                <w:rFonts w:ascii="楷体_GB2312" w:eastAsia="楷体_GB2312" w:hAnsi="Times New Roman"/>
                <w:sz w:val="20"/>
                <w:szCs w:val="21"/>
              </w:rPr>
            </w:pPr>
          </w:p>
        </w:tc>
        <w:tc>
          <w:tcPr>
            <w:tcW w:w="985" w:type="dxa"/>
            <w:vMerge w:val="restart"/>
            <w:shd w:val="clear" w:color="auto" w:fill="auto"/>
            <w:tcMar>
              <w:left w:w="28" w:type="dxa"/>
              <w:right w:w="28" w:type="dxa"/>
            </w:tcMar>
            <w:vAlign w:val="center"/>
          </w:tcPr>
          <w:p w14:paraId="6594BF1D" w14:textId="77777777" w:rsidR="006D2FE5" w:rsidRPr="00242B84" w:rsidRDefault="006D2FE5" w:rsidP="00175F0C">
            <w:pPr>
              <w:jc w:val="center"/>
              <w:rPr>
                <w:rFonts w:ascii="楷体_GB2312" w:eastAsia="楷体_GB2312" w:hAnsi="Times New Roman"/>
                <w:sz w:val="20"/>
                <w:szCs w:val="21"/>
              </w:rPr>
            </w:pPr>
          </w:p>
        </w:tc>
      </w:tr>
      <w:tr w:rsidR="006D2FE5" w:rsidRPr="00242B84" w14:paraId="2ADD6636" w14:textId="77777777" w:rsidTr="00175F0C">
        <w:trPr>
          <w:trHeight w:val="284"/>
          <w:jc w:val="center"/>
        </w:trPr>
        <w:tc>
          <w:tcPr>
            <w:tcW w:w="845" w:type="dxa"/>
            <w:vMerge/>
            <w:shd w:val="clear" w:color="auto" w:fill="auto"/>
            <w:vAlign w:val="center"/>
          </w:tcPr>
          <w:p w14:paraId="170856B3"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5F2BC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P10902</w:t>
            </w:r>
          </w:p>
        </w:tc>
        <w:tc>
          <w:tcPr>
            <w:tcW w:w="2390" w:type="dxa"/>
            <w:gridSpan w:val="2"/>
            <w:shd w:val="clear" w:color="auto" w:fill="auto"/>
            <w:vAlign w:val="center"/>
          </w:tcPr>
          <w:p w14:paraId="3C27690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480" w:type="dxa"/>
            <w:shd w:val="clear" w:color="auto" w:fill="auto"/>
            <w:vAlign w:val="center"/>
          </w:tcPr>
          <w:p w14:paraId="4EF4BF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1E5FC3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5AD869AF"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3B5B56E9"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3A21F78B"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42273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83" w:type="dxa"/>
            <w:shd w:val="clear" w:color="auto" w:fill="auto"/>
          </w:tcPr>
          <w:p w14:paraId="78B9A831"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05766A6C" w14:textId="77777777" w:rsidR="006D2FE5" w:rsidRPr="00242B84" w:rsidRDefault="006D2FE5" w:rsidP="00175F0C">
            <w:pPr>
              <w:jc w:val="center"/>
              <w:rPr>
                <w:rFonts w:ascii="楷体_GB2312" w:eastAsia="楷体_GB2312" w:hAnsi="Times New Roman"/>
                <w:sz w:val="20"/>
                <w:szCs w:val="21"/>
              </w:rPr>
            </w:pPr>
          </w:p>
        </w:tc>
      </w:tr>
      <w:tr w:rsidR="006D2FE5" w:rsidRPr="00242B84" w14:paraId="615D5A2C" w14:textId="77777777" w:rsidTr="00175F0C">
        <w:trPr>
          <w:trHeight w:val="284"/>
          <w:jc w:val="center"/>
        </w:trPr>
        <w:tc>
          <w:tcPr>
            <w:tcW w:w="845" w:type="dxa"/>
            <w:vMerge/>
            <w:shd w:val="clear" w:color="auto" w:fill="auto"/>
            <w:vAlign w:val="center"/>
          </w:tcPr>
          <w:p w14:paraId="0AA6E93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404D43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P04404</w:t>
            </w:r>
          </w:p>
        </w:tc>
        <w:tc>
          <w:tcPr>
            <w:tcW w:w="2390" w:type="dxa"/>
            <w:gridSpan w:val="2"/>
            <w:shd w:val="clear" w:color="auto" w:fill="auto"/>
            <w:vAlign w:val="center"/>
          </w:tcPr>
          <w:p w14:paraId="6F26A73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电工技术与电子技术实验C</w:t>
            </w:r>
          </w:p>
        </w:tc>
        <w:tc>
          <w:tcPr>
            <w:tcW w:w="480" w:type="dxa"/>
            <w:shd w:val="clear" w:color="auto" w:fill="auto"/>
            <w:vAlign w:val="center"/>
          </w:tcPr>
          <w:p w14:paraId="38E994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74" w:type="dxa"/>
            <w:gridSpan w:val="2"/>
            <w:shd w:val="clear" w:color="auto" w:fill="auto"/>
            <w:vAlign w:val="center"/>
          </w:tcPr>
          <w:p w14:paraId="73F913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vAlign w:val="center"/>
          </w:tcPr>
          <w:p w14:paraId="3575A0FB"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7CAD86D6"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281AAECA"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22B036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83" w:type="dxa"/>
            <w:shd w:val="clear" w:color="auto" w:fill="auto"/>
          </w:tcPr>
          <w:p w14:paraId="5D21F2A9"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7A6720AC" w14:textId="77777777" w:rsidR="006D2FE5" w:rsidRPr="00242B84" w:rsidRDefault="006D2FE5" w:rsidP="00175F0C">
            <w:pPr>
              <w:jc w:val="center"/>
              <w:rPr>
                <w:rFonts w:ascii="楷体_GB2312" w:eastAsia="楷体_GB2312" w:hAnsi="Times New Roman"/>
                <w:sz w:val="20"/>
                <w:szCs w:val="21"/>
              </w:rPr>
            </w:pPr>
          </w:p>
        </w:tc>
      </w:tr>
      <w:tr w:rsidR="006D2FE5" w:rsidRPr="00242B84" w14:paraId="044A2B75" w14:textId="77777777" w:rsidTr="00175F0C">
        <w:trPr>
          <w:trHeight w:val="284"/>
          <w:jc w:val="center"/>
        </w:trPr>
        <w:tc>
          <w:tcPr>
            <w:tcW w:w="845" w:type="dxa"/>
            <w:vMerge/>
            <w:shd w:val="clear" w:color="auto" w:fill="auto"/>
            <w:vAlign w:val="center"/>
          </w:tcPr>
          <w:p w14:paraId="5559353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5A5B09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P03108</w:t>
            </w:r>
          </w:p>
        </w:tc>
        <w:tc>
          <w:tcPr>
            <w:tcW w:w="2390" w:type="dxa"/>
            <w:gridSpan w:val="2"/>
            <w:shd w:val="clear" w:color="auto" w:fill="auto"/>
            <w:vAlign w:val="center"/>
          </w:tcPr>
          <w:p w14:paraId="71816B2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工程图学实验A</w:t>
            </w:r>
          </w:p>
        </w:tc>
        <w:tc>
          <w:tcPr>
            <w:tcW w:w="480" w:type="dxa"/>
            <w:shd w:val="clear" w:color="auto" w:fill="auto"/>
            <w:vAlign w:val="center"/>
          </w:tcPr>
          <w:p w14:paraId="0CF975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4" w:type="dxa"/>
            <w:gridSpan w:val="2"/>
            <w:shd w:val="clear" w:color="auto" w:fill="auto"/>
            <w:vAlign w:val="center"/>
          </w:tcPr>
          <w:p w14:paraId="5927A0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4" w:type="dxa"/>
            <w:shd w:val="clear" w:color="auto" w:fill="auto"/>
            <w:vAlign w:val="center"/>
          </w:tcPr>
          <w:p w14:paraId="6047B5A3"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3A101BB0"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1702F0E1"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6DF95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83" w:type="dxa"/>
            <w:shd w:val="clear" w:color="auto" w:fill="auto"/>
          </w:tcPr>
          <w:p w14:paraId="2A6C6900"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1C04EECF" w14:textId="77777777" w:rsidR="006D2FE5" w:rsidRPr="00242B84" w:rsidRDefault="006D2FE5" w:rsidP="00175F0C">
            <w:pPr>
              <w:jc w:val="center"/>
              <w:rPr>
                <w:rFonts w:ascii="楷体_GB2312" w:eastAsia="楷体_GB2312" w:hAnsi="Times New Roman"/>
                <w:sz w:val="20"/>
                <w:szCs w:val="21"/>
              </w:rPr>
            </w:pPr>
          </w:p>
        </w:tc>
      </w:tr>
      <w:tr w:rsidR="006D2FE5" w:rsidRPr="00242B84" w14:paraId="2BA39AD3" w14:textId="77777777" w:rsidTr="00175F0C">
        <w:trPr>
          <w:trHeight w:val="284"/>
          <w:jc w:val="center"/>
        </w:trPr>
        <w:tc>
          <w:tcPr>
            <w:tcW w:w="845" w:type="dxa"/>
            <w:vMerge/>
            <w:shd w:val="clear" w:color="auto" w:fill="auto"/>
            <w:vAlign w:val="center"/>
          </w:tcPr>
          <w:p w14:paraId="2C71DA1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26C822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P03273</w:t>
            </w:r>
          </w:p>
        </w:tc>
        <w:tc>
          <w:tcPr>
            <w:tcW w:w="2390" w:type="dxa"/>
            <w:gridSpan w:val="2"/>
            <w:shd w:val="clear" w:color="auto" w:fill="auto"/>
            <w:vAlign w:val="center"/>
          </w:tcPr>
          <w:p w14:paraId="66DCD44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金工实习C</w:t>
            </w:r>
          </w:p>
        </w:tc>
        <w:tc>
          <w:tcPr>
            <w:tcW w:w="480" w:type="dxa"/>
            <w:shd w:val="clear" w:color="auto" w:fill="auto"/>
            <w:vAlign w:val="center"/>
          </w:tcPr>
          <w:p w14:paraId="40C7D8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4DB8FA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4C62E07F"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84B58E8"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4D9E7DEB"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54517E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83" w:type="dxa"/>
            <w:shd w:val="clear" w:color="auto" w:fill="auto"/>
          </w:tcPr>
          <w:p w14:paraId="5576B387"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vAlign w:val="center"/>
          </w:tcPr>
          <w:p w14:paraId="45D230B6" w14:textId="77777777" w:rsidR="006D2FE5" w:rsidRPr="00242B84" w:rsidRDefault="006D2FE5" w:rsidP="00175F0C">
            <w:pPr>
              <w:jc w:val="center"/>
              <w:rPr>
                <w:rFonts w:ascii="楷体_GB2312" w:eastAsia="楷体_GB2312" w:hAnsi="Times New Roman"/>
                <w:sz w:val="20"/>
                <w:szCs w:val="21"/>
              </w:rPr>
            </w:pPr>
          </w:p>
        </w:tc>
      </w:tr>
      <w:tr w:rsidR="006D2FE5" w:rsidRPr="00242B84" w14:paraId="6FB03B54" w14:textId="77777777" w:rsidTr="00175F0C">
        <w:trPr>
          <w:trHeight w:val="284"/>
          <w:jc w:val="center"/>
        </w:trPr>
        <w:tc>
          <w:tcPr>
            <w:tcW w:w="845" w:type="dxa"/>
            <w:vMerge/>
            <w:shd w:val="clear" w:color="auto" w:fill="auto"/>
            <w:vAlign w:val="center"/>
          </w:tcPr>
          <w:p w14:paraId="3E7748ED" w14:textId="77777777" w:rsidR="006D2FE5" w:rsidRPr="00242B84" w:rsidRDefault="006D2FE5" w:rsidP="00175F0C">
            <w:pPr>
              <w:jc w:val="center"/>
              <w:rPr>
                <w:rFonts w:ascii="楷体_GB2312" w:eastAsia="楷体_GB2312" w:hAnsi="Times New Roman"/>
                <w:sz w:val="20"/>
                <w:szCs w:val="21"/>
              </w:rPr>
            </w:pPr>
          </w:p>
        </w:tc>
        <w:tc>
          <w:tcPr>
            <w:tcW w:w="3255" w:type="dxa"/>
            <w:gridSpan w:val="3"/>
            <w:shd w:val="clear" w:color="auto" w:fill="auto"/>
            <w:vAlign w:val="center"/>
          </w:tcPr>
          <w:p w14:paraId="01356F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80" w:type="dxa"/>
            <w:shd w:val="clear" w:color="auto" w:fill="auto"/>
            <w:vAlign w:val="center"/>
          </w:tcPr>
          <w:p w14:paraId="79FEE0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6</w:t>
            </w:r>
          </w:p>
        </w:tc>
        <w:tc>
          <w:tcPr>
            <w:tcW w:w="574" w:type="dxa"/>
            <w:gridSpan w:val="2"/>
            <w:shd w:val="clear" w:color="auto" w:fill="auto"/>
            <w:vAlign w:val="center"/>
          </w:tcPr>
          <w:p w14:paraId="42026539" w14:textId="77777777" w:rsidR="006D2FE5" w:rsidRPr="00242B84" w:rsidRDefault="006D2FE5" w:rsidP="00175F0C">
            <w:pPr>
              <w:jc w:val="center"/>
              <w:rPr>
                <w:rFonts w:ascii="楷体_GB2312" w:eastAsia="楷体_GB2312" w:hAnsi="Times New Roman"/>
                <w:sz w:val="20"/>
                <w:szCs w:val="21"/>
              </w:rPr>
            </w:pPr>
          </w:p>
        </w:tc>
        <w:tc>
          <w:tcPr>
            <w:tcW w:w="544" w:type="dxa"/>
            <w:shd w:val="clear" w:color="auto" w:fill="auto"/>
            <w:vAlign w:val="center"/>
          </w:tcPr>
          <w:p w14:paraId="70F217CB"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1287A9A8"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79843C83"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1126D6A" w14:textId="77777777" w:rsidR="006D2FE5" w:rsidRPr="00242B84" w:rsidRDefault="006D2FE5" w:rsidP="00175F0C">
            <w:pPr>
              <w:jc w:val="center"/>
              <w:rPr>
                <w:rFonts w:ascii="楷体_GB2312" w:eastAsia="楷体_GB2312" w:hAnsi="Times New Roman"/>
                <w:sz w:val="20"/>
                <w:szCs w:val="21"/>
              </w:rPr>
            </w:pPr>
          </w:p>
        </w:tc>
        <w:tc>
          <w:tcPr>
            <w:tcW w:w="683" w:type="dxa"/>
            <w:shd w:val="clear" w:color="auto" w:fill="auto"/>
          </w:tcPr>
          <w:p w14:paraId="1AFC7738"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62764E8C" w14:textId="77777777" w:rsidR="006D2FE5" w:rsidRPr="00242B84" w:rsidRDefault="006D2FE5" w:rsidP="00175F0C">
            <w:pPr>
              <w:jc w:val="center"/>
              <w:rPr>
                <w:rFonts w:ascii="楷体_GB2312" w:eastAsia="楷体_GB2312" w:hAnsi="Times New Roman"/>
                <w:sz w:val="20"/>
                <w:szCs w:val="21"/>
              </w:rPr>
            </w:pPr>
          </w:p>
        </w:tc>
      </w:tr>
      <w:tr w:rsidR="006D2FE5" w:rsidRPr="00242B84" w14:paraId="5FBA7D17" w14:textId="77777777" w:rsidTr="00175F0C">
        <w:trPr>
          <w:trHeight w:val="284"/>
          <w:jc w:val="center"/>
        </w:trPr>
        <w:tc>
          <w:tcPr>
            <w:tcW w:w="845" w:type="dxa"/>
            <w:vMerge w:val="restart"/>
            <w:shd w:val="clear" w:color="auto" w:fill="auto"/>
            <w:vAlign w:val="center"/>
          </w:tcPr>
          <w:p w14:paraId="56E109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12490E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17B076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67AFF3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65" w:type="dxa"/>
            <w:shd w:val="clear" w:color="auto" w:fill="auto"/>
            <w:vAlign w:val="center"/>
          </w:tcPr>
          <w:p w14:paraId="6426F5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P06238</w:t>
            </w:r>
          </w:p>
        </w:tc>
        <w:tc>
          <w:tcPr>
            <w:tcW w:w="2390" w:type="dxa"/>
            <w:gridSpan w:val="2"/>
            <w:shd w:val="clear" w:color="auto" w:fill="auto"/>
            <w:vAlign w:val="center"/>
          </w:tcPr>
          <w:p w14:paraId="45B6460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过程机械设计基础课程设计</w:t>
            </w:r>
          </w:p>
        </w:tc>
        <w:tc>
          <w:tcPr>
            <w:tcW w:w="480" w:type="dxa"/>
            <w:shd w:val="clear" w:color="auto" w:fill="auto"/>
            <w:vAlign w:val="center"/>
          </w:tcPr>
          <w:p w14:paraId="7CA8E0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75A6EE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2009C7B2" w14:textId="77777777" w:rsidR="006D2FE5" w:rsidRPr="00242B84" w:rsidRDefault="006D2FE5" w:rsidP="00175F0C">
            <w:pPr>
              <w:jc w:val="center"/>
              <w:rPr>
                <w:rFonts w:ascii="楷体_GB2312" w:eastAsia="楷体_GB2312" w:hAnsi="Times New Roman"/>
                <w:strike/>
                <w:sz w:val="20"/>
                <w:szCs w:val="21"/>
              </w:rPr>
            </w:pPr>
          </w:p>
        </w:tc>
        <w:tc>
          <w:tcPr>
            <w:tcW w:w="411" w:type="dxa"/>
            <w:shd w:val="clear" w:color="auto" w:fill="auto"/>
            <w:tcMar>
              <w:left w:w="28" w:type="dxa"/>
              <w:right w:w="28" w:type="dxa"/>
            </w:tcMar>
            <w:vAlign w:val="center"/>
          </w:tcPr>
          <w:p w14:paraId="323EC691"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2D54666B"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19E9E4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83" w:type="dxa"/>
            <w:shd w:val="clear" w:color="auto" w:fill="auto"/>
            <w:vAlign w:val="center"/>
          </w:tcPr>
          <w:p w14:paraId="3CE15D84"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2CCD6C24" w14:textId="77777777" w:rsidR="006D2FE5" w:rsidRPr="00242B84" w:rsidRDefault="006D2FE5" w:rsidP="00175F0C">
            <w:pPr>
              <w:jc w:val="center"/>
              <w:rPr>
                <w:rFonts w:ascii="楷体_GB2312" w:eastAsia="楷体_GB2312" w:hAnsi="Times New Roman"/>
                <w:sz w:val="20"/>
                <w:szCs w:val="21"/>
              </w:rPr>
            </w:pPr>
          </w:p>
        </w:tc>
      </w:tr>
      <w:tr w:rsidR="006D2FE5" w:rsidRPr="00242B84" w14:paraId="1F826443" w14:textId="77777777" w:rsidTr="00175F0C">
        <w:trPr>
          <w:trHeight w:val="284"/>
          <w:jc w:val="center"/>
        </w:trPr>
        <w:tc>
          <w:tcPr>
            <w:tcW w:w="845" w:type="dxa"/>
            <w:vMerge/>
            <w:shd w:val="clear" w:color="auto" w:fill="auto"/>
            <w:vAlign w:val="center"/>
          </w:tcPr>
          <w:p w14:paraId="105DB74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764D8D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P06239</w:t>
            </w:r>
          </w:p>
        </w:tc>
        <w:tc>
          <w:tcPr>
            <w:tcW w:w="2390" w:type="dxa"/>
            <w:gridSpan w:val="2"/>
            <w:shd w:val="clear" w:color="auto" w:fill="auto"/>
            <w:vAlign w:val="center"/>
          </w:tcPr>
          <w:p w14:paraId="182F501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过程装备与控制工程专业认识实习</w:t>
            </w:r>
          </w:p>
        </w:tc>
        <w:tc>
          <w:tcPr>
            <w:tcW w:w="480" w:type="dxa"/>
            <w:shd w:val="clear" w:color="auto" w:fill="auto"/>
            <w:vAlign w:val="center"/>
          </w:tcPr>
          <w:p w14:paraId="6A1F9B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5996C8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089F2792"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5CBDAEA8"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73E239B8"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8CD4E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83" w:type="dxa"/>
            <w:shd w:val="clear" w:color="auto" w:fill="auto"/>
            <w:vAlign w:val="center"/>
          </w:tcPr>
          <w:p w14:paraId="073A9B8F"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6E6E7B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0D7B2A03" w14:textId="77777777" w:rsidTr="00175F0C">
        <w:trPr>
          <w:trHeight w:val="284"/>
          <w:jc w:val="center"/>
        </w:trPr>
        <w:tc>
          <w:tcPr>
            <w:tcW w:w="845" w:type="dxa"/>
            <w:vMerge/>
            <w:shd w:val="clear" w:color="auto" w:fill="auto"/>
            <w:vAlign w:val="center"/>
          </w:tcPr>
          <w:p w14:paraId="684D1975"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70D683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w:t>
            </w:r>
            <w:r w:rsidRPr="00242B84">
              <w:rPr>
                <w:rFonts w:ascii="楷体_GB2312" w:eastAsia="楷体_GB2312" w:hAnsi="Times New Roman"/>
                <w:sz w:val="20"/>
                <w:szCs w:val="21"/>
              </w:rPr>
              <w:t>0632</w:t>
            </w:r>
            <w:r w:rsidRPr="00242B84">
              <w:rPr>
                <w:rFonts w:ascii="楷体_GB2312" w:eastAsia="楷体_GB2312" w:hAnsi="Times New Roman" w:hint="eastAsia"/>
                <w:sz w:val="20"/>
                <w:szCs w:val="21"/>
              </w:rPr>
              <w:t>5</w:t>
            </w:r>
          </w:p>
        </w:tc>
        <w:tc>
          <w:tcPr>
            <w:tcW w:w="2390" w:type="dxa"/>
            <w:gridSpan w:val="2"/>
            <w:shd w:val="clear" w:color="auto" w:fill="auto"/>
            <w:vAlign w:val="center"/>
          </w:tcPr>
          <w:p w14:paraId="707C07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过程工程原理实验</w:t>
            </w:r>
          </w:p>
        </w:tc>
        <w:tc>
          <w:tcPr>
            <w:tcW w:w="480" w:type="dxa"/>
            <w:shd w:val="clear" w:color="auto" w:fill="auto"/>
            <w:vAlign w:val="center"/>
          </w:tcPr>
          <w:p w14:paraId="6144D1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74" w:type="dxa"/>
            <w:gridSpan w:val="2"/>
            <w:shd w:val="clear" w:color="auto" w:fill="auto"/>
            <w:vAlign w:val="center"/>
          </w:tcPr>
          <w:p w14:paraId="2823A0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vAlign w:val="center"/>
          </w:tcPr>
          <w:p w14:paraId="79E0E1B5"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433FDF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8" w:type="dxa"/>
            <w:shd w:val="clear" w:color="auto" w:fill="auto"/>
            <w:tcMar>
              <w:left w:w="28" w:type="dxa"/>
              <w:right w:w="28" w:type="dxa"/>
            </w:tcMar>
            <w:vAlign w:val="center"/>
          </w:tcPr>
          <w:p w14:paraId="046E305C"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1241DA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83" w:type="dxa"/>
            <w:shd w:val="clear" w:color="auto" w:fill="auto"/>
            <w:vAlign w:val="center"/>
          </w:tcPr>
          <w:p w14:paraId="0364052D"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2F273078" w14:textId="77777777" w:rsidR="006D2FE5" w:rsidRPr="00242B84" w:rsidRDefault="006D2FE5" w:rsidP="00175F0C">
            <w:pPr>
              <w:jc w:val="center"/>
              <w:rPr>
                <w:rFonts w:ascii="楷体_GB2312" w:eastAsia="楷体_GB2312" w:hAnsi="Times New Roman"/>
                <w:sz w:val="20"/>
                <w:szCs w:val="21"/>
              </w:rPr>
            </w:pPr>
          </w:p>
        </w:tc>
      </w:tr>
      <w:tr w:rsidR="006D2FE5" w:rsidRPr="00242B84" w14:paraId="127DA211" w14:textId="77777777" w:rsidTr="00175F0C">
        <w:trPr>
          <w:trHeight w:val="284"/>
          <w:jc w:val="center"/>
        </w:trPr>
        <w:tc>
          <w:tcPr>
            <w:tcW w:w="845" w:type="dxa"/>
            <w:vMerge/>
            <w:shd w:val="clear" w:color="auto" w:fill="auto"/>
            <w:vAlign w:val="center"/>
          </w:tcPr>
          <w:p w14:paraId="49077454"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E06A0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P06240</w:t>
            </w:r>
          </w:p>
        </w:tc>
        <w:tc>
          <w:tcPr>
            <w:tcW w:w="2390" w:type="dxa"/>
            <w:gridSpan w:val="2"/>
            <w:shd w:val="clear" w:color="auto" w:fill="auto"/>
            <w:vAlign w:val="center"/>
          </w:tcPr>
          <w:p w14:paraId="1F36A48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过程装备与控制工程专业生产实习</w:t>
            </w:r>
          </w:p>
        </w:tc>
        <w:tc>
          <w:tcPr>
            <w:tcW w:w="480" w:type="dxa"/>
            <w:shd w:val="clear" w:color="auto" w:fill="auto"/>
            <w:vAlign w:val="center"/>
          </w:tcPr>
          <w:p w14:paraId="0E53BE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gridSpan w:val="2"/>
            <w:shd w:val="clear" w:color="auto" w:fill="auto"/>
            <w:vAlign w:val="center"/>
          </w:tcPr>
          <w:p w14:paraId="3DB719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44" w:type="dxa"/>
            <w:shd w:val="clear" w:color="auto" w:fill="auto"/>
            <w:vAlign w:val="center"/>
          </w:tcPr>
          <w:p w14:paraId="3447478E"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2D90E6A8"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2AED8D3B"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764FCD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83" w:type="dxa"/>
            <w:shd w:val="clear" w:color="auto" w:fill="auto"/>
            <w:vAlign w:val="center"/>
          </w:tcPr>
          <w:p w14:paraId="6E99E21D"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208467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3BB7C11B" w14:textId="77777777" w:rsidTr="00175F0C">
        <w:trPr>
          <w:trHeight w:val="284"/>
          <w:jc w:val="center"/>
        </w:trPr>
        <w:tc>
          <w:tcPr>
            <w:tcW w:w="845" w:type="dxa"/>
            <w:vMerge/>
            <w:shd w:val="clear" w:color="auto" w:fill="auto"/>
            <w:vAlign w:val="center"/>
          </w:tcPr>
          <w:p w14:paraId="78BF2CC1"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5924EC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P06252</w:t>
            </w:r>
          </w:p>
        </w:tc>
        <w:tc>
          <w:tcPr>
            <w:tcW w:w="2390" w:type="dxa"/>
            <w:gridSpan w:val="2"/>
            <w:shd w:val="clear" w:color="auto" w:fill="auto"/>
            <w:vAlign w:val="center"/>
          </w:tcPr>
          <w:p w14:paraId="788C763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过程装备综合实验</w:t>
            </w:r>
          </w:p>
        </w:tc>
        <w:tc>
          <w:tcPr>
            <w:tcW w:w="480" w:type="dxa"/>
            <w:shd w:val="clear" w:color="auto" w:fill="auto"/>
            <w:vAlign w:val="center"/>
          </w:tcPr>
          <w:p w14:paraId="3F9EF7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508762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vAlign w:val="center"/>
          </w:tcPr>
          <w:p w14:paraId="74C84DF4"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436378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left w:w="28" w:type="dxa"/>
              <w:right w:w="28" w:type="dxa"/>
            </w:tcMar>
            <w:vAlign w:val="center"/>
          </w:tcPr>
          <w:p w14:paraId="5A0B537A"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7F8E54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83" w:type="dxa"/>
            <w:shd w:val="clear" w:color="auto" w:fill="auto"/>
            <w:vAlign w:val="center"/>
          </w:tcPr>
          <w:p w14:paraId="125CC744"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0C5533FA" w14:textId="77777777" w:rsidR="006D2FE5" w:rsidRPr="00242B84" w:rsidRDefault="006D2FE5" w:rsidP="00175F0C">
            <w:pPr>
              <w:jc w:val="center"/>
              <w:rPr>
                <w:rFonts w:ascii="楷体_GB2312" w:eastAsia="楷体_GB2312" w:hAnsi="Times New Roman"/>
                <w:sz w:val="20"/>
                <w:szCs w:val="21"/>
              </w:rPr>
            </w:pPr>
          </w:p>
        </w:tc>
      </w:tr>
      <w:tr w:rsidR="006D2FE5" w:rsidRPr="00242B84" w14:paraId="0F2D105C" w14:textId="77777777" w:rsidTr="00175F0C">
        <w:trPr>
          <w:trHeight w:val="284"/>
          <w:jc w:val="center"/>
        </w:trPr>
        <w:tc>
          <w:tcPr>
            <w:tcW w:w="845" w:type="dxa"/>
            <w:vMerge/>
            <w:shd w:val="clear" w:color="auto" w:fill="auto"/>
            <w:vAlign w:val="center"/>
          </w:tcPr>
          <w:p w14:paraId="137806FF"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7EB124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P06249</w:t>
            </w:r>
          </w:p>
        </w:tc>
        <w:tc>
          <w:tcPr>
            <w:tcW w:w="2390" w:type="dxa"/>
            <w:gridSpan w:val="2"/>
            <w:shd w:val="clear" w:color="auto" w:fill="auto"/>
            <w:vAlign w:val="center"/>
          </w:tcPr>
          <w:p w14:paraId="6CD12CD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过程控制综合实验</w:t>
            </w:r>
          </w:p>
        </w:tc>
        <w:tc>
          <w:tcPr>
            <w:tcW w:w="480" w:type="dxa"/>
            <w:shd w:val="clear" w:color="auto" w:fill="auto"/>
            <w:vAlign w:val="center"/>
          </w:tcPr>
          <w:p w14:paraId="2FB324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74" w:type="dxa"/>
            <w:gridSpan w:val="2"/>
            <w:shd w:val="clear" w:color="auto" w:fill="auto"/>
            <w:vAlign w:val="center"/>
          </w:tcPr>
          <w:p w14:paraId="0692ED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44" w:type="dxa"/>
            <w:shd w:val="clear" w:color="auto" w:fill="auto"/>
            <w:vAlign w:val="center"/>
          </w:tcPr>
          <w:p w14:paraId="4DB0C305"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11366D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8" w:type="dxa"/>
            <w:shd w:val="clear" w:color="auto" w:fill="auto"/>
            <w:tcMar>
              <w:left w:w="28" w:type="dxa"/>
              <w:right w:w="28" w:type="dxa"/>
            </w:tcMar>
            <w:vAlign w:val="center"/>
          </w:tcPr>
          <w:p w14:paraId="7013F422"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889A9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vAlign w:val="center"/>
          </w:tcPr>
          <w:p w14:paraId="64338670"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27B96A3B" w14:textId="77777777" w:rsidR="006D2FE5" w:rsidRPr="00242B84" w:rsidRDefault="006D2FE5" w:rsidP="00175F0C">
            <w:pPr>
              <w:jc w:val="center"/>
              <w:rPr>
                <w:rFonts w:ascii="楷体_GB2312" w:eastAsia="楷体_GB2312" w:hAnsi="Times New Roman"/>
                <w:sz w:val="20"/>
                <w:szCs w:val="21"/>
              </w:rPr>
            </w:pPr>
          </w:p>
        </w:tc>
      </w:tr>
      <w:tr w:rsidR="006D2FE5" w:rsidRPr="00242B84" w14:paraId="3CA07135" w14:textId="77777777" w:rsidTr="00175F0C">
        <w:trPr>
          <w:trHeight w:val="284"/>
          <w:jc w:val="center"/>
        </w:trPr>
        <w:tc>
          <w:tcPr>
            <w:tcW w:w="845" w:type="dxa"/>
            <w:vMerge/>
            <w:shd w:val="clear" w:color="auto" w:fill="auto"/>
            <w:vAlign w:val="center"/>
          </w:tcPr>
          <w:p w14:paraId="4ED9525E"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0239BBCA"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P06248</w:t>
            </w:r>
          </w:p>
        </w:tc>
        <w:tc>
          <w:tcPr>
            <w:tcW w:w="2390" w:type="dxa"/>
            <w:gridSpan w:val="2"/>
            <w:shd w:val="clear" w:color="auto" w:fill="auto"/>
            <w:vAlign w:val="center"/>
          </w:tcPr>
          <w:p w14:paraId="7BE5ED7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过程装备课程设计</w:t>
            </w:r>
          </w:p>
        </w:tc>
        <w:tc>
          <w:tcPr>
            <w:tcW w:w="480" w:type="dxa"/>
            <w:shd w:val="clear" w:color="auto" w:fill="auto"/>
            <w:vAlign w:val="center"/>
          </w:tcPr>
          <w:p w14:paraId="3ED44A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714A21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43F09A67"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0603292"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0580B3A7"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3578D2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vAlign w:val="center"/>
          </w:tcPr>
          <w:p w14:paraId="772BAABD"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614204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校企合作</w:t>
            </w:r>
          </w:p>
        </w:tc>
      </w:tr>
      <w:tr w:rsidR="006D2FE5" w:rsidRPr="00242B84" w14:paraId="7EB11090" w14:textId="77777777" w:rsidTr="00175F0C">
        <w:trPr>
          <w:trHeight w:val="284"/>
          <w:jc w:val="center"/>
        </w:trPr>
        <w:tc>
          <w:tcPr>
            <w:tcW w:w="845" w:type="dxa"/>
            <w:vMerge/>
            <w:shd w:val="clear" w:color="auto" w:fill="auto"/>
            <w:vAlign w:val="center"/>
          </w:tcPr>
          <w:p w14:paraId="7223C5B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6165A213"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P06255</w:t>
            </w:r>
          </w:p>
        </w:tc>
        <w:tc>
          <w:tcPr>
            <w:tcW w:w="2390" w:type="dxa"/>
            <w:gridSpan w:val="2"/>
            <w:shd w:val="clear" w:color="auto" w:fill="auto"/>
            <w:vAlign w:val="center"/>
          </w:tcPr>
          <w:p w14:paraId="1307989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过程控制课程设计</w:t>
            </w:r>
          </w:p>
        </w:tc>
        <w:tc>
          <w:tcPr>
            <w:tcW w:w="480" w:type="dxa"/>
            <w:shd w:val="clear" w:color="auto" w:fill="auto"/>
            <w:vAlign w:val="center"/>
          </w:tcPr>
          <w:p w14:paraId="257552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20E1AE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0CFAEB5A"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1123941F"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1CF61420"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276EBF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vAlign w:val="center"/>
          </w:tcPr>
          <w:p w14:paraId="5EAA14D7"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3DEE6BF9" w14:textId="77777777" w:rsidR="006D2FE5" w:rsidRPr="00242B84" w:rsidRDefault="006D2FE5" w:rsidP="00175F0C">
            <w:pPr>
              <w:jc w:val="center"/>
              <w:rPr>
                <w:rFonts w:ascii="楷体_GB2312" w:eastAsia="楷体_GB2312" w:hAnsi="Times New Roman"/>
                <w:sz w:val="20"/>
                <w:szCs w:val="21"/>
              </w:rPr>
            </w:pPr>
          </w:p>
        </w:tc>
      </w:tr>
      <w:tr w:rsidR="006D2FE5" w:rsidRPr="00242B84" w14:paraId="37ECADED" w14:textId="77777777" w:rsidTr="00175F0C">
        <w:trPr>
          <w:trHeight w:val="284"/>
          <w:jc w:val="center"/>
        </w:trPr>
        <w:tc>
          <w:tcPr>
            <w:tcW w:w="845" w:type="dxa"/>
            <w:vMerge/>
            <w:shd w:val="clear" w:color="auto" w:fill="auto"/>
            <w:vAlign w:val="center"/>
          </w:tcPr>
          <w:p w14:paraId="69D54DBC"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71415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P06250</w:t>
            </w:r>
          </w:p>
        </w:tc>
        <w:tc>
          <w:tcPr>
            <w:tcW w:w="2390" w:type="dxa"/>
            <w:gridSpan w:val="2"/>
            <w:shd w:val="clear" w:color="auto" w:fill="auto"/>
            <w:vAlign w:val="center"/>
          </w:tcPr>
          <w:p w14:paraId="18770DA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工程项目管理实践</w:t>
            </w:r>
          </w:p>
        </w:tc>
        <w:tc>
          <w:tcPr>
            <w:tcW w:w="480" w:type="dxa"/>
            <w:shd w:val="clear" w:color="auto" w:fill="auto"/>
            <w:vAlign w:val="center"/>
          </w:tcPr>
          <w:p w14:paraId="2A527E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39C90A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544" w:type="dxa"/>
            <w:shd w:val="clear" w:color="auto" w:fill="auto"/>
            <w:vAlign w:val="center"/>
          </w:tcPr>
          <w:p w14:paraId="70A45704"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6BAB2D16"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20ED8F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740" w:type="dxa"/>
            <w:shd w:val="clear" w:color="auto" w:fill="auto"/>
            <w:tcMar>
              <w:left w:w="28" w:type="dxa"/>
              <w:right w:w="28" w:type="dxa"/>
            </w:tcMar>
            <w:vAlign w:val="center"/>
          </w:tcPr>
          <w:p w14:paraId="54B6E5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3" w:type="dxa"/>
            <w:shd w:val="clear" w:color="auto" w:fill="auto"/>
            <w:vAlign w:val="center"/>
          </w:tcPr>
          <w:p w14:paraId="0794920F"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69B3F5E1" w14:textId="77777777" w:rsidR="006D2FE5" w:rsidRPr="00242B84" w:rsidRDefault="006D2FE5" w:rsidP="00175F0C">
            <w:pPr>
              <w:jc w:val="center"/>
              <w:rPr>
                <w:rFonts w:ascii="楷体_GB2312" w:eastAsia="楷体_GB2312" w:hAnsi="Times New Roman"/>
                <w:sz w:val="20"/>
                <w:szCs w:val="21"/>
              </w:rPr>
            </w:pPr>
          </w:p>
        </w:tc>
      </w:tr>
      <w:tr w:rsidR="006D2FE5" w:rsidRPr="00242B84" w14:paraId="5E66B592" w14:textId="77777777" w:rsidTr="00175F0C">
        <w:trPr>
          <w:trHeight w:val="284"/>
          <w:jc w:val="center"/>
        </w:trPr>
        <w:tc>
          <w:tcPr>
            <w:tcW w:w="845" w:type="dxa"/>
            <w:vMerge/>
            <w:shd w:val="clear" w:color="auto" w:fill="auto"/>
            <w:vAlign w:val="center"/>
          </w:tcPr>
          <w:p w14:paraId="0DD93A3D"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619BE1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w:t>
            </w:r>
            <w:r w:rsidRPr="00242B84">
              <w:rPr>
                <w:rFonts w:ascii="楷体_GB2312" w:eastAsia="楷体_GB2312" w:hAnsi="Times New Roman" w:hint="eastAsia"/>
                <w:sz w:val="20"/>
                <w:szCs w:val="21"/>
              </w:rPr>
              <w:t>51</w:t>
            </w:r>
          </w:p>
        </w:tc>
        <w:tc>
          <w:tcPr>
            <w:tcW w:w="2390" w:type="dxa"/>
            <w:gridSpan w:val="2"/>
            <w:shd w:val="clear" w:color="auto" w:fill="auto"/>
            <w:vAlign w:val="center"/>
          </w:tcPr>
          <w:p w14:paraId="341A128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过程装备与控制工程专业毕业实习</w:t>
            </w:r>
          </w:p>
        </w:tc>
        <w:tc>
          <w:tcPr>
            <w:tcW w:w="480" w:type="dxa"/>
            <w:shd w:val="clear" w:color="auto" w:fill="auto"/>
            <w:vAlign w:val="center"/>
          </w:tcPr>
          <w:p w14:paraId="674497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gridSpan w:val="2"/>
            <w:shd w:val="clear" w:color="auto" w:fill="auto"/>
            <w:vAlign w:val="center"/>
          </w:tcPr>
          <w:p w14:paraId="4D69BC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3周</w:t>
            </w:r>
          </w:p>
        </w:tc>
        <w:tc>
          <w:tcPr>
            <w:tcW w:w="544" w:type="dxa"/>
            <w:shd w:val="clear" w:color="auto" w:fill="auto"/>
            <w:vAlign w:val="center"/>
          </w:tcPr>
          <w:p w14:paraId="6C7F9113"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74ED6C7A"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536777C9"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36B30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3" w:type="dxa"/>
            <w:shd w:val="clear" w:color="auto" w:fill="auto"/>
            <w:vAlign w:val="center"/>
          </w:tcPr>
          <w:p w14:paraId="022D168C"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16C6A9A4" w14:textId="77777777" w:rsidR="006D2FE5" w:rsidRPr="00242B84" w:rsidRDefault="006D2FE5" w:rsidP="00175F0C">
            <w:pPr>
              <w:jc w:val="center"/>
              <w:rPr>
                <w:rFonts w:ascii="楷体_GB2312" w:eastAsia="楷体_GB2312" w:hAnsi="Times New Roman"/>
                <w:sz w:val="20"/>
                <w:szCs w:val="21"/>
              </w:rPr>
            </w:pPr>
          </w:p>
        </w:tc>
      </w:tr>
      <w:tr w:rsidR="006D2FE5" w:rsidRPr="00242B84" w14:paraId="23ABA0CC" w14:textId="77777777" w:rsidTr="00175F0C">
        <w:trPr>
          <w:trHeight w:val="284"/>
          <w:jc w:val="center"/>
        </w:trPr>
        <w:tc>
          <w:tcPr>
            <w:tcW w:w="845" w:type="dxa"/>
            <w:vMerge/>
            <w:shd w:val="clear" w:color="auto" w:fill="auto"/>
            <w:vAlign w:val="center"/>
          </w:tcPr>
          <w:p w14:paraId="25508D5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1E4AFA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P06253</w:t>
            </w:r>
          </w:p>
        </w:tc>
        <w:tc>
          <w:tcPr>
            <w:tcW w:w="2390" w:type="dxa"/>
            <w:gridSpan w:val="2"/>
            <w:shd w:val="clear" w:color="auto" w:fill="auto"/>
            <w:vAlign w:val="center"/>
          </w:tcPr>
          <w:p w14:paraId="3D704E0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过程装备与控制工程专业毕业设计</w:t>
            </w:r>
          </w:p>
        </w:tc>
        <w:tc>
          <w:tcPr>
            <w:tcW w:w="480" w:type="dxa"/>
            <w:shd w:val="clear" w:color="auto" w:fill="auto"/>
            <w:vAlign w:val="center"/>
          </w:tcPr>
          <w:p w14:paraId="186F6E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tc>
        <w:tc>
          <w:tcPr>
            <w:tcW w:w="574" w:type="dxa"/>
            <w:gridSpan w:val="2"/>
            <w:shd w:val="clear" w:color="auto" w:fill="auto"/>
            <w:vAlign w:val="center"/>
          </w:tcPr>
          <w:p w14:paraId="05E4FD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11周</w:t>
            </w:r>
          </w:p>
        </w:tc>
        <w:tc>
          <w:tcPr>
            <w:tcW w:w="544" w:type="dxa"/>
            <w:shd w:val="clear" w:color="auto" w:fill="auto"/>
            <w:vAlign w:val="center"/>
          </w:tcPr>
          <w:p w14:paraId="3CD8C582"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631DD534"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0A8928F3"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AF4AB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83" w:type="dxa"/>
            <w:shd w:val="clear" w:color="auto" w:fill="auto"/>
            <w:vAlign w:val="center"/>
          </w:tcPr>
          <w:p w14:paraId="27708450"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2290AF8E" w14:textId="77777777" w:rsidR="006D2FE5" w:rsidRPr="00242B84" w:rsidRDefault="006D2FE5" w:rsidP="00175F0C">
            <w:pPr>
              <w:jc w:val="center"/>
              <w:rPr>
                <w:rFonts w:ascii="楷体_GB2312" w:eastAsia="楷体_GB2312" w:hAnsi="Times New Roman"/>
                <w:sz w:val="20"/>
                <w:szCs w:val="21"/>
              </w:rPr>
            </w:pPr>
          </w:p>
        </w:tc>
      </w:tr>
      <w:tr w:rsidR="006D2FE5" w:rsidRPr="00242B84" w14:paraId="02FE64AD" w14:textId="77777777" w:rsidTr="00175F0C">
        <w:trPr>
          <w:trHeight w:val="284"/>
          <w:jc w:val="center"/>
        </w:trPr>
        <w:tc>
          <w:tcPr>
            <w:tcW w:w="845" w:type="dxa"/>
            <w:vMerge/>
            <w:shd w:val="clear" w:color="auto" w:fill="auto"/>
            <w:vAlign w:val="center"/>
          </w:tcPr>
          <w:p w14:paraId="0A446D28"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7E1C50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P06122</w:t>
            </w:r>
          </w:p>
        </w:tc>
        <w:tc>
          <w:tcPr>
            <w:tcW w:w="2390" w:type="dxa"/>
            <w:gridSpan w:val="2"/>
            <w:shd w:val="clear" w:color="auto" w:fill="auto"/>
            <w:vAlign w:val="center"/>
          </w:tcPr>
          <w:p w14:paraId="1F39D49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480" w:type="dxa"/>
            <w:shd w:val="clear" w:color="auto" w:fill="auto"/>
            <w:vAlign w:val="center"/>
          </w:tcPr>
          <w:p w14:paraId="089E0C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vAlign w:val="center"/>
          </w:tcPr>
          <w:p w14:paraId="324550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4" w:type="dxa"/>
            <w:shd w:val="clear" w:color="auto" w:fill="auto"/>
            <w:vAlign w:val="center"/>
          </w:tcPr>
          <w:p w14:paraId="28216235"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23C143E7"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4856B4AF"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15E67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vAlign w:val="center"/>
          </w:tcPr>
          <w:p w14:paraId="5DA82B3E"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178FCED4" w14:textId="77777777" w:rsidR="006D2FE5" w:rsidRPr="00242B84" w:rsidRDefault="006D2FE5" w:rsidP="00175F0C">
            <w:pPr>
              <w:jc w:val="center"/>
              <w:rPr>
                <w:rFonts w:ascii="楷体_GB2312" w:eastAsia="楷体_GB2312" w:hAnsi="Times New Roman"/>
                <w:sz w:val="20"/>
                <w:szCs w:val="21"/>
              </w:rPr>
            </w:pPr>
          </w:p>
        </w:tc>
      </w:tr>
      <w:tr w:rsidR="006D2FE5" w:rsidRPr="00242B84" w14:paraId="5D7E8FCB" w14:textId="77777777" w:rsidTr="00175F0C">
        <w:trPr>
          <w:trHeight w:val="284"/>
          <w:jc w:val="center"/>
        </w:trPr>
        <w:tc>
          <w:tcPr>
            <w:tcW w:w="845" w:type="dxa"/>
            <w:vMerge/>
            <w:shd w:val="clear" w:color="auto" w:fill="auto"/>
            <w:vAlign w:val="center"/>
          </w:tcPr>
          <w:p w14:paraId="7468E329" w14:textId="77777777" w:rsidR="006D2FE5" w:rsidRPr="00242B84" w:rsidRDefault="006D2FE5" w:rsidP="00175F0C">
            <w:pPr>
              <w:jc w:val="center"/>
              <w:rPr>
                <w:rFonts w:ascii="楷体_GB2312" w:eastAsia="楷体_GB2312" w:hAnsi="Times New Roman"/>
                <w:sz w:val="20"/>
                <w:szCs w:val="21"/>
              </w:rPr>
            </w:pPr>
          </w:p>
        </w:tc>
        <w:tc>
          <w:tcPr>
            <w:tcW w:w="3255" w:type="dxa"/>
            <w:gridSpan w:val="3"/>
            <w:shd w:val="clear" w:color="auto" w:fill="auto"/>
            <w:vAlign w:val="center"/>
          </w:tcPr>
          <w:p w14:paraId="76DFA3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80" w:type="dxa"/>
            <w:shd w:val="clear" w:color="auto" w:fill="auto"/>
            <w:vAlign w:val="center"/>
          </w:tcPr>
          <w:p w14:paraId="7C8E07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31</w:t>
            </w:r>
          </w:p>
        </w:tc>
        <w:tc>
          <w:tcPr>
            <w:tcW w:w="574" w:type="dxa"/>
            <w:gridSpan w:val="2"/>
            <w:shd w:val="clear" w:color="auto" w:fill="auto"/>
            <w:vAlign w:val="center"/>
          </w:tcPr>
          <w:p w14:paraId="6FB29328" w14:textId="77777777" w:rsidR="006D2FE5" w:rsidRPr="00242B84" w:rsidRDefault="006D2FE5" w:rsidP="00175F0C">
            <w:pPr>
              <w:jc w:val="center"/>
              <w:rPr>
                <w:rFonts w:ascii="楷体_GB2312" w:eastAsia="楷体_GB2312" w:hAnsi="Times New Roman"/>
                <w:sz w:val="20"/>
                <w:szCs w:val="21"/>
              </w:rPr>
            </w:pPr>
          </w:p>
        </w:tc>
        <w:tc>
          <w:tcPr>
            <w:tcW w:w="544" w:type="dxa"/>
            <w:shd w:val="clear" w:color="auto" w:fill="auto"/>
            <w:vAlign w:val="center"/>
          </w:tcPr>
          <w:p w14:paraId="30C46057"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78B0B85A"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2E9D513A"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6441F3B6" w14:textId="77777777" w:rsidR="006D2FE5" w:rsidRPr="00242B84" w:rsidRDefault="006D2FE5" w:rsidP="00175F0C">
            <w:pPr>
              <w:jc w:val="center"/>
              <w:rPr>
                <w:rFonts w:ascii="楷体_GB2312" w:eastAsia="楷体_GB2312" w:hAnsi="Times New Roman"/>
                <w:sz w:val="20"/>
                <w:szCs w:val="21"/>
              </w:rPr>
            </w:pPr>
          </w:p>
        </w:tc>
        <w:tc>
          <w:tcPr>
            <w:tcW w:w="683" w:type="dxa"/>
            <w:shd w:val="clear" w:color="auto" w:fill="auto"/>
          </w:tcPr>
          <w:p w14:paraId="512F7E8F"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26170DF1" w14:textId="77777777" w:rsidR="006D2FE5" w:rsidRPr="00242B84" w:rsidRDefault="006D2FE5" w:rsidP="00175F0C">
            <w:pPr>
              <w:jc w:val="center"/>
              <w:rPr>
                <w:rFonts w:ascii="楷体_GB2312" w:eastAsia="楷体_GB2312" w:hAnsi="Times New Roman"/>
                <w:sz w:val="20"/>
                <w:szCs w:val="21"/>
              </w:rPr>
            </w:pPr>
          </w:p>
        </w:tc>
      </w:tr>
      <w:tr w:rsidR="006D2FE5" w:rsidRPr="00242B84" w14:paraId="1B34855A" w14:textId="77777777" w:rsidTr="00175F0C">
        <w:trPr>
          <w:trHeight w:val="284"/>
          <w:jc w:val="center"/>
        </w:trPr>
        <w:tc>
          <w:tcPr>
            <w:tcW w:w="8100" w:type="dxa"/>
            <w:gridSpan w:val="12"/>
            <w:shd w:val="clear" w:color="auto" w:fill="auto"/>
            <w:vAlign w:val="center"/>
          </w:tcPr>
          <w:p w14:paraId="5B5F564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实践教学总学分：</w:t>
            </w:r>
            <w:r w:rsidRPr="00242B84">
              <w:rPr>
                <w:rFonts w:ascii="楷体_GB2312" w:eastAsia="楷体_GB2312" w:hAnsi="Times New Roman"/>
                <w:bCs/>
                <w:sz w:val="20"/>
                <w:szCs w:val="21"/>
                <w:lang w:eastAsia="zh-CN"/>
              </w:rPr>
              <w:t>46学分</w:t>
            </w:r>
          </w:p>
        </w:tc>
        <w:tc>
          <w:tcPr>
            <w:tcW w:w="985" w:type="dxa"/>
            <w:shd w:val="clear" w:color="auto" w:fill="auto"/>
            <w:tcMar>
              <w:left w:w="28" w:type="dxa"/>
              <w:right w:w="28" w:type="dxa"/>
            </w:tcMar>
          </w:tcPr>
          <w:p w14:paraId="737CF0F3"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A3D50A6" w14:textId="77777777" w:rsidTr="00175F0C">
        <w:trPr>
          <w:trHeight w:val="284"/>
          <w:jc w:val="center"/>
        </w:trPr>
        <w:tc>
          <w:tcPr>
            <w:tcW w:w="845" w:type="dxa"/>
            <w:vMerge w:val="restart"/>
            <w:shd w:val="clear" w:color="auto" w:fill="auto"/>
            <w:vAlign w:val="center"/>
          </w:tcPr>
          <w:p w14:paraId="48EC96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第</w:t>
            </w:r>
          </w:p>
          <w:p w14:paraId="3765E1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二</w:t>
            </w:r>
          </w:p>
          <w:p w14:paraId="5A7B68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4B6CFC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堂</w:t>
            </w:r>
          </w:p>
        </w:tc>
        <w:tc>
          <w:tcPr>
            <w:tcW w:w="865" w:type="dxa"/>
            <w:shd w:val="clear" w:color="auto" w:fill="auto"/>
            <w:vAlign w:val="center"/>
          </w:tcPr>
          <w:p w14:paraId="2F1670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S30103</w:t>
            </w:r>
          </w:p>
        </w:tc>
        <w:tc>
          <w:tcPr>
            <w:tcW w:w="2374" w:type="dxa"/>
            <w:shd w:val="clear" w:color="auto" w:fill="auto"/>
            <w:vAlign w:val="center"/>
          </w:tcPr>
          <w:p w14:paraId="0AEBA59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496" w:type="dxa"/>
            <w:gridSpan w:val="2"/>
            <w:shd w:val="clear" w:color="auto" w:fill="auto"/>
            <w:vAlign w:val="center"/>
          </w:tcPr>
          <w:p w14:paraId="0D3D12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2 </w:t>
            </w:r>
          </w:p>
        </w:tc>
        <w:tc>
          <w:tcPr>
            <w:tcW w:w="574" w:type="dxa"/>
            <w:gridSpan w:val="2"/>
            <w:shd w:val="clear" w:color="auto" w:fill="auto"/>
            <w:vAlign w:val="center"/>
          </w:tcPr>
          <w:p w14:paraId="7AF53D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2周</w:t>
            </w:r>
          </w:p>
        </w:tc>
        <w:tc>
          <w:tcPr>
            <w:tcW w:w="544" w:type="dxa"/>
            <w:shd w:val="clear" w:color="auto" w:fill="auto"/>
            <w:vAlign w:val="center"/>
          </w:tcPr>
          <w:p w14:paraId="2D4D7278"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F2D291C"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528EBD89"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490A0A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683" w:type="dxa"/>
            <w:shd w:val="clear" w:color="auto" w:fill="auto"/>
          </w:tcPr>
          <w:p w14:paraId="2145D459"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0EF00D5D" w14:textId="77777777" w:rsidR="006D2FE5" w:rsidRPr="00242B84" w:rsidRDefault="006D2FE5" w:rsidP="00175F0C">
            <w:pPr>
              <w:jc w:val="center"/>
              <w:rPr>
                <w:rFonts w:ascii="楷体_GB2312" w:eastAsia="楷体_GB2312" w:hAnsi="Times New Roman"/>
                <w:sz w:val="20"/>
                <w:szCs w:val="21"/>
              </w:rPr>
            </w:pPr>
          </w:p>
        </w:tc>
      </w:tr>
      <w:tr w:rsidR="006D2FE5" w:rsidRPr="00242B84" w14:paraId="6E71996B" w14:textId="77777777" w:rsidTr="00175F0C">
        <w:trPr>
          <w:trHeight w:val="284"/>
          <w:jc w:val="center"/>
        </w:trPr>
        <w:tc>
          <w:tcPr>
            <w:tcW w:w="845" w:type="dxa"/>
            <w:vMerge/>
            <w:shd w:val="clear" w:color="auto" w:fill="auto"/>
            <w:vAlign w:val="center"/>
          </w:tcPr>
          <w:p w14:paraId="0D4BBC10"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2D7A57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2374" w:type="dxa"/>
            <w:shd w:val="clear" w:color="auto" w:fill="auto"/>
            <w:vAlign w:val="center"/>
          </w:tcPr>
          <w:p w14:paraId="4978D17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496" w:type="dxa"/>
            <w:gridSpan w:val="2"/>
            <w:shd w:val="clear" w:color="auto" w:fill="auto"/>
            <w:vAlign w:val="center"/>
          </w:tcPr>
          <w:p w14:paraId="3B0930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6A8B10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44" w:type="dxa"/>
            <w:shd w:val="clear" w:color="auto" w:fill="auto"/>
            <w:vAlign w:val="center"/>
          </w:tcPr>
          <w:p w14:paraId="740622D8"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2A73B8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68" w:type="dxa"/>
            <w:shd w:val="clear" w:color="auto" w:fill="auto"/>
            <w:tcMar>
              <w:left w:w="28" w:type="dxa"/>
              <w:right w:w="28" w:type="dxa"/>
            </w:tcMar>
            <w:vAlign w:val="center"/>
          </w:tcPr>
          <w:p w14:paraId="34862FF9"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1AEB3B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683" w:type="dxa"/>
            <w:shd w:val="clear" w:color="auto" w:fill="auto"/>
          </w:tcPr>
          <w:p w14:paraId="4D594141"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7429460F" w14:textId="77777777" w:rsidR="006D2FE5" w:rsidRPr="00242B84" w:rsidRDefault="006D2FE5" w:rsidP="00175F0C">
            <w:pPr>
              <w:jc w:val="center"/>
              <w:rPr>
                <w:rFonts w:ascii="楷体_GB2312" w:eastAsia="楷体_GB2312" w:hAnsi="Times New Roman"/>
                <w:sz w:val="20"/>
                <w:szCs w:val="21"/>
              </w:rPr>
            </w:pPr>
          </w:p>
        </w:tc>
      </w:tr>
      <w:tr w:rsidR="006D2FE5" w:rsidRPr="00242B84" w14:paraId="733146C9" w14:textId="77777777" w:rsidTr="00175F0C">
        <w:trPr>
          <w:trHeight w:val="284"/>
          <w:jc w:val="center"/>
        </w:trPr>
        <w:tc>
          <w:tcPr>
            <w:tcW w:w="845" w:type="dxa"/>
            <w:vMerge/>
            <w:shd w:val="clear" w:color="auto" w:fill="auto"/>
            <w:vAlign w:val="center"/>
          </w:tcPr>
          <w:p w14:paraId="17179456"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7EA261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2374" w:type="dxa"/>
            <w:shd w:val="clear" w:color="auto" w:fill="auto"/>
            <w:vAlign w:val="center"/>
          </w:tcPr>
          <w:p w14:paraId="3681CAE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校园文化活动（含美育实践）</w:t>
            </w:r>
          </w:p>
        </w:tc>
        <w:tc>
          <w:tcPr>
            <w:tcW w:w="496" w:type="dxa"/>
            <w:gridSpan w:val="2"/>
            <w:shd w:val="clear" w:color="auto" w:fill="auto"/>
            <w:vAlign w:val="center"/>
          </w:tcPr>
          <w:p w14:paraId="2C50D9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gridSpan w:val="2"/>
            <w:shd w:val="clear" w:color="auto" w:fill="auto"/>
            <w:vAlign w:val="center"/>
          </w:tcPr>
          <w:p w14:paraId="34B4F3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1周</w:t>
            </w:r>
          </w:p>
        </w:tc>
        <w:tc>
          <w:tcPr>
            <w:tcW w:w="544" w:type="dxa"/>
            <w:shd w:val="clear" w:color="auto" w:fill="auto"/>
            <w:vAlign w:val="center"/>
          </w:tcPr>
          <w:p w14:paraId="1CEC1E21"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294C96EE"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left w:w="28" w:type="dxa"/>
              <w:right w:w="28" w:type="dxa"/>
            </w:tcMar>
            <w:vAlign w:val="center"/>
          </w:tcPr>
          <w:p w14:paraId="7A46F21D"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left w:w="28" w:type="dxa"/>
              <w:right w:w="28" w:type="dxa"/>
            </w:tcMar>
            <w:vAlign w:val="center"/>
          </w:tcPr>
          <w:p w14:paraId="0EC331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683" w:type="dxa"/>
            <w:shd w:val="clear" w:color="auto" w:fill="auto"/>
          </w:tcPr>
          <w:p w14:paraId="7151DC18"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6C75830C" w14:textId="77777777" w:rsidR="006D2FE5" w:rsidRPr="00242B84" w:rsidRDefault="006D2FE5" w:rsidP="00175F0C">
            <w:pPr>
              <w:jc w:val="center"/>
              <w:rPr>
                <w:rFonts w:ascii="楷体_GB2312" w:eastAsia="楷体_GB2312" w:hAnsi="Times New Roman"/>
                <w:sz w:val="20"/>
                <w:szCs w:val="21"/>
              </w:rPr>
            </w:pPr>
          </w:p>
        </w:tc>
      </w:tr>
      <w:tr w:rsidR="006D2FE5" w:rsidRPr="00242B84" w14:paraId="7113DB8D" w14:textId="77777777" w:rsidTr="00175F0C">
        <w:trPr>
          <w:trHeight w:val="284"/>
          <w:jc w:val="center"/>
        </w:trPr>
        <w:tc>
          <w:tcPr>
            <w:tcW w:w="845" w:type="dxa"/>
            <w:vMerge/>
            <w:shd w:val="clear" w:color="auto" w:fill="auto"/>
            <w:noWrap/>
            <w:vAlign w:val="center"/>
          </w:tcPr>
          <w:p w14:paraId="44758EB8" w14:textId="77777777" w:rsidR="006D2FE5" w:rsidRPr="00242B84" w:rsidRDefault="006D2FE5" w:rsidP="00175F0C">
            <w:pPr>
              <w:jc w:val="center"/>
              <w:rPr>
                <w:rFonts w:ascii="楷体_GB2312" w:eastAsia="楷体_GB2312" w:hAnsi="Times New Roman"/>
                <w:sz w:val="20"/>
                <w:szCs w:val="21"/>
              </w:rPr>
            </w:pPr>
          </w:p>
        </w:tc>
        <w:tc>
          <w:tcPr>
            <w:tcW w:w="3239" w:type="dxa"/>
            <w:gridSpan w:val="2"/>
            <w:shd w:val="clear" w:color="auto" w:fill="auto"/>
            <w:vAlign w:val="center"/>
          </w:tcPr>
          <w:p w14:paraId="6CF112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96" w:type="dxa"/>
            <w:gridSpan w:val="2"/>
            <w:shd w:val="clear" w:color="auto" w:fill="auto"/>
            <w:tcMar>
              <w:top w:w="15" w:type="dxa"/>
              <w:left w:w="28" w:type="dxa"/>
              <w:bottom w:w="0" w:type="dxa"/>
              <w:right w:w="28" w:type="dxa"/>
            </w:tcMar>
            <w:vAlign w:val="center"/>
          </w:tcPr>
          <w:p w14:paraId="776DA9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574" w:type="dxa"/>
            <w:gridSpan w:val="2"/>
            <w:shd w:val="clear" w:color="auto" w:fill="auto"/>
            <w:tcMar>
              <w:top w:w="15" w:type="dxa"/>
              <w:left w:w="28" w:type="dxa"/>
              <w:right w:w="28" w:type="dxa"/>
            </w:tcMar>
            <w:vAlign w:val="center"/>
          </w:tcPr>
          <w:p w14:paraId="450533CF" w14:textId="77777777" w:rsidR="006D2FE5" w:rsidRPr="00242B84" w:rsidRDefault="006D2FE5" w:rsidP="00175F0C">
            <w:pPr>
              <w:jc w:val="center"/>
              <w:rPr>
                <w:rFonts w:ascii="楷体_GB2312" w:eastAsia="楷体_GB2312" w:hAnsi="Times New Roman"/>
                <w:sz w:val="20"/>
                <w:szCs w:val="21"/>
              </w:rPr>
            </w:pPr>
          </w:p>
        </w:tc>
        <w:tc>
          <w:tcPr>
            <w:tcW w:w="544" w:type="dxa"/>
            <w:shd w:val="clear" w:color="auto" w:fill="auto"/>
            <w:tcMar>
              <w:top w:w="15" w:type="dxa"/>
              <w:bottom w:w="0" w:type="dxa"/>
            </w:tcMar>
            <w:vAlign w:val="center"/>
          </w:tcPr>
          <w:p w14:paraId="73A16CA1"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12D153ED"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038D7342"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top w:w="15" w:type="dxa"/>
            </w:tcMar>
            <w:vAlign w:val="center"/>
          </w:tcPr>
          <w:p w14:paraId="648B5B61" w14:textId="77777777" w:rsidR="006D2FE5" w:rsidRPr="00242B84" w:rsidRDefault="006D2FE5" w:rsidP="00175F0C">
            <w:pPr>
              <w:jc w:val="center"/>
              <w:rPr>
                <w:rFonts w:ascii="楷体_GB2312" w:eastAsia="楷体_GB2312" w:hAnsi="Times New Roman"/>
                <w:sz w:val="20"/>
                <w:szCs w:val="21"/>
              </w:rPr>
            </w:pPr>
          </w:p>
        </w:tc>
        <w:tc>
          <w:tcPr>
            <w:tcW w:w="683" w:type="dxa"/>
            <w:shd w:val="clear" w:color="auto" w:fill="auto"/>
          </w:tcPr>
          <w:p w14:paraId="513D7F1D"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3F42646F" w14:textId="77777777" w:rsidR="006D2FE5" w:rsidRPr="00242B84" w:rsidRDefault="006D2FE5" w:rsidP="00175F0C">
            <w:pPr>
              <w:jc w:val="center"/>
              <w:rPr>
                <w:rFonts w:ascii="楷体_GB2312" w:eastAsia="楷体_GB2312" w:hAnsi="Times New Roman"/>
                <w:sz w:val="20"/>
                <w:szCs w:val="21"/>
              </w:rPr>
            </w:pPr>
          </w:p>
        </w:tc>
      </w:tr>
      <w:tr w:rsidR="006D2FE5" w:rsidRPr="00242B84" w14:paraId="774248AB" w14:textId="77777777" w:rsidTr="00175F0C">
        <w:trPr>
          <w:trHeight w:val="284"/>
          <w:jc w:val="center"/>
        </w:trPr>
        <w:tc>
          <w:tcPr>
            <w:tcW w:w="845" w:type="dxa"/>
            <w:vMerge/>
            <w:shd w:val="clear" w:color="auto" w:fill="auto"/>
            <w:noWrap/>
            <w:vAlign w:val="center"/>
          </w:tcPr>
          <w:p w14:paraId="21DA9946" w14:textId="77777777" w:rsidR="006D2FE5" w:rsidRPr="00242B84" w:rsidRDefault="006D2FE5" w:rsidP="00175F0C">
            <w:pPr>
              <w:jc w:val="center"/>
              <w:rPr>
                <w:rFonts w:ascii="楷体_GB2312" w:eastAsia="楷体_GB2312" w:hAnsi="Times New Roman"/>
                <w:sz w:val="20"/>
                <w:szCs w:val="21"/>
              </w:rPr>
            </w:pPr>
          </w:p>
        </w:tc>
        <w:tc>
          <w:tcPr>
            <w:tcW w:w="3239" w:type="dxa"/>
            <w:gridSpan w:val="2"/>
            <w:shd w:val="clear" w:color="auto" w:fill="auto"/>
            <w:vAlign w:val="center"/>
          </w:tcPr>
          <w:p w14:paraId="5A36DF6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第二课堂总学分：</w:t>
            </w:r>
            <w:r w:rsidRPr="00242B84">
              <w:rPr>
                <w:rFonts w:ascii="楷体_GB2312" w:eastAsia="楷体_GB2312" w:hAnsi="Times New Roman"/>
                <w:bCs/>
                <w:sz w:val="20"/>
                <w:szCs w:val="21"/>
                <w:lang w:eastAsia="zh-CN"/>
              </w:rPr>
              <w:t>4</w:t>
            </w:r>
            <w:r w:rsidRPr="00242B84">
              <w:rPr>
                <w:rFonts w:ascii="楷体_GB2312" w:eastAsia="楷体_GB2312" w:hAnsi="Times New Roman"/>
                <w:sz w:val="20"/>
                <w:szCs w:val="21"/>
                <w:lang w:eastAsia="zh-CN"/>
              </w:rPr>
              <w:t>学分</w:t>
            </w:r>
          </w:p>
        </w:tc>
        <w:tc>
          <w:tcPr>
            <w:tcW w:w="496" w:type="dxa"/>
            <w:gridSpan w:val="2"/>
            <w:shd w:val="clear" w:color="auto" w:fill="auto"/>
            <w:tcMar>
              <w:top w:w="15" w:type="dxa"/>
              <w:left w:w="28" w:type="dxa"/>
              <w:bottom w:w="0" w:type="dxa"/>
              <w:right w:w="28" w:type="dxa"/>
            </w:tcMar>
            <w:vAlign w:val="center"/>
          </w:tcPr>
          <w:p w14:paraId="06247AFC" w14:textId="77777777" w:rsidR="006D2FE5" w:rsidRPr="00242B84" w:rsidRDefault="006D2FE5" w:rsidP="00175F0C">
            <w:pPr>
              <w:jc w:val="center"/>
              <w:rPr>
                <w:rFonts w:ascii="楷体_GB2312" w:eastAsia="楷体_GB2312" w:hAnsi="Times New Roman"/>
                <w:bCs/>
                <w:sz w:val="20"/>
                <w:szCs w:val="21"/>
                <w:lang w:eastAsia="zh-CN"/>
              </w:rPr>
            </w:pPr>
          </w:p>
        </w:tc>
        <w:tc>
          <w:tcPr>
            <w:tcW w:w="574" w:type="dxa"/>
            <w:gridSpan w:val="2"/>
            <w:shd w:val="clear" w:color="auto" w:fill="auto"/>
            <w:tcMar>
              <w:top w:w="15" w:type="dxa"/>
              <w:left w:w="28" w:type="dxa"/>
              <w:right w:w="28" w:type="dxa"/>
            </w:tcMar>
            <w:vAlign w:val="center"/>
          </w:tcPr>
          <w:p w14:paraId="408EDADB" w14:textId="77777777" w:rsidR="006D2FE5" w:rsidRPr="00242B84" w:rsidRDefault="006D2FE5" w:rsidP="00175F0C">
            <w:pPr>
              <w:jc w:val="center"/>
              <w:rPr>
                <w:rFonts w:ascii="楷体_GB2312" w:eastAsia="楷体_GB2312" w:hAnsi="Times New Roman"/>
                <w:sz w:val="20"/>
                <w:szCs w:val="21"/>
                <w:lang w:eastAsia="zh-CN"/>
              </w:rPr>
            </w:pPr>
          </w:p>
        </w:tc>
        <w:tc>
          <w:tcPr>
            <w:tcW w:w="544" w:type="dxa"/>
            <w:shd w:val="clear" w:color="auto" w:fill="auto"/>
            <w:tcMar>
              <w:top w:w="15" w:type="dxa"/>
              <w:bottom w:w="0" w:type="dxa"/>
            </w:tcMar>
            <w:vAlign w:val="center"/>
          </w:tcPr>
          <w:p w14:paraId="436EDE12" w14:textId="77777777" w:rsidR="006D2FE5" w:rsidRPr="00242B84" w:rsidRDefault="006D2FE5" w:rsidP="00175F0C">
            <w:pPr>
              <w:jc w:val="center"/>
              <w:rPr>
                <w:rFonts w:ascii="楷体_GB2312" w:eastAsia="楷体_GB2312" w:hAnsi="Times New Roman"/>
                <w:sz w:val="20"/>
                <w:szCs w:val="21"/>
                <w:lang w:eastAsia="zh-CN"/>
              </w:rPr>
            </w:pPr>
          </w:p>
        </w:tc>
        <w:tc>
          <w:tcPr>
            <w:tcW w:w="411" w:type="dxa"/>
            <w:shd w:val="clear" w:color="auto" w:fill="auto"/>
            <w:tcMar>
              <w:left w:w="28" w:type="dxa"/>
              <w:right w:w="28" w:type="dxa"/>
            </w:tcMar>
            <w:vAlign w:val="center"/>
          </w:tcPr>
          <w:p w14:paraId="0F4A4291" w14:textId="77777777" w:rsidR="006D2FE5" w:rsidRPr="00242B84" w:rsidRDefault="006D2FE5" w:rsidP="00175F0C">
            <w:pPr>
              <w:jc w:val="center"/>
              <w:rPr>
                <w:rFonts w:ascii="楷体_GB2312" w:eastAsia="楷体_GB2312" w:hAnsi="Times New Roman"/>
                <w:sz w:val="20"/>
                <w:szCs w:val="21"/>
                <w:lang w:eastAsia="zh-CN"/>
              </w:rPr>
            </w:pPr>
          </w:p>
        </w:tc>
        <w:tc>
          <w:tcPr>
            <w:tcW w:w="568" w:type="dxa"/>
            <w:shd w:val="clear" w:color="auto" w:fill="auto"/>
            <w:tcMar>
              <w:top w:w="15" w:type="dxa"/>
              <w:left w:w="28" w:type="dxa"/>
              <w:bottom w:w="0" w:type="dxa"/>
              <w:right w:w="28" w:type="dxa"/>
            </w:tcMar>
            <w:vAlign w:val="center"/>
          </w:tcPr>
          <w:p w14:paraId="2EE868FA" w14:textId="77777777" w:rsidR="006D2FE5" w:rsidRPr="00242B84" w:rsidRDefault="006D2FE5" w:rsidP="00175F0C">
            <w:pPr>
              <w:jc w:val="center"/>
              <w:rPr>
                <w:rFonts w:ascii="楷体_GB2312" w:eastAsia="楷体_GB2312" w:hAnsi="Times New Roman"/>
                <w:sz w:val="20"/>
                <w:szCs w:val="21"/>
                <w:lang w:eastAsia="zh-CN"/>
              </w:rPr>
            </w:pPr>
          </w:p>
        </w:tc>
        <w:tc>
          <w:tcPr>
            <w:tcW w:w="740" w:type="dxa"/>
            <w:shd w:val="clear" w:color="auto" w:fill="auto"/>
            <w:tcMar>
              <w:top w:w="15" w:type="dxa"/>
            </w:tcMar>
            <w:vAlign w:val="center"/>
          </w:tcPr>
          <w:p w14:paraId="2510106B" w14:textId="77777777" w:rsidR="006D2FE5" w:rsidRPr="00242B84" w:rsidRDefault="006D2FE5" w:rsidP="00175F0C">
            <w:pPr>
              <w:jc w:val="center"/>
              <w:rPr>
                <w:rFonts w:ascii="楷体_GB2312" w:eastAsia="楷体_GB2312" w:hAnsi="Times New Roman"/>
                <w:sz w:val="20"/>
                <w:szCs w:val="21"/>
                <w:lang w:eastAsia="zh-CN"/>
              </w:rPr>
            </w:pPr>
          </w:p>
        </w:tc>
        <w:tc>
          <w:tcPr>
            <w:tcW w:w="683" w:type="dxa"/>
            <w:shd w:val="clear" w:color="auto" w:fill="auto"/>
          </w:tcPr>
          <w:p w14:paraId="7452AB4A" w14:textId="77777777" w:rsidR="006D2FE5" w:rsidRPr="00242B84" w:rsidRDefault="006D2FE5" w:rsidP="00175F0C">
            <w:pPr>
              <w:jc w:val="center"/>
              <w:rPr>
                <w:rFonts w:ascii="楷体_GB2312" w:eastAsia="楷体_GB2312" w:hAnsi="Times New Roman"/>
                <w:sz w:val="20"/>
                <w:szCs w:val="21"/>
                <w:lang w:eastAsia="zh-CN"/>
              </w:rPr>
            </w:pPr>
          </w:p>
        </w:tc>
        <w:tc>
          <w:tcPr>
            <w:tcW w:w="985" w:type="dxa"/>
            <w:shd w:val="clear" w:color="auto" w:fill="auto"/>
            <w:tcMar>
              <w:left w:w="28" w:type="dxa"/>
              <w:right w:w="28" w:type="dxa"/>
            </w:tcMar>
          </w:tcPr>
          <w:p w14:paraId="22822E98"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77B809FA" w14:textId="77777777" w:rsidTr="00175F0C">
        <w:trPr>
          <w:trHeight w:val="284"/>
          <w:jc w:val="center"/>
        </w:trPr>
        <w:tc>
          <w:tcPr>
            <w:tcW w:w="845" w:type="dxa"/>
            <w:vMerge w:val="restart"/>
            <w:shd w:val="clear" w:color="auto" w:fill="auto"/>
            <w:noWrap/>
            <w:vAlign w:val="center"/>
          </w:tcPr>
          <w:p w14:paraId="44EAC4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拓</w:t>
            </w:r>
          </w:p>
          <w:p w14:paraId="7D928F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展</w:t>
            </w:r>
          </w:p>
          <w:p w14:paraId="7AA33F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63CFB8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865" w:type="dxa"/>
            <w:shd w:val="clear" w:color="auto" w:fill="auto"/>
            <w:vAlign w:val="center"/>
          </w:tcPr>
          <w:p w14:paraId="32D3C4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E06211</w:t>
            </w:r>
          </w:p>
        </w:tc>
        <w:tc>
          <w:tcPr>
            <w:tcW w:w="2374" w:type="dxa"/>
            <w:shd w:val="clear" w:color="auto" w:fill="auto"/>
            <w:vAlign w:val="center"/>
          </w:tcPr>
          <w:p w14:paraId="0115FD7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有限元分析及应用</w:t>
            </w:r>
          </w:p>
        </w:tc>
        <w:tc>
          <w:tcPr>
            <w:tcW w:w="496" w:type="dxa"/>
            <w:gridSpan w:val="2"/>
            <w:shd w:val="clear" w:color="auto" w:fill="auto"/>
            <w:tcMar>
              <w:top w:w="15" w:type="dxa"/>
              <w:left w:w="28" w:type="dxa"/>
              <w:bottom w:w="0" w:type="dxa"/>
              <w:right w:w="28" w:type="dxa"/>
            </w:tcMar>
            <w:vAlign w:val="center"/>
          </w:tcPr>
          <w:p w14:paraId="43A8D1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3E7A52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75CC26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1" w:type="dxa"/>
            <w:shd w:val="clear" w:color="auto" w:fill="auto"/>
            <w:tcMar>
              <w:left w:w="28" w:type="dxa"/>
              <w:right w:w="28" w:type="dxa"/>
            </w:tcMar>
            <w:vAlign w:val="center"/>
          </w:tcPr>
          <w:p w14:paraId="33E2D6D6"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205894E7"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top w:w="15" w:type="dxa"/>
            </w:tcMar>
            <w:vAlign w:val="center"/>
          </w:tcPr>
          <w:p w14:paraId="01552E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683" w:type="dxa"/>
            <w:shd w:val="clear" w:color="auto" w:fill="auto"/>
          </w:tcPr>
          <w:p w14:paraId="3BE58A0A"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vAlign w:val="center"/>
          </w:tcPr>
          <w:p w14:paraId="6FED7B8C"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w:t>
            </w:r>
          </w:p>
          <w:p w14:paraId="04A98DF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也可从专业拓展课组中选择</w:t>
            </w:r>
          </w:p>
        </w:tc>
      </w:tr>
      <w:tr w:rsidR="006D2FE5" w:rsidRPr="00242B84" w14:paraId="6945FB9B" w14:textId="77777777" w:rsidTr="00175F0C">
        <w:trPr>
          <w:trHeight w:val="284"/>
          <w:jc w:val="center"/>
        </w:trPr>
        <w:tc>
          <w:tcPr>
            <w:tcW w:w="845" w:type="dxa"/>
            <w:vMerge/>
            <w:shd w:val="clear" w:color="auto" w:fill="auto"/>
            <w:noWrap/>
            <w:vAlign w:val="center"/>
          </w:tcPr>
          <w:p w14:paraId="6A63C66F" w14:textId="77777777" w:rsidR="006D2FE5" w:rsidRPr="00242B84" w:rsidRDefault="006D2FE5" w:rsidP="00175F0C">
            <w:pPr>
              <w:jc w:val="center"/>
              <w:rPr>
                <w:rFonts w:ascii="楷体_GB2312" w:eastAsia="楷体_GB2312" w:hAnsi="Times New Roman"/>
                <w:sz w:val="20"/>
                <w:szCs w:val="21"/>
                <w:lang w:eastAsia="zh-CN"/>
              </w:rPr>
            </w:pPr>
          </w:p>
        </w:tc>
        <w:tc>
          <w:tcPr>
            <w:tcW w:w="865" w:type="dxa"/>
            <w:shd w:val="clear" w:color="auto" w:fill="auto"/>
            <w:vAlign w:val="center"/>
          </w:tcPr>
          <w:p w14:paraId="10C092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E06201</w:t>
            </w:r>
          </w:p>
        </w:tc>
        <w:tc>
          <w:tcPr>
            <w:tcW w:w="2374" w:type="dxa"/>
            <w:shd w:val="clear" w:color="auto" w:fill="auto"/>
            <w:vAlign w:val="center"/>
          </w:tcPr>
          <w:p w14:paraId="46AEDA21"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过程控制系统MATLAB仿真</w:t>
            </w:r>
          </w:p>
        </w:tc>
        <w:tc>
          <w:tcPr>
            <w:tcW w:w="496" w:type="dxa"/>
            <w:gridSpan w:val="2"/>
            <w:shd w:val="clear" w:color="auto" w:fill="auto"/>
            <w:tcMar>
              <w:top w:w="15" w:type="dxa"/>
              <w:left w:w="28" w:type="dxa"/>
              <w:bottom w:w="0" w:type="dxa"/>
              <w:right w:w="28" w:type="dxa"/>
            </w:tcMar>
            <w:vAlign w:val="center"/>
          </w:tcPr>
          <w:p w14:paraId="3CF2F7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5014CA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48A1714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411" w:type="dxa"/>
            <w:shd w:val="clear" w:color="auto" w:fill="auto"/>
            <w:tcMar>
              <w:left w:w="28" w:type="dxa"/>
              <w:right w:w="28" w:type="dxa"/>
            </w:tcMar>
            <w:vAlign w:val="center"/>
          </w:tcPr>
          <w:p w14:paraId="748420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8" w:type="dxa"/>
            <w:shd w:val="clear" w:color="auto" w:fill="auto"/>
            <w:tcMar>
              <w:top w:w="15" w:type="dxa"/>
              <w:left w:w="28" w:type="dxa"/>
              <w:bottom w:w="0" w:type="dxa"/>
              <w:right w:w="28" w:type="dxa"/>
            </w:tcMar>
            <w:vAlign w:val="center"/>
          </w:tcPr>
          <w:p w14:paraId="0BD0D886"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740" w:type="dxa"/>
            <w:shd w:val="clear" w:color="auto" w:fill="auto"/>
            <w:tcMar>
              <w:top w:w="15" w:type="dxa"/>
            </w:tcMar>
            <w:vAlign w:val="center"/>
          </w:tcPr>
          <w:p w14:paraId="660F3404"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683" w:type="dxa"/>
            <w:shd w:val="clear" w:color="auto" w:fill="auto"/>
          </w:tcPr>
          <w:p w14:paraId="704B6527" w14:textId="77777777" w:rsidR="006D2FE5" w:rsidRPr="00242B84" w:rsidRDefault="006D2FE5" w:rsidP="00175F0C">
            <w:pPr>
              <w:jc w:val="center"/>
              <w:rPr>
                <w:rFonts w:ascii="楷体_GB2312" w:eastAsia="楷体_GB2312" w:hAnsi="Times New Roman"/>
                <w:sz w:val="20"/>
                <w:szCs w:val="21"/>
              </w:rPr>
            </w:pPr>
          </w:p>
        </w:tc>
        <w:tc>
          <w:tcPr>
            <w:tcW w:w="985" w:type="dxa"/>
            <w:vMerge w:val="restart"/>
            <w:shd w:val="clear" w:color="auto" w:fill="auto"/>
            <w:tcMar>
              <w:left w:w="28" w:type="dxa"/>
              <w:right w:w="28" w:type="dxa"/>
            </w:tcMar>
          </w:tcPr>
          <w:p w14:paraId="177471FF" w14:textId="77777777" w:rsidR="006D2FE5" w:rsidRPr="00242B84" w:rsidRDefault="006D2FE5" w:rsidP="00175F0C">
            <w:pPr>
              <w:jc w:val="center"/>
              <w:rPr>
                <w:rFonts w:ascii="楷体_GB2312" w:eastAsia="楷体_GB2312" w:hAnsi="Times New Roman"/>
                <w:sz w:val="20"/>
                <w:szCs w:val="21"/>
              </w:rPr>
            </w:pPr>
          </w:p>
        </w:tc>
      </w:tr>
      <w:tr w:rsidR="006D2FE5" w:rsidRPr="00242B84" w14:paraId="276DFB6C" w14:textId="77777777" w:rsidTr="00175F0C">
        <w:trPr>
          <w:trHeight w:val="284"/>
          <w:jc w:val="center"/>
        </w:trPr>
        <w:tc>
          <w:tcPr>
            <w:tcW w:w="845" w:type="dxa"/>
            <w:vMerge/>
            <w:shd w:val="clear" w:color="auto" w:fill="auto"/>
            <w:noWrap/>
            <w:vAlign w:val="center"/>
          </w:tcPr>
          <w:p w14:paraId="3CD25D73"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6D57CD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E06204</w:t>
            </w:r>
          </w:p>
        </w:tc>
        <w:tc>
          <w:tcPr>
            <w:tcW w:w="2374" w:type="dxa"/>
            <w:shd w:val="clear" w:color="auto" w:fill="auto"/>
            <w:vAlign w:val="center"/>
          </w:tcPr>
          <w:p w14:paraId="5C63835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过程系统节能与控制</w:t>
            </w:r>
          </w:p>
        </w:tc>
        <w:tc>
          <w:tcPr>
            <w:tcW w:w="496" w:type="dxa"/>
            <w:gridSpan w:val="2"/>
            <w:shd w:val="clear" w:color="auto" w:fill="auto"/>
            <w:tcMar>
              <w:top w:w="15" w:type="dxa"/>
              <w:left w:w="28" w:type="dxa"/>
              <w:bottom w:w="0" w:type="dxa"/>
              <w:right w:w="28" w:type="dxa"/>
            </w:tcMar>
            <w:vAlign w:val="center"/>
          </w:tcPr>
          <w:p w14:paraId="70B232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7F48B5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235DC3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1" w:type="dxa"/>
            <w:shd w:val="clear" w:color="auto" w:fill="auto"/>
            <w:tcMar>
              <w:left w:w="28" w:type="dxa"/>
              <w:right w:w="28" w:type="dxa"/>
            </w:tcMar>
            <w:vAlign w:val="center"/>
          </w:tcPr>
          <w:p w14:paraId="5F21ACFC"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29F63530"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740" w:type="dxa"/>
            <w:shd w:val="clear" w:color="auto" w:fill="auto"/>
            <w:tcMar>
              <w:top w:w="15" w:type="dxa"/>
            </w:tcMar>
            <w:vAlign w:val="center"/>
          </w:tcPr>
          <w:p w14:paraId="65632CA8"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683" w:type="dxa"/>
            <w:shd w:val="clear" w:color="auto" w:fill="auto"/>
          </w:tcPr>
          <w:p w14:paraId="28B5080B"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tcPr>
          <w:p w14:paraId="44024DC3" w14:textId="77777777" w:rsidR="006D2FE5" w:rsidRPr="00242B84" w:rsidRDefault="006D2FE5" w:rsidP="00175F0C">
            <w:pPr>
              <w:jc w:val="center"/>
              <w:rPr>
                <w:rFonts w:ascii="楷体_GB2312" w:eastAsia="楷体_GB2312" w:hAnsi="Times New Roman"/>
                <w:sz w:val="20"/>
                <w:szCs w:val="21"/>
              </w:rPr>
            </w:pPr>
          </w:p>
        </w:tc>
      </w:tr>
      <w:tr w:rsidR="006D2FE5" w:rsidRPr="00242B84" w14:paraId="2AAF5EF0" w14:textId="77777777" w:rsidTr="00175F0C">
        <w:trPr>
          <w:trHeight w:val="284"/>
          <w:jc w:val="center"/>
        </w:trPr>
        <w:tc>
          <w:tcPr>
            <w:tcW w:w="845" w:type="dxa"/>
            <w:vMerge/>
            <w:shd w:val="clear" w:color="auto" w:fill="auto"/>
            <w:noWrap/>
            <w:vAlign w:val="center"/>
          </w:tcPr>
          <w:p w14:paraId="41531FF2"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2CFD6C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M06226</w:t>
            </w:r>
          </w:p>
        </w:tc>
        <w:tc>
          <w:tcPr>
            <w:tcW w:w="2374" w:type="dxa"/>
            <w:shd w:val="clear" w:color="auto" w:fill="auto"/>
            <w:vAlign w:val="center"/>
          </w:tcPr>
          <w:p w14:paraId="112D6A00"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过程装备密封技术</w:t>
            </w:r>
          </w:p>
        </w:tc>
        <w:tc>
          <w:tcPr>
            <w:tcW w:w="496" w:type="dxa"/>
            <w:gridSpan w:val="2"/>
            <w:shd w:val="clear" w:color="auto" w:fill="auto"/>
            <w:tcMar>
              <w:top w:w="15" w:type="dxa"/>
              <w:left w:w="28" w:type="dxa"/>
              <w:bottom w:w="0" w:type="dxa"/>
              <w:right w:w="28" w:type="dxa"/>
            </w:tcMar>
            <w:vAlign w:val="center"/>
          </w:tcPr>
          <w:p w14:paraId="16484A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6E65D6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53DEAA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1" w:type="dxa"/>
            <w:shd w:val="clear" w:color="auto" w:fill="auto"/>
            <w:tcMar>
              <w:left w:w="28" w:type="dxa"/>
              <w:right w:w="28" w:type="dxa"/>
            </w:tcMar>
            <w:vAlign w:val="center"/>
          </w:tcPr>
          <w:p w14:paraId="2048405E"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0EDA22BA"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740" w:type="dxa"/>
            <w:shd w:val="clear" w:color="auto" w:fill="auto"/>
            <w:tcMar>
              <w:top w:w="15" w:type="dxa"/>
            </w:tcMar>
            <w:vAlign w:val="center"/>
          </w:tcPr>
          <w:p w14:paraId="61730579"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683" w:type="dxa"/>
            <w:shd w:val="clear" w:color="auto" w:fill="auto"/>
          </w:tcPr>
          <w:p w14:paraId="14A5CCE0"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tcPr>
          <w:p w14:paraId="37B15FA7" w14:textId="77777777" w:rsidR="006D2FE5" w:rsidRPr="00242B84" w:rsidRDefault="006D2FE5" w:rsidP="00175F0C">
            <w:pPr>
              <w:jc w:val="center"/>
              <w:rPr>
                <w:rFonts w:ascii="楷体_GB2312" w:eastAsia="楷体_GB2312" w:hAnsi="Times New Roman"/>
                <w:sz w:val="20"/>
                <w:szCs w:val="21"/>
              </w:rPr>
            </w:pPr>
          </w:p>
        </w:tc>
      </w:tr>
      <w:tr w:rsidR="006D2FE5" w:rsidRPr="00242B84" w14:paraId="03EB76C7" w14:textId="77777777" w:rsidTr="00175F0C">
        <w:trPr>
          <w:trHeight w:val="284"/>
          <w:jc w:val="center"/>
        </w:trPr>
        <w:tc>
          <w:tcPr>
            <w:tcW w:w="845" w:type="dxa"/>
            <w:vMerge/>
            <w:shd w:val="clear" w:color="auto" w:fill="auto"/>
            <w:noWrap/>
            <w:vAlign w:val="center"/>
          </w:tcPr>
          <w:p w14:paraId="24D9EBCA"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57376C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E06215</w:t>
            </w:r>
          </w:p>
        </w:tc>
        <w:tc>
          <w:tcPr>
            <w:tcW w:w="2374" w:type="dxa"/>
            <w:shd w:val="clear" w:color="auto" w:fill="auto"/>
            <w:vAlign w:val="center"/>
          </w:tcPr>
          <w:p w14:paraId="044EA0C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高等流体力学</w:t>
            </w:r>
          </w:p>
        </w:tc>
        <w:tc>
          <w:tcPr>
            <w:tcW w:w="496" w:type="dxa"/>
            <w:gridSpan w:val="2"/>
            <w:shd w:val="clear" w:color="auto" w:fill="auto"/>
            <w:tcMar>
              <w:top w:w="15" w:type="dxa"/>
              <w:left w:w="28" w:type="dxa"/>
              <w:bottom w:w="0" w:type="dxa"/>
              <w:right w:w="28" w:type="dxa"/>
            </w:tcMar>
            <w:vAlign w:val="center"/>
          </w:tcPr>
          <w:p w14:paraId="577A88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12CC9B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4E6596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1" w:type="dxa"/>
            <w:shd w:val="clear" w:color="auto" w:fill="auto"/>
            <w:tcMar>
              <w:left w:w="28" w:type="dxa"/>
              <w:right w:w="28" w:type="dxa"/>
            </w:tcMar>
            <w:vAlign w:val="center"/>
          </w:tcPr>
          <w:p w14:paraId="2A4C40C3"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4A5D4784"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top w:w="15" w:type="dxa"/>
            </w:tcMar>
            <w:vAlign w:val="center"/>
          </w:tcPr>
          <w:p w14:paraId="778D62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tcPr>
          <w:p w14:paraId="05FB4BC9"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tcPr>
          <w:p w14:paraId="14971ACA" w14:textId="77777777" w:rsidR="006D2FE5" w:rsidRPr="00242B84" w:rsidRDefault="006D2FE5" w:rsidP="00175F0C">
            <w:pPr>
              <w:jc w:val="center"/>
              <w:rPr>
                <w:rFonts w:ascii="楷体_GB2312" w:eastAsia="楷体_GB2312" w:hAnsi="Times New Roman"/>
                <w:sz w:val="20"/>
                <w:szCs w:val="21"/>
              </w:rPr>
            </w:pPr>
          </w:p>
        </w:tc>
      </w:tr>
      <w:tr w:rsidR="006D2FE5" w:rsidRPr="00242B84" w14:paraId="17EA77C8" w14:textId="77777777" w:rsidTr="00175F0C">
        <w:trPr>
          <w:trHeight w:val="284"/>
          <w:jc w:val="center"/>
        </w:trPr>
        <w:tc>
          <w:tcPr>
            <w:tcW w:w="845" w:type="dxa"/>
            <w:vMerge/>
            <w:shd w:val="clear" w:color="auto" w:fill="auto"/>
            <w:noWrap/>
            <w:vAlign w:val="center"/>
          </w:tcPr>
          <w:p w14:paraId="7B385707" w14:textId="77777777" w:rsidR="006D2FE5" w:rsidRPr="00242B84" w:rsidRDefault="006D2FE5" w:rsidP="00175F0C">
            <w:pPr>
              <w:jc w:val="center"/>
              <w:rPr>
                <w:rFonts w:ascii="楷体_GB2312" w:eastAsia="楷体_GB2312" w:hAnsi="Times New Roman"/>
                <w:sz w:val="20"/>
                <w:szCs w:val="21"/>
              </w:rPr>
            </w:pPr>
          </w:p>
        </w:tc>
        <w:tc>
          <w:tcPr>
            <w:tcW w:w="865" w:type="dxa"/>
            <w:shd w:val="clear" w:color="auto" w:fill="auto"/>
            <w:vAlign w:val="center"/>
          </w:tcPr>
          <w:p w14:paraId="3B6FA4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E06202</w:t>
            </w:r>
          </w:p>
        </w:tc>
        <w:tc>
          <w:tcPr>
            <w:tcW w:w="2374" w:type="dxa"/>
            <w:shd w:val="clear" w:color="auto" w:fill="auto"/>
            <w:vAlign w:val="center"/>
          </w:tcPr>
          <w:p w14:paraId="44FC022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现代控制理论与技术</w:t>
            </w:r>
          </w:p>
        </w:tc>
        <w:tc>
          <w:tcPr>
            <w:tcW w:w="496" w:type="dxa"/>
            <w:gridSpan w:val="2"/>
            <w:shd w:val="clear" w:color="auto" w:fill="auto"/>
            <w:tcMar>
              <w:top w:w="15" w:type="dxa"/>
              <w:left w:w="28" w:type="dxa"/>
              <w:bottom w:w="0" w:type="dxa"/>
              <w:right w:w="28" w:type="dxa"/>
            </w:tcMar>
            <w:vAlign w:val="center"/>
          </w:tcPr>
          <w:p w14:paraId="12EAD3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gridSpan w:val="2"/>
            <w:shd w:val="clear" w:color="auto" w:fill="auto"/>
            <w:tcMar>
              <w:top w:w="15" w:type="dxa"/>
              <w:left w:w="28" w:type="dxa"/>
              <w:right w:w="28" w:type="dxa"/>
            </w:tcMar>
            <w:vAlign w:val="center"/>
          </w:tcPr>
          <w:p w14:paraId="55D300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4" w:type="dxa"/>
            <w:shd w:val="clear" w:color="auto" w:fill="auto"/>
            <w:tcMar>
              <w:top w:w="15" w:type="dxa"/>
              <w:bottom w:w="0" w:type="dxa"/>
            </w:tcMar>
            <w:vAlign w:val="center"/>
          </w:tcPr>
          <w:p w14:paraId="1AD290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1" w:type="dxa"/>
            <w:shd w:val="clear" w:color="auto" w:fill="auto"/>
            <w:tcMar>
              <w:left w:w="28" w:type="dxa"/>
              <w:right w:w="28" w:type="dxa"/>
            </w:tcMar>
            <w:vAlign w:val="center"/>
          </w:tcPr>
          <w:p w14:paraId="1AF63C3B"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737152A3"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top w:w="15" w:type="dxa"/>
            </w:tcMar>
            <w:vAlign w:val="center"/>
          </w:tcPr>
          <w:p w14:paraId="5D7C21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683" w:type="dxa"/>
            <w:shd w:val="clear" w:color="auto" w:fill="auto"/>
          </w:tcPr>
          <w:p w14:paraId="7E253B1E" w14:textId="77777777" w:rsidR="006D2FE5" w:rsidRPr="00242B84" w:rsidRDefault="006D2FE5" w:rsidP="00175F0C">
            <w:pPr>
              <w:jc w:val="center"/>
              <w:rPr>
                <w:rFonts w:ascii="楷体_GB2312" w:eastAsia="楷体_GB2312" w:hAnsi="Times New Roman"/>
                <w:sz w:val="20"/>
                <w:szCs w:val="21"/>
              </w:rPr>
            </w:pPr>
          </w:p>
        </w:tc>
        <w:tc>
          <w:tcPr>
            <w:tcW w:w="985" w:type="dxa"/>
            <w:vMerge/>
            <w:shd w:val="clear" w:color="auto" w:fill="auto"/>
            <w:tcMar>
              <w:left w:w="28" w:type="dxa"/>
              <w:right w:w="28" w:type="dxa"/>
            </w:tcMar>
          </w:tcPr>
          <w:p w14:paraId="7559FA76" w14:textId="77777777" w:rsidR="006D2FE5" w:rsidRPr="00242B84" w:rsidRDefault="006D2FE5" w:rsidP="00175F0C">
            <w:pPr>
              <w:jc w:val="center"/>
              <w:rPr>
                <w:rFonts w:ascii="楷体_GB2312" w:eastAsia="楷体_GB2312" w:hAnsi="Times New Roman"/>
                <w:sz w:val="20"/>
                <w:szCs w:val="21"/>
              </w:rPr>
            </w:pPr>
          </w:p>
        </w:tc>
      </w:tr>
      <w:tr w:rsidR="006D2FE5" w:rsidRPr="00242B84" w14:paraId="1BF82AE9" w14:textId="77777777" w:rsidTr="00175F0C">
        <w:trPr>
          <w:trHeight w:val="284"/>
          <w:jc w:val="center"/>
        </w:trPr>
        <w:tc>
          <w:tcPr>
            <w:tcW w:w="845" w:type="dxa"/>
            <w:vMerge/>
            <w:shd w:val="clear" w:color="auto" w:fill="auto"/>
            <w:noWrap/>
            <w:vAlign w:val="center"/>
          </w:tcPr>
          <w:p w14:paraId="1901F153" w14:textId="77777777" w:rsidR="006D2FE5" w:rsidRPr="00242B84" w:rsidRDefault="006D2FE5" w:rsidP="00175F0C">
            <w:pPr>
              <w:jc w:val="center"/>
              <w:rPr>
                <w:rFonts w:ascii="楷体_GB2312" w:eastAsia="楷体_GB2312" w:hAnsi="Times New Roman"/>
                <w:sz w:val="20"/>
                <w:szCs w:val="21"/>
              </w:rPr>
            </w:pPr>
          </w:p>
        </w:tc>
        <w:tc>
          <w:tcPr>
            <w:tcW w:w="3239" w:type="dxa"/>
            <w:gridSpan w:val="2"/>
            <w:shd w:val="clear" w:color="auto" w:fill="auto"/>
            <w:vAlign w:val="center"/>
          </w:tcPr>
          <w:p w14:paraId="7A93C36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拓展课程总学分：4学分</w:t>
            </w:r>
          </w:p>
        </w:tc>
        <w:tc>
          <w:tcPr>
            <w:tcW w:w="496" w:type="dxa"/>
            <w:gridSpan w:val="2"/>
            <w:shd w:val="clear" w:color="auto" w:fill="auto"/>
            <w:tcMar>
              <w:top w:w="15" w:type="dxa"/>
              <w:left w:w="28" w:type="dxa"/>
              <w:bottom w:w="0" w:type="dxa"/>
              <w:right w:w="28" w:type="dxa"/>
            </w:tcMar>
            <w:vAlign w:val="center"/>
          </w:tcPr>
          <w:p w14:paraId="11BD61B4"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74" w:type="dxa"/>
            <w:gridSpan w:val="2"/>
            <w:shd w:val="clear" w:color="auto" w:fill="auto"/>
            <w:tcMar>
              <w:top w:w="15" w:type="dxa"/>
              <w:left w:w="28" w:type="dxa"/>
              <w:right w:w="28" w:type="dxa"/>
            </w:tcMar>
            <w:vAlign w:val="center"/>
          </w:tcPr>
          <w:p w14:paraId="2959EA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44" w:type="dxa"/>
            <w:shd w:val="clear" w:color="auto" w:fill="auto"/>
            <w:tcMar>
              <w:top w:w="15" w:type="dxa"/>
              <w:bottom w:w="0" w:type="dxa"/>
            </w:tcMar>
            <w:vAlign w:val="center"/>
          </w:tcPr>
          <w:p w14:paraId="7995F982" w14:textId="77777777" w:rsidR="006D2FE5" w:rsidRPr="00242B84" w:rsidRDefault="006D2FE5" w:rsidP="00175F0C">
            <w:pPr>
              <w:jc w:val="center"/>
              <w:rPr>
                <w:rFonts w:ascii="楷体_GB2312" w:eastAsia="楷体_GB2312" w:hAnsi="Times New Roman"/>
                <w:sz w:val="20"/>
                <w:szCs w:val="21"/>
              </w:rPr>
            </w:pPr>
          </w:p>
        </w:tc>
        <w:tc>
          <w:tcPr>
            <w:tcW w:w="411" w:type="dxa"/>
            <w:shd w:val="clear" w:color="auto" w:fill="auto"/>
            <w:tcMar>
              <w:left w:w="28" w:type="dxa"/>
              <w:right w:w="28" w:type="dxa"/>
            </w:tcMar>
            <w:vAlign w:val="center"/>
          </w:tcPr>
          <w:p w14:paraId="0991DCA7" w14:textId="77777777" w:rsidR="006D2FE5" w:rsidRPr="00242B84" w:rsidRDefault="006D2FE5" w:rsidP="00175F0C">
            <w:pPr>
              <w:jc w:val="center"/>
              <w:rPr>
                <w:rFonts w:ascii="楷体_GB2312" w:eastAsia="楷体_GB2312" w:hAnsi="Times New Roman"/>
                <w:sz w:val="20"/>
                <w:szCs w:val="21"/>
              </w:rPr>
            </w:pPr>
          </w:p>
        </w:tc>
        <w:tc>
          <w:tcPr>
            <w:tcW w:w="568" w:type="dxa"/>
            <w:shd w:val="clear" w:color="auto" w:fill="auto"/>
            <w:tcMar>
              <w:top w:w="15" w:type="dxa"/>
              <w:left w:w="28" w:type="dxa"/>
              <w:bottom w:w="0" w:type="dxa"/>
              <w:right w:w="28" w:type="dxa"/>
            </w:tcMar>
            <w:vAlign w:val="center"/>
          </w:tcPr>
          <w:p w14:paraId="3BCA9FDA" w14:textId="77777777" w:rsidR="006D2FE5" w:rsidRPr="00242B84" w:rsidRDefault="006D2FE5" w:rsidP="00175F0C">
            <w:pPr>
              <w:jc w:val="center"/>
              <w:rPr>
                <w:rFonts w:ascii="楷体_GB2312" w:eastAsia="楷体_GB2312" w:hAnsi="Times New Roman"/>
                <w:sz w:val="20"/>
                <w:szCs w:val="21"/>
              </w:rPr>
            </w:pPr>
          </w:p>
        </w:tc>
        <w:tc>
          <w:tcPr>
            <w:tcW w:w="740" w:type="dxa"/>
            <w:shd w:val="clear" w:color="auto" w:fill="auto"/>
            <w:tcMar>
              <w:top w:w="15" w:type="dxa"/>
            </w:tcMar>
            <w:vAlign w:val="center"/>
          </w:tcPr>
          <w:p w14:paraId="676335F9" w14:textId="77777777" w:rsidR="006D2FE5" w:rsidRPr="00242B84" w:rsidRDefault="006D2FE5" w:rsidP="00175F0C">
            <w:pPr>
              <w:jc w:val="center"/>
              <w:rPr>
                <w:rFonts w:ascii="楷体_GB2312" w:eastAsia="楷体_GB2312" w:hAnsi="Times New Roman"/>
                <w:sz w:val="20"/>
                <w:szCs w:val="21"/>
              </w:rPr>
            </w:pPr>
          </w:p>
        </w:tc>
        <w:tc>
          <w:tcPr>
            <w:tcW w:w="683" w:type="dxa"/>
            <w:shd w:val="clear" w:color="auto" w:fill="auto"/>
          </w:tcPr>
          <w:p w14:paraId="641A921B" w14:textId="77777777" w:rsidR="006D2FE5" w:rsidRPr="00242B84" w:rsidRDefault="006D2FE5" w:rsidP="00175F0C">
            <w:pPr>
              <w:jc w:val="center"/>
              <w:rPr>
                <w:rFonts w:ascii="楷体_GB2312" w:eastAsia="楷体_GB2312" w:hAnsi="Times New Roman"/>
                <w:sz w:val="20"/>
                <w:szCs w:val="21"/>
              </w:rPr>
            </w:pPr>
          </w:p>
        </w:tc>
        <w:tc>
          <w:tcPr>
            <w:tcW w:w="985" w:type="dxa"/>
            <w:shd w:val="clear" w:color="auto" w:fill="auto"/>
            <w:tcMar>
              <w:left w:w="28" w:type="dxa"/>
              <w:right w:w="28" w:type="dxa"/>
            </w:tcMar>
          </w:tcPr>
          <w:p w14:paraId="6A64114A" w14:textId="77777777" w:rsidR="006D2FE5" w:rsidRPr="00242B84" w:rsidRDefault="006D2FE5" w:rsidP="00175F0C">
            <w:pPr>
              <w:jc w:val="center"/>
              <w:rPr>
                <w:rFonts w:ascii="楷体_GB2312" w:eastAsia="楷体_GB2312" w:hAnsi="Times New Roman"/>
                <w:sz w:val="20"/>
                <w:szCs w:val="21"/>
              </w:rPr>
            </w:pPr>
          </w:p>
        </w:tc>
      </w:tr>
    </w:tbl>
    <w:p w14:paraId="1A92FD1F" w14:textId="77777777" w:rsidR="006D2FE5" w:rsidRPr="00242B84" w:rsidRDefault="006D2FE5" w:rsidP="006D2FE5">
      <w:pPr>
        <w:rPr>
          <w:rFonts w:ascii="Times New Roman" w:eastAsia="楷体" w:hAnsi="Times New Roman"/>
          <w:szCs w:val="21"/>
        </w:rPr>
      </w:pPr>
    </w:p>
    <w:p w14:paraId="140544E3"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6" w:name="_Toc75162579"/>
      <w:bookmarkStart w:id="7" w:name="_Toc77843669"/>
      <w:bookmarkStart w:id="8" w:name="_Toc84929319"/>
      <w:r w:rsidRPr="00242B84">
        <w:rPr>
          <w:rFonts w:ascii="Times New Roman" w:eastAsia="楷体" w:hAnsi="Times New Roman" w:cs="Times New Roman"/>
          <w:b/>
          <w:bCs/>
          <w:sz w:val="32"/>
          <w:szCs w:val="32"/>
          <w:lang w:eastAsia="zh-CN"/>
        </w:rPr>
        <w:t>过程装备与控制工程专业拓展课程组</w:t>
      </w:r>
      <w:bookmarkEnd w:id="6"/>
      <w:bookmarkEnd w:id="7"/>
      <w:bookmarkEnd w:id="8"/>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1"/>
        <w:gridCol w:w="757"/>
        <w:gridCol w:w="2648"/>
        <w:gridCol w:w="519"/>
        <w:gridCol w:w="620"/>
        <w:gridCol w:w="587"/>
        <w:gridCol w:w="528"/>
        <w:gridCol w:w="734"/>
        <w:gridCol w:w="733"/>
        <w:gridCol w:w="1109"/>
      </w:tblGrid>
      <w:tr w:rsidR="006D2FE5" w:rsidRPr="00242B84" w14:paraId="53B97D5D" w14:textId="77777777" w:rsidTr="00175F0C">
        <w:trPr>
          <w:trHeight w:val="340"/>
          <w:tblHeader/>
          <w:jc w:val="center"/>
        </w:trPr>
        <w:tc>
          <w:tcPr>
            <w:tcW w:w="861" w:type="dxa"/>
            <w:vMerge w:val="restart"/>
            <w:shd w:val="clear" w:color="auto" w:fill="auto"/>
            <w:tcMar>
              <w:top w:w="15" w:type="dxa"/>
              <w:left w:w="15" w:type="dxa"/>
              <w:bottom w:w="0" w:type="dxa"/>
              <w:right w:w="15" w:type="dxa"/>
            </w:tcMar>
            <w:vAlign w:val="center"/>
          </w:tcPr>
          <w:p w14:paraId="29307B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440E12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组别</w:t>
            </w:r>
          </w:p>
        </w:tc>
        <w:tc>
          <w:tcPr>
            <w:tcW w:w="757" w:type="dxa"/>
            <w:vMerge w:val="restart"/>
            <w:shd w:val="clear" w:color="auto" w:fill="auto"/>
            <w:tcMar>
              <w:top w:w="15" w:type="dxa"/>
              <w:left w:w="15" w:type="dxa"/>
              <w:bottom w:w="0" w:type="dxa"/>
              <w:right w:w="15" w:type="dxa"/>
            </w:tcMar>
            <w:vAlign w:val="center"/>
          </w:tcPr>
          <w:p w14:paraId="6AEF54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7A955A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648" w:type="dxa"/>
            <w:vMerge w:val="restart"/>
            <w:shd w:val="clear" w:color="auto" w:fill="auto"/>
            <w:tcMar>
              <w:top w:w="15" w:type="dxa"/>
              <w:left w:w="15" w:type="dxa"/>
              <w:bottom w:w="0" w:type="dxa"/>
              <w:right w:w="15" w:type="dxa"/>
            </w:tcMar>
            <w:vAlign w:val="center"/>
          </w:tcPr>
          <w:p w14:paraId="4EBD97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19" w:type="dxa"/>
            <w:vMerge w:val="restart"/>
            <w:shd w:val="clear" w:color="auto" w:fill="auto"/>
            <w:tcMar>
              <w:top w:w="15" w:type="dxa"/>
              <w:left w:w="15" w:type="dxa"/>
              <w:bottom w:w="0" w:type="dxa"/>
              <w:right w:w="15" w:type="dxa"/>
            </w:tcMar>
            <w:vAlign w:val="center"/>
          </w:tcPr>
          <w:p w14:paraId="5A5B6A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00038D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235601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35" w:type="dxa"/>
            <w:gridSpan w:val="3"/>
            <w:shd w:val="clear" w:color="auto" w:fill="auto"/>
            <w:vAlign w:val="center"/>
          </w:tcPr>
          <w:p w14:paraId="359359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734" w:type="dxa"/>
            <w:vMerge w:val="restart"/>
            <w:shd w:val="clear" w:color="auto" w:fill="auto"/>
            <w:tcMar>
              <w:top w:w="15" w:type="dxa"/>
              <w:left w:w="15" w:type="dxa"/>
              <w:bottom w:w="0" w:type="dxa"/>
              <w:right w:w="15" w:type="dxa"/>
            </w:tcMar>
            <w:vAlign w:val="center"/>
          </w:tcPr>
          <w:p w14:paraId="70DD6A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733" w:type="dxa"/>
            <w:vMerge w:val="restart"/>
            <w:shd w:val="clear" w:color="auto" w:fill="auto"/>
            <w:vAlign w:val="center"/>
          </w:tcPr>
          <w:p w14:paraId="7953BD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109" w:type="dxa"/>
            <w:vMerge w:val="restart"/>
            <w:shd w:val="clear" w:color="auto" w:fill="auto"/>
            <w:vAlign w:val="center"/>
          </w:tcPr>
          <w:p w14:paraId="1C8C76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170FD62F" w14:textId="77777777" w:rsidTr="00175F0C">
        <w:trPr>
          <w:trHeight w:val="340"/>
          <w:tblHeader/>
          <w:jc w:val="center"/>
        </w:trPr>
        <w:tc>
          <w:tcPr>
            <w:tcW w:w="861" w:type="dxa"/>
            <w:vMerge/>
            <w:shd w:val="clear" w:color="auto" w:fill="auto"/>
            <w:tcMar>
              <w:top w:w="15" w:type="dxa"/>
              <w:left w:w="15" w:type="dxa"/>
              <w:bottom w:w="0" w:type="dxa"/>
              <w:right w:w="15" w:type="dxa"/>
            </w:tcMar>
            <w:vAlign w:val="center"/>
          </w:tcPr>
          <w:p w14:paraId="0E0B3AA5" w14:textId="77777777" w:rsidR="006D2FE5" w:rsidRPr="00242B84" w:rsidRDefault="006D2FE5" w:rsidP="00175F0C">
            <w:pPr>
              <w:jc w:val="center"/>
              <w:rPr>
                <w:rFonts w:ascii="楷体_GB2312" w:eastAsia="楷体_GB2312" w:hAnsi="Times New Roman"/>
                <w:sz w:val="20"/>
                <w:szCs w:val="21"/>
              </w:rPr>
            </w:pPr>
          </w:p>
        </w:tc>
        <w:tc>
          <w:tcPr>
            <w:tcW w:w="757" w:type="dxa"/>
            <w:vMerge/>
            <w:shd w:val="clear" w:color="auto" w:fill="auto"/>
            <w:tcMar>
              <w:top w:w="15" w:type="dxa"/>
              <w:left w:w="15" w:type="dxa"/>
              <w:bottom w:w="0" w:type="dxa"/>
              <w:right w:w="15" w:type="dxa"/>
            </w:tcMar>
            <w:vAlign w:val="center"/>
          </w:tcPr>
          <w:p w14:paraId="5FD587F5" w14:textId="77777777" w:rsidR="006D2FE5" w:rsidRPr="00242B84" w:rsidRDefault="006D2FE5" w:rsidP="00175F0C">
            <w:pPr>
              <w:jc w:val="center"/>
              <w:rPr>
                <w:rFonts w:ascii="楷体_GB2312" w:eastAsia="楷体_GB2312" w:hAnsi="Times New Roman"/>
                <w:sz w:val="20"/>
                <w:szCs w:val="21"/>
              </w:rPr>
            </w:pPr>
          </w:p>
        </w:tc>
        <w:tc>
          <w:tcPr>
            <w:tcW w:w="2648" w:type="dxa"/>
            <w:vMerge/>
            <w:shd w:val="clear" w:color="auto" w:fill="auto"/>
            <w:tcMar>
              <w:top w:w="15" w:type="dxa"/>
              <w:left w:w="15" w:type="dxa"/>
              <w:bottom w:w="0" w:type="dxa"/>
              <w:right w:w="15" w:type="dxa"/>
            </w:tcMar>
            <w:vAlign w:val="center"/>
          </w:tcPr>
          <w:p w14:paraId="1DCDAECD" w14:textId="77777777" w:rsidR="006D2FE5" w:rsidRPr="00242B84" w:rsidRDefault="006D2FE5" w:rsidP="00175F0C">
            <w:pPr>
              <w:jc w:val="center"/>
              <w:rPr>
                <w:rFonts w:ascii="楷体_GB2312" w:eastAsia="楷体_GB2312" w:hAnsi="Times New Roman"/>
                <w:sz w:val="20"/>
                <w:szCs w:val="21"/>
              </w:rPr>
            </w:pPr>
          </w:p>
        </w:tc>
        <w:tc>
          <w:tcPr>
            <w:tcW w:w="519" w:type="dxa"/>
            <w:vMerge/>
            <w:shd w:val="clear" w:color="auto" w:fill="auto"/>
            <w:tcMar>
              <w:top w:w="15" w:type="dxa"/>
              <w:left w:w="15" w:type="dxa"/>
              <w:bottom w:w="0" w:type="dxa"/>
              <w:right w:w="15" w:type="dxa"/>
            </w:tcMar>
            <w:vAlign w:val="center"/>
          </w:tcPr>
          <w:p w14:paraId="76B7BE6B" w14:textId="77777777" w:rsidR="006D2FE5" w:rsidRPr="00242B84" w:rsidRDefault="006D2FE5" w:rsidP="00175F0C">
            <w:pPr>
              <w:jc w:val="center"/>
              <w:rPr>
                <w:rFonts w:ascii="楷体_GB2312" w:eastAsia="楷体_GB2312" w:hAnsi="Times New Roman"/>
                <w:sz w:val="20"/>
                <w:szCs w:val="21"/>
              </w:rPr>
            </w:pPr>
          </w:p>
        </w:tc>
        <w:tc>
          <w:tcPr>
            <w:tcW w:w="620" w:type="dxa"/>
            <w:shd w:val="clear" w:color="auto" w:fill="auto"/>
            <w:vAlign w:val="center"/>
          </w:tcPr>
          <w:p w14:paraId="021107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87" w:type="dxa"/>
            <w:shd w:val="clear" w:color="auto" w:fill="auto"/>
            <w:vAlign w:val="center"/>
          </w:tcPr>
          <w:p w14:paraId="62654A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8" w:type="dxa"/>
            <w:shd w:val="clear" w:color="auto" w:fill="auto"/>
            <w:vAlign w:val="center"/>
          </w:tcPr>
          <w:p w14:paraId="62DF0A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734" w:type="dxa"/>
            <w:vMerge/>
            <w:shd w:val="clear" w:color="auto" w:fill="auto"/>
            <w:tcMar>
              <w:top w:w="15" w:type="dxa"/>
              <w:left w:w="15" w:type="dxa"/>
              <w:bottom w:w="0" w:type="dxa"/>
              <w:right w:w="15" w:type="dxa"/>
            </w:tcMar>
            <w:vAlign w:val="center"/>
          </w:tcPr>
          <w:p w14:paraId="2194E617" w14:textId="77777777" w:rsidR="006D2FE5" w:rsidRPr="00242B84" w:rsidRDefault="006D2FE5" w:rsidP="00175F0C">
            <w:pPr>
              <w:jc w:val="center"/>
              <w:rPr>
                <w:rFonts w:ascii="楷体_GB2312" w:eastAsia="楷体_GB2312" w:hAnsi="Times New Roman"/>
                <w:sz w:val="20"/>
                <w:szCs w:val="21"/>
              </w:rPr>
            </w:pPr>
          </w:p>
        </w:tc>
        <w:tc>
          <w:tcPr>
            <w:tcW w:w="733" w:type="dxa"/>
            <w:vMerge/>
            <w:shd w:val="clear" w:color="auto" w:fill="auto"/>
          </w:tcPr>
          <w:p w14:paraId="684BC01E" w14:textId="77777777" w:rsidR="006D2FE5" w:rsidRPr="00242B84" w:rsidRDefault="006D2FE5" w:rsidP="00175F0C">
            <w:pPr>
              <w:jc w:val="center"/>
              <w:rPr>
                <w:rFonts w:ascii="楷体_GB2312" w:eastAsia="楷体_GB2312" w:hAnsi="Times New Roman"/>
                <w:sz w:val="20"/>
                <w:szCs w:val="21"/>
              </w:rPr>
            </w:pPr>
          </w:p>
        </w:tc>
        <w:tc>
          <w:tcPr>
            <w:tcW w:w="1109" w:type="dxa"/>
            <w:vMerge/>
            <w:shd w:val="clear" w:color="auto" w:fill="auto"/>
            <w:vAlign w:val="center"/>
          </w:tcPr>
          <w:p w14:paraId="3D162ED8" w14:textId="77777777" w:rsidR="006D2FE5" w:rsidRPr="00242B84" w:rsidRDefault="006D2FE5" w:rsidP="00175F0C">
            <w:pPr>
              <w:jc w:val="center"/>
              <w:rPr>
                <w:rFonts w:ascii="楷体_GB2312" w:eastAsia="楷体_GB2312" w:hAnsi="Times New Roman"/>
                <w:sz w:val="20"/>
                <w:szCs w:val="21"/>
              </w:rPr>
            </w:pPr>
          </w:p>
        </w:tc>
      </w:tr>
      <w:tr w:rsidR="006D2FE5" w:rsidRPr="00242B84" w14:paraId="490E3621" w14:textId="77777777" w:rsidTr="00175F0C">
        <w:trPr>
          <w:trHeight w:val="340"/>
          <w:jc w:val="center"/>
        </w:trPr>
        <w:tc>
          <w:tcPr>
            <w:tcW w:w="861" w:type="dxa"/>
            <w:vMerge w:val="restart"/>
            <w:shd w:val="clear" w:color="auto" w:fill="auto"/>
            <w:tcMar>
              <w:top w:w="15" w:type="dxa"/>
              <w:left w:w="15" w:type="dxa"/>
              <w:bottom w:w="0" w:type="dxa"/>
              <w:right w:w="15" w:type="dxa"/>
            </w:tcMar>
            <w:vAlign w:val="center"/>
          </w:tcPr>
          <w:p w14:paraId="559888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w:t>
            </w:r>
          </w:p>
          <w:p w14:paraId="57A6CB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高阶</w:t>
            </w:r>
          </w:p>
          <w:p w14:paraId="34CAB9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6048C1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757" w:type="dxa"/>
            <w:shd w:val="clear" w:color="auto" w:fill="auto"/>
            <w:tcMar>
              <w:top w:w="15" w:type="dxa"/>
              <w:left w:w="15" w:type="dxa"/>
              <w:bottom w:w="0" w:type="dxa"/>
              <w:right w:w="15" w:type="dxa"/>
            </w:tcMar>
            <w:vAlign w:val="center"/>
          </w:tcPr>
          <w:p w14:paraId="622F70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E06204</w:t>
            </w:r>
          </w:p>
        </w:tc>
        <w:tc>
          <w:tcPr>
            <w:tcW w:w="2648" w:type="dxa"/>
            <w:shd w:val="clear" w:color="auto" w:fill="auto"/>
            <w:tcMar>
              <w:top w:w="15" w:type="dxa"/>
              <w:left w:w="15" w:type="dxa"/>
              <w:bottom w:w="0" w:type="dxa"/>
              <w:right w:w="15" w:type="dxa"/>
            </w:tcMar>
            <w:vAlign w:val="center"/>
          </w:tcPr>
          <w:p w14:paraId="50F2CC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过程系统节能与控制</w:t>
            </w:r>
          </w:p>
        </w:tc>
        <w:tc>
          <w:tcPr>
            <w:tcW w:w="519" w:type="dxa"/>
            <w:shd w:val="clear" w:color="auto" w:fill="auto"/>
            <w:tcMar>
              <w:top w:w="15" w:type="dxa"/>
              <w:left w:w="15" w:type="dxa"/>
              <w:bottom w:w="0" w:type="dxa"/>
              <w:right w:w="15" w:type="dxa"/>
            </w:tcMar>
            <w:vAlign w:val="center"/>
          </w:tcPr>
          <w:p w14:paraId="0D9199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25C041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5B9268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1AB3124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62D0699B"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70705445"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205DC9AA" w14:textId="77777777" w:rsidR="006D2FE5" w:rsidRPr="00242B84" w:rsidRDefault="006D2FE5" w:rsidP="00175F0C">
            <w:pPr>
              <w:jc w:val="center"/>
              <w:rPr>
                <w:rFonts w:ascii="楷体_GB2312" w:eastAsia="楷体_GB2312" w:hAnsi="Times New Roman"/>
                <w:sz w:val="20"/>
                <w:szCs w:val="21"/>
              </w:rPr>
            </w:pPr>
          </w:p>
        </w:tc>
      </w:tr>
      <w:tr w:rsidR="006D2FE5" w:rsidRPr="00242B84" w14:paraId="605C7CC5"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413F72BE"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3A21CC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M06226</w:t>
            </w:r>
          </w:p>
        </w:tc>
        <w:tc>
          <w:tcPr>
            <w:tcW w:w="2648" w:type="dxa"/>
            <w:shd w:val="clear" w:color="auto" w:fill="auto"/>
            <w:tcMar>
              <w:top w:w="15" w:type="dxa"/>
              <w:left w:w="15" w:type="dxa"/>
              <w:bottom w:w="0" w:type="dxa"/>
              <w:right w:w="15" w:type="dxa"/>
            </w:tcMar>
            <w:vAlign w:val="center"/>
          </w:tcPr>
          <w:p w14:paraId="3DA76151"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过程装备密封技术</w:t>
            </w:r>
          </w:p>
        </w:tc>
        <w:tc>
          <w:tcPr>
            <w:tcW w:w="519" w:type="dxa"/>
            <w:shd w:val="clear" w:color="auto" w:fill="auto"/>
            <w:tcMar>
              <w:top w:w="15" w:type="dxa"/>
              <w:left w:w="15" w:type="dxa"/>
              <w:bottom w:w="0" w:type="dxa"/>
              <w:right w:w="15" w:type="dxa"/>
            </w:tcMar>
            <w:vAlign w:val="center"/>
          </w:tcPr>
          <w:p w14:paraId="594D34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1F21D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4069B8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32C9F055"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0815C0A7"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458C7CFE"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39A3EA33" w14:textId="77777777" w:rsidR="006D2FE5" w:rsidRPr="00242B84" w:rsidRDefault="006D2FE5" w:rsidP="00175F0C">
            <w:pPr>
              <w:jc w:val="center"/>
              <w:rPr>
                <w:rFonts w:ascii="楷体_GB2312" w:eastAsia="楷体_GB2312" w:hAnsi="Times New Roman"/>
                <w:sz w:val="20"/>
                <w:szCs w:val="21"/>
              </w:rPr>
            </w:pPr>
          </w:p>
        </w:tc>
      </w:tr>
      <w:tr w:rsidR="006D2FE5" w:rsidRPr="00242B84" w14:paraId="3C71A599"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572B6E07"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3828E1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E06201</w:t>
            </w:r>
          </w:p>
        </w:tc>
        <w:tc>
          <w:tcPr>
            <w:tcW w:w="2648" w:type="dxa"/>
            <w:shd w:val="clear" w:color="auto" w:fill="auto"/>
            <w:tcMar>
              <w:top w:w="15" w:type="dxa"/>
              <w:left w:w="15" w:type="dxa"/>
              <w:bottom w:w="0" w:type="dxa"/>
              <w:right w:w="15" w:type="dxa"/>
            </w:tcMar>
            <w:vAlign w:val="center"/>
          </w:tcPr>
          <w:p w14:paraId="137023B5"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过程控制系统MATLAB仿真</w:t>
            </w:r>
          </w:p>
        </w:tc>
        <w:tc>
          <w:tcPr>
            <w:tcW w:w="519" w:type="dxa"/>
            <w:shd w:val="clear" w:color="auto" w:fill="auto"/>
            <w:tcMar>
              <w:top w:w="15" w:type="dxa"/>
              <w:left w:w="15" w:type="dxa"/>
              <w:bottom w:w="0" w:type="dxa"/>
              <w:right w:w="15" w:type="dxa"/>
            </w:tcMar>
            <w:vAlign w:val="center"/>
          </w:tcPr>
          <w:p w14:paraId="50168B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BFB48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4219EA03"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528" w:type="dxa"/>
            <w:shd w:val="clear" w:color="auto" w:fill="auto"/>
            <w:tcMar>
              <w:top w:w="15" w:type="dxa"/>
              <w:left w:w="15" w:type="dxa"/>
              <w:bottom w:w="0" w:type="dxa"/>
              <w:right w:w="15" w:type="dxa"/>
            </w:tcMar>
            <w:vAlign w:val="center"/>
          </w:tcPr>
          <w:p w14:paraId="77334AC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w:t>
            </w:r>
          </w:p>
        </w:tc>
        <w:tc>
          <w:tcPr>
            <w:tcW w:w="734" w:type="dxa"/>
            <w:shd w:val="clear" w:color="auto" w:fill="auto"/>
            <w:tcMar>
              <w:top w:w="15" w:type="dxa"/>
              <w:left w:w="15" w:type="dxa"/>
              <w:bottom w:w="0" w:type="dxa"/>
              <w:right w:w="15" w:type="dxa"/>
            </w:tcMar>
            <w:vAlign w:val="center"/>
          </w:tcPr>
          <w:p w14:paraId="05C9B940"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26D47BD5"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409F5AF8" w14:textId="77777777" w:rsidR="006D2FE5" w:rsidRPr="00242B84" w:rsidRDefault="006D2FE5" w:rsidP="00175F0C">
            <w:pPr>
              <w:jc w:val="center"/>
              <w:rPr>
                <w:rFonts w:ascii="楷体_GB2312" w:eastAsia="楷体_GB2312" w:hAnsi="Times New Roman"/>
                <w:sz w:val="20"/>
                <w:szCs w:val="21"/>
              </w:rPr>
            </w:pPr>
          </w:p>
        </w:tc>
      </w:tr>
      <w:tr w:rsidR="006D2FE5" w:rsidRPr="00242B84" w14:paraId="4EE91287"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6EEABFB0"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3EC8AC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E06216</w:t>
            </w:r>
          </w:p>
        </w:tc>
        <w:tc>
          <w:tcPr>
            <w:tcW w:w="2648" w:type="dxa"/>
            <w:shd w:val="clear" w:color="auto" w:fill="auto"/>
            <w:tcMar>
              <w:top w:w="15" w:type="dxa"/>
              <w:left w:w="15" w:type="dxa"/>
              <w:bottom w:w="0" w:type="dxa"/>
              <w:right w:w="15" w:type="dxa"/>
            </w:tcMar>
            <w:vAlign w:val="center"/>
          </w:tcPr>
          <w:p w14:paraId="3389352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过程装备现代分析方法</w:t>
            </w:r>
          </w:p>
        </w:tc>
        <w:tc>
          <w:tcPr>
            <w:tcW w:w="519" w:type="dxa"/>
            <w:shd w:val="clear" w:color="auto" w:fill="auto"/>
            <w:tcMar>
              <w:top w:w="15" w:type="dxa"/>
              <w:left w:w="15" w:type="dxa"/>
              <w:bottom w:w="0" w:type="dxa"/>
              <w:right w:w="15" w:type="dxa"/>
            </w:tcMar>
            <w:vAlign w:val="center"/>
          </w:tcPr>
          <w:p w14:paraId="31C879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72E057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238BAB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40307125"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D716AB7"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2317B2E4"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5F36A872" w14:textId="77777777" w:rsidR="006D2FE5" w:rsidRPr="00242B84" w:rsidRDefault="006D2FE5" w:rsidP="00175F0C">
            <w:pPr>
              <w:jc w:val="center"/>
              <w:rPr>
                <w:rFonts w:ascii="楷体_GB2312" w:eastAsia="楷体_GB2312" w:hAnsi="Times New Roman"/>
                <w:sz w:val="20"/>
                <w:szCs w:val="21"/>
              </w:rPr>
            </w:pPr>
          </w:p>
        </w:tc>
      </w:tr>
      <w:tr w:rsidR="006D2FE5" w:rsidRPr="00242B84" w14:paraId="68779B58"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5E789B35"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53E73C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E06212</w:t>
            </w:r>
          </w:p>
        </w:tc>
        <w:tc>
          <w:tcPr>
            <w:tcW w:w="2648" w:type="dxa"/>
            <w:shd w:val="clear" w:color="auto" w:fill="auto"/>
            <w:tcMar>
              <w:top w:w="15" w:type="dxa"/>
              <w:left w:w="15" w:type="dxa"/>
              <w:bottom w:w="0" w:type="dxa"/>
              <w:right w:w="15" w:type="dxa"/>
            </w:tcMar>
            <w:vAlign w:val="center"/>
          </w:tcPr>
          <w:p w14:paraId="68F9E1A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过程装备分析设计基础</w:t>
            </w:r>
          </w:p>
        </w:tc>
        <w:tc>
          <w:tcPr>
            <w:tcW w:w="519" w:type="dxa"/>
            <w:shd w:val="clear" w:color="auto" w:fill="auto"/>
            <w:tcMar>
              <w:top w:w="15" w:type="dxa"/>
              <w:left w:w="15" w:type="dxa"/>
              <w:bottom w:w="0" w:type="dxa"/>
              <w:right w:w="15" w:type="dxa"/>
            </w:tcMar>
            <w:vAlign w:val="center"/>
          </w:tcPr>
          <w:p w14:paraId="55538C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131BA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6BBE35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7B2364BF"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7DCE641"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107A10A0"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35DC88C4" w14:textId="77777777" w:rsidR="006D2FE5" w:rsidRPr="00242B84" w:rsidRDefault="006D2FE5" w:rsidP="00175F0C">
            <w:pPr>
              <w:jc w:val="center"/>
              <w:rPr>
                <w:rFonts w:ascii="楷体_GB2312" w:eastAsia="楷体_GB2312" w:hAnsi="Times New Roman"/>
                <w:sz w:val="20"/>
                <w:szCs w:val="21"/>
              </w:rPr>
            </w:pPr>
          </w:p>
        </w:tc>
      </w:tr>
      <w:tr w:rsidR="006D2FE5" w:rsidRPr="00242B84" w14:paraId="498716D4"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4F8F7E7F"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4EF4AD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E06206</w:t>
            </w:r>
          </w:p>
        </w:tc>
        <w:tc>
          <w:tcPr>
            <w:tcW w:w="2648" w:type="dxa"/>
            <w:shd w:val="clear" w:color="auto" w:fill="auto"/>
            <w:tcMar>
              <w:top w:w="15" w:type="dxa"/>
              <w:left w:w="15" w:type="dxa"/>
              <w:bottom w:w="0" w:type="dxa"/>
              <w:right w:w="15" w:type="dxa"/>
            </w:tcMar>
            <w:vAlign w:val="center"/>
          </w:tcPr>
          <w:p w14:paraId="1BBD2968" w14:textId="77777777" w:rsidR="006D2FE5" w:rsidRPr="00242B84" w:rsidRDefault="006D2FE5" w:rsidP="00175F0C">
            <w:pPr>
              <w:pStyle w:val="paragraph"/>
              <w:widowControl w:val="0"/>
              <w:spacing w:before="0" w:beforeAutospacing="0" w:after="0" w:afterAutospacing="0"/>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过装控集成设计能力训练</w:t>
            </w:r>
          </w:p>
        </w:tc>
        <w:tc>
          <w:tcPr>
            <w:tcW w:w="519" w:type="dxa"/>
            <w:shd w:val="clear" w:color="auto" w:fill="auto"/>
            <w:tcMar>
              <w:top w:w="15" w:type="dxa"/>
              <w:left w:w="15" w:type="dxa"/>
              <w:bottom w:w="0" w:type="dxa"/>
              <w:right w:w="15" w:type="dxa"/>
            </w:tcMar>
            <w:vAlign w:val="center"/>
          </w:tcPr>
          <w:p w14:paraId="42EA45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307E43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87" w:type="dxa"/>
            <w:shd w:val="clear" w:color="auto" w:fill="auto"/>
            <w:tcMar>
              <w:top w:w="15" w:type="dxa"/>
              <w:left w:w="15" w:type="dxa"/>
              <w:bottom w:w="0" w:type="dxa"/>
              <w:right w:w="15" w:type="dxa"/>
            </w:tcMar>
            <w:vAlign w:val="center"/>
          </w:tcPr>
          <w:p w14:paraId="76E8A694"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564B7227"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7671BB6"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r w:rsidRPr="00242B84">
              <w:rPr>
                <w:rFonts w:ascii="楷体_GB2312" w:eastAsia="楷体_GB2312" w:hAnsi="Times New Roman" w:cs="Times New Roman"/>
                <w:kern w:val="2"/>
                <w:sz w:val="20"/>
                <w:szCs w:val="21"/>
              </w:rPr>
              <w:t>7</w:t>
            </w:r>
          </w:p>
        </w:tc>
        <w:tc>
          <w:tcPr>
            <w:tcW w:w="733" w:type="dxa"/>
            <w:shd w:val="clear" w:color="auto" w:fill="auto"/>
            <w:vAlign w:val="center"/>
          </w:tcPr>
          <w:p w14:paraId="399ECAEB"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1BDB5CE2" w14:textId="77777777" w:rsidR="006D2FE5" w:rsidRPr="00242B84" w:rsidRDefault="006D2FE5" w:rsidP="00175F0C">
            <w:pPr>
              <w:jc w:val="center"/>
              <w:rPr>
                <w:rFonts w:ascii="楷体_GB2312" w:eastAsia="楷体_GB2312" w:hAnsi="Times New Roman"/>
                <w:sz w:val="20"/>
                <w:szCs w:val="21"/>
              </w:rPr>
            </w:pPr>
          </w:p>
        </w:tc>
      </w:tr>
      <w:tr w:rsidR="006D2FE5" w:rsidRPr="00242B84" w14:paraId="1941B3C4"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5E839CDA" w14:textId="77777777" w:rsidR="006D2FE5" w:rsidRPr="00242B84" w:rsidRDefault="006D2FE5" w:rsidP="00175F0C">
            <w:pPr>
              <w:jc w:val="center"/>
              <w:rPr>
                <w:rFonts w:ascii="楷体_GB2312" w:eastAsia="楷体_GB2312" w:hAnsi="Times New Roman"/>
                <w:sz w:val="20"/>
                <w:szCs w:val="21"/>
              </w:rPr>
            </w:pPr>
          </w:p>
        </w:tc>
        <w:tc>
          <w:tcPr>
            <w:tcW w:w="3405" w:type="dxa"/>
            <w:gridSpan w:val="2"/>
            <w:shd w:val="clear" w:color="auto" w:fill="auto"/>
            <w:tcMar>
              <w:top w:w="15" w:type="dxa"/>
              <w:left w:w="15" w:type="dxa"/>
              <w:bottom w:w="0" w:type="dxa"/>
              <w:right w:w="15" w:type="dxa"/>
            </w:tcMar>
            <w:vAlign w:val="center"/>
          </w:tcPr>
          <w:p w14:paraId="7A254F3A"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rPr>
              <w:t>小  计</w:t>
            </w:r>
          </w:p>
        </w:tc>
        <w:tc>
          <w:tcPr>
            <w:tcW w:w="519" w:type="dxa"/>
            <w:shd w:val="clear" w:color="auto" w:fill="auto"/>
            <w:tcMar>
              <w:top w:w="15" w:type="dxa"/>
              <w:left w:w="15" w:type="dxa"/>
              <w:bottom w:w="0" w:type="dxa"/>
              <w:right w:w="15" w:type="dxa"/>
            </w:tcMar>
            <w:vAlign w:val="center"/>
          </w:tcPr>
          <w:p w14:paraId="045D63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12</w:t>
            </w:r>
          </w:p>
        </w:tc>
        <w:tc>
          <w:tcPr>
            <w:tcW w:w="620" w:type="dxa"/>
            <w:shd w:val="clear" w:color="auto" w:fill="auto"/>
            <w:tcMar>
              <w:top w:w="15" w:type="dxa"/>
              <w:left w:w="15" w:type="dxa"/>
              <w:bottom w:w="0" w:type="dxa"/>
              <w:right w:w="15" w:type="dxa"/>
            </w:tcMar>
            <w:vAlign w:val="center"/>
          </w:tcPr>
          <w:p w14:paraId="0DCB63F5"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4EC65A5C"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A8569A5"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5B3299D5" w14:textId="77777777" w:rsidR="006D2FE5" w:rsidRPr="00242B84" w:rsidRDefault="006D2FE5" w:rsidP="00175F0C">
            <w:pPr>
              <w:jc w:val="center"/>
              <w:rPr>
                <w:rFonts w:ascii="楷体_GB2312" w:eastAsia="楷体_GB2312" w:hAnsi="Times New Roman"/>
                <w:sz w:val="20"/>
                <w:szCs w:val="21"/>
              </w:rPr>
            </w:pPr>
          </w:p>
        </w:tc>
        <w:tc>
          <w:tcPr>
            <w:tcW w:w="733" w:type="dxa"/>
            <w:shd w:val="clear" w:color="auto" w:fill="auto"/>
          </w:tcPr>
          <w:p w14:paraId="3F4477BD"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40B27510" w14:textId="77777777" w:rsidR="006D2FE5" w:rsidRPr="00242B84" w:rsidRDefault="006D2FE5" w:rsidP="00175F0C">
            <w:pPr>
              <w:jc w:val="center"/>
              <w:rPr>
                <w:rFonts w:ascii="楷体_GB2312" w:eastAsia="楷体_GB2312" w:hAnsi="Times New Roman"/>
                <w:sz w:val="20"/>
                <w:szCs w:val="21"/>
              </w:rPr>
            </w:pPr>
          </w:p>
        </w:tc>
      </w:tr>
      <w:tr w:rsidR="006D2FE5" w:rsidRPr="00242B84" w14:paraId="6AB1C7B4" w14:textId="77777777" w:rsidTr="00175F0C">
        <w:trPr>
          <w:trHeight w:val="340"/>
          <w:jc w:val="center"/>
        </w:trPr>
        <w:tc>
          <w:tcPr>
            <w:tcW w:w="861" w:type="dxa"/>
            <w:vMerge w:val="restart"/>
            <w:shd w:val="clear" w:color="auto" w:fill="auto"/>
            <w:tcMar>
              <w:top w:w="15" w:type="dxa"/>
              <w:left w:w="15" w:type="dxa"/>
              <w:bottom w:w="0" w:type="dxa"/>
              <w:right w:w="15" w:type="dxa"/>
            </w:tcMar>
            <w:vAlign w:val="center"/>
          </w:tcPr>
          <w:p w14:paraId="089A2E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本硕</w:t>
            </w:r>
          </w:p>
          <w:p w14:paraId="1DF9F5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一体化</w:t>
            </w:r>
          </w:p>
          <w:p w14:paraId="195793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757" w:type="dxa"/>
            <w:shd w:val="clear" w:color="auto" w:fill="auto"/>
            <w:tcMar>
              <w:top w:w="15" w:type="dxa"/>
              <w:left w:w="15" w:type="dxa"/>
              <w:bottom w:w="0" w:type="dxa"/>
              <w:right w:w="15" w:type="dxa"/>
            </w:tcMar>
            <w:vAlign w:val="center"/>
          </w:tcPr>
          <w:p w14:paraId="4FD514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E06215</w:t>
            </w:r>
          </w:p>
        </w:tc>
        <w:tc>
          <w:tcPr>
            <w:tcW w:w="2648" w:type="dxa"/>
            <w:shd w:val="clear" w:color="auto" w:fill="auto"/>
            <w:tcMar>
              <w:top w:w="15" w:type="dxa"/>
              <w:left w:w="15" w:type="dxa"/>
              <w:bottom w:w="0" w:type="dxa"/>
              <w:right w:w="15" w:type="dxa"/>
            </w:tcMar>
            <w:vAlign w:val="center"/>
          </w:tcPr>
          <w:p w14:paraId="3C82FFB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高等流体力学</w:t>
            </w:r>
          </w:p>
        </w:tc>
        <w:tc>
          <w:tcPr>
            <w:tcW w:w="519" w:type="dxa"/>
            <w:shd w:val="clear" w:color="auto" w:fill="auto"/>
            <w:tcMar>
              <w:top w:w="15" w:type="dxa"/>
              <w:left w:w="15" w:type="dxa"/>
              <w:bottom w:w="0" w:type="dxa"/>
              <w:right w:w="15" w:type="dxa"/>
            </w:tcMar>
            <w:vAlign w:val="center"/>
          </w:tcPr>
          <w:p w14:paraId="08986D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5AC055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1F9670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95C2C72"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02207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733" w:type="dxa"/>
            <w:shd w:val="clear" w:color="auto" w:fill="auto"/>
            <w:vAlign w:val="center"/>
          </w:tcPr>
          <w:p w14:paraId="047DFDE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7082F304" w14:textId="77777777" w:rsidR="006D2FE5" w:rsidRPr="00242B84" w:rsidRDefault="006D2FE5" w:rsidP="00175F0C">
            <w:pPr>
              <w:jc w:val="center"/>
              <w:rPr>
                <w:rFonts w:ascii="楷体_GB2312" w:eastAsia="楷体_GB2312" w:hAnsi="Times New Roman"/>
                <w:sz w:val="20"/>
                <w:szCs w:val="21"/>
              </w:rPr>
            </w:pPr>
          </w:p>
        </w:tc>
      </w:tr>
      <w:tr w:rsidR="006D2FE5" w:rsidRPr="00242B84" w14:paraId="35177D9A"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414729EB"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621FFA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E06202</w:t>
            </w:r>
          </w:p>
        </w:tc>
        <w:tc>
          <w:tcPr>
            <w:tcW w:w="2648" w:type="dxa"/>
            <w:shd w:val="clear" w:color="auto" w:fill="auto"/>
            <w:tcMar>
              <w:top w:w="15" w:type="dxa"/>
              <w:left w:w="15" w:type="dxa"/>
              <w:bottom w:w="0" w:type="dxa"/>
              <w:right w:w="15" w:type="dxa"/>
            </w:tcMar>
            <w:vAlign w:val="center"/>
          </w:tcPr>
          <w:p w14:paraId="7FEA5F2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现代控制理论与技术</w:t>
            </w:r>
          </w:p>
        </w:tc>
        <w:tc>
          <w:tcPr>
            <w:tcW w:w="519" w:type="dxa"/>
            <w:shd w:val="clear" w:color="auto" w:fill="auto"/>
            <w:tcMar>
              <w:top w:w="15" w:type="dxa"/>
              <w:left w:w="15" w:type="dxa"/>
              <w:bottom w:w="0" w:type="dxa"/>
              <w:right w:w="15" w:type="dxa"/>
            </w:tcMar>
            <w:vAlign w:val="center"/>
          </w:tcPr>
          <w:p w14:paraId="5D50CA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7F70F7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2BD10B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0DA10441"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52CFC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733" w:type="dxa"/>
            <w:shd w:val="clear" w:color="auto" w:fill="auto"/>
            <w:vAlign w:val="center"/>
          </w:tcPr>
          <w:p w14:paraId="59F26BC5"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441D5A21" w14:textId="77777777" w:rsidR="006D2FE5" w:rsidRPr="00242B84" w:rsidRDefault="006D2FE5" w:rsidP="00175F0C">
            <w:pPr>
              <w:jc w:val="center"/>
              <w:rPr>
                <w:rFonts w:ascii="楷体_GB2312" w:eastAsia="楷体_GB2312" w:hAnsi="Times New Roman"/>
                <w:sz w:val="20"/>
                <w:szCs w:val="21"/>
              </w:rPr>
            </w:pPr>
          </w:p>
        </w:tc>
      </w:tr>
      <w:tr w:rsidR="006D2FE5" w:rsidRPr="00242B84" w14:paraId="5128CB0A"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613A6013"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17849E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E06213</w:t>
            </w:r>
          </w:p>
        </w:tc>
        <w:tc>
          <w:tcPr>
            <w:tcW w:w="2648" w:type="dxa"/>
            <w:shd w:val="clear" w:color="auto" w:fill="auto"/>
            <w:tcMar>
              <w:top w:w="15" w:type="dxa"/>
              <w:left w:w="15" w:type="dxa"/>
              <w:bottom w:w="0" w:type="dxa"/>
              <w:right w:w="15" w:type="dxa"/>
            </w:tcMar>
            <w:vAlign w:val="center"/>
          </w:tcPr>
          <w:p w14:paraId="55C7602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高等工程热力学</w:t>
            </w:r>
          </w:p>
        </w:tc>
        <w:tc>
          <w:tcPr>
            <w:tcW w:w="519" w:type="dxa"/>
            <w:shd w:val="clear" w:color="auto" w:fill="auto"/>
            <w:tcMar>
              <w:top w:w="15" w:type="dxa"/>
              <w:left w:w="15" w:type="dxa"/>
              <w:bottom w:w="0" w:type="dxa"/>
              <w:right w:w="15" w:type="dxa"/>
            </w:tcMar>
            <w:vAlign w:val="center"/>
          </w:tcPr>
          <w:p w14:paraId="5CBFCE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456859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4F4051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7182E506"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59915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733" w:type="dxa"/>
            <w:shd w:val="clear" w:color="auto" w:fill="auto"/>
            <w:vAlign w:val="center"/>
          </w:tcPr>
          <w:p w14:paraId="1CD53FC5"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3BFC17C6" w14:textId="77777777" w:rsidR="006D2FE5" w:rsidRPr="00242B84" w:rsidRDefault="006D2FE5" w:rsidP="00175F0C">
            <w:pPr>
              <w:jc w:val="center"/>
              <w:rPr>
                <w:rFonts w:ascii="楷体_GB2312" w:eastAsia="楷体_GB2312" w:hAnsi="Times New Roman"/>
                <w:sz w:val="20"/>
                <w:szCs w:val="21"/>
              </w:rPr>
            </w:pPr>
          </w:p>
        </w:tc>
      </w:tr>
      <w:tr w:rsidR="006D2FE5" w:rsidRPr="00242B84" w14:paraId="490100D1"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25021CBF"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5D1584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E06211</w:t>
            </w:r>
          </w:p>
        </w:tc>
        <w:tc>
          <w:tcPr>
            <w:tcW w:w="2648" w:type="dxa"/>
            <w:shd w:val="clear" w:color="auto" w:fill="auto"/>
            <w:tcMar>
              <w:top w:w="15" w:type="dxa"/>
              <w:left w:w="15" w:type="dxa"/>
              <w:bottom w:w="0" w:type="dxa"/>
              <w:right w:w="15" w:type="dxa"/>
            </w:tcMar>
            <w:vAlign w:val="center"/>
          </w:tcPr>
          <w:p w14:paraId="1D7FACA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有限元分析及应用</w:t>
            </w:r>
          </w:p>
        </w:tc>
        <w:tc>
          <w:tcPr>
            <w:tcW w:w="519" w:type="dxa"/>
            <w:shd w:val="clear" w:color="auto" w:fill="auto"/>
            <w:tcMar>
              <w:top w:w="15" w:type="dxa"/>
              <w:left w:w="15" w:type="dxa"/>
              <w:bottom w:w="0" w:type="dxa"/>
              <w:right w:w="15" w:type="dxa"/>
            </w:tcMar>
            <w:vAlign w:val="center"/>
          </w:tcPr>
          <w:p w14:paraId="460F19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4C52EC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24485E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076584DF"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5CA706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733" w:type="dxa"/>
            <w:shd w:val="clear" w:color="auto" w:fill="auto"/>
            <w:vAlign w:val="center"/>
          </w:tcPr>
          <w:p w14:paraId="0EC26B00"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538FA6DB" w14:textId="77777777" w:rsidR="006D2FE5" w:rsidRPr="00242B84" w:rsidRDefault="006D2FE5" w:rsidP="00175F0C">
            <w:pPr>
              <w:jc w:val="center"/>
              <w:rPr>
                <w:rFonts w:ascii="楷体_GB2312" w:eastAsia="楷体_GB2312" w:hAnsi="Times New Roman"/>
                <w:sz w:val="20"/>
                <w:szCs w:val="21"/>
              </w:rPr>
            </w:pPr>
          </w:p>
        </w:tc>
      </w:tr>
      <w:tr w:rsidR="006D2FE5" w:rsidRPr="00242B84" w14:paraId="06264382"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468922EC"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160D9F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E06205</w:t>
            </w:r>
          </w:p>
        </w:tc>
        <w:tc>
          <w:tcPr>
            <w:tcW w:w="2648" w:type="dxa"/>
            <w:shd w:val="clear" w:color="auto" w:fill="auto"/>
            <w:tcMar>
              <w:top w:w="15" w:type="dxa"/>
              <w:left w:w="15" w:type="dxa"/>
              <w:bottom w:w="0" w:type="dxa"/>
              <w:right w:w="15" w:type="dxa"/>
            </w:tcMar>
            <w:vAlign w:val="center"/>
          </w:tcPr>
          <w:p w14:paraId="239ECEA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智能检测与控制</w:t>
            </w:r>
          </w:p>
        </w:tc>
        <w:tc>
          <w:tcPr>
            <w:tcW w:w="519" w:type="dxa"/>
            <w:shd w:val="clear" w:color="auto" w:fill="auto"/>
            <w:tcMar>
              <w:top w:w="15" w:type="dxa"/>
              <w:left w:w="15" w:type="dxa"/>
              <w:bottom w:w="0" w:type="dxa"/>
              <w:right w:w="15" w:type="dxa"/>
            </w:tcMar>
            <w:vAlign w:val="center"/>
          </w:tcPr>
          <w:p w14:paraId="1E6B3E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1349A0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0A9292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340AFC29"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4788B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733" w:type="dxa"/>
            <w:shd w:val="clear" w:color="auto" w:fill="auto"/>
            <w:vAlign w:val="center"/>
          </w:tcPr>
          <w:p w14:paraId="3F8EBE8C"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6230D347" w14:textId="77777777" w:rsidR="006D2FE5" w:rsidRPr="00242B84" w:rsidRDefault="006D2FE5" w:rsidP="00175F0C">
            <w:pPr>
              <w:jc w:val="center"/>
              <w:rPr>
                <w:rFonts w:ascii="楷体_GB2312" w:eastAsia="楷体_GB2312" w:hAnsi="Times New Roman"/>
                <w:sz w:val="20"/>
                <w:szCs w:val="21"/>
              </w:rPr>
            </w:pPr>
          </w:p>
        </w:tc>
      </w:tr>
      <w:tr w:rsidR="006D2FE5" w:rsidRPr="00242B84" w14:paraId="4EA5E37B"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04F8773F"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4B0355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E06207</w:t>
            </w:r>
          </w:p>
        </w:tc>
        <w:tc>
          <w:tcPr>
            <w:tcW w:w="2648" w:type="dxa"/>
            <w:shd w:val="clear" w:color="auto" w:fill="auto"/>
            <w:tcMar>
              <w:top w:w="15" w:type="dxa"/>
              <w:left w:w="15" w:type="dxa"/>
              <w:bottom w:w="0" w:type="dxa"/>
              <w:right w:w="15" w:type="dxa"/>
            </w:tcMar>
            <w:vAlign w:val="center"/>
          </w:tcPr>
          <w:p w14:paraId="59E1964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学术研究与创新能力训练</w:t>
            </w:r>
          </w:p>
        </w:tc>
        <w:tc>
          <w:tcPr>
            <w:tcW w:w="519" w:type="dxa"/>
            <w:shd w:val="clear" w:color="auto" w:fill="auto"/>
            <w:tcMar>
              <w:top w:w="15" w:type="dxa"/>
              <w:left w:w="15" w:type="dxa"/>
              <w:bottom w:w="0" w:type="dxa"/>
              <w:right w:w="15" w:type="dxa"/>
            </w:tcMar>
            <w:vAlign w:val="center"/>
          </w:tcPr>
          <w:p w14:paraId="3E5000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1E4284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87" w:type="dxa"/>
            <w:shd w:val="clear" w:color="auto" w:fill="auto"/>
            <w:tcMar>
              <w:top w:w="15" w:type="dxa"/>
              <w:left w:w="15" w:type="dxa"/>
              <w:bottom w:w="0" w:type="dxa"/>
              <w:right w:w="15" w:type="dxa"/>
            </w:tcMar>
            <w:vAlign w:val="center"/>
          </w:tcPr>
          <w:p w14:paraId="78DF7BB3"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3099790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0AC453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733" w:type="dxa"/>
            <w:shd w:val="clear" w:color="auto" w:fill="auto"/>
            <w:vAlign w:val="center"/>
          </w:tcPr>
          <w:p w14:paraId="28B17BA6"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1109" w:type="dxa"/>
            <w:shd w:val="clear" w:color="auto" w:fill="auto"/>
            <w:vAlign w:val="center"/>
          </w:tcPr>
          <w:p w14:paraId="3BE155D0" w14:textId="77777777" w:rsidR="006D2FE5" w:rsidRPr="00242B84" w:rsidRDefault="006D2FE5" w:rsidP="00175F0C">
            <w:pPr>
              <w:jc w:val="center"/>
              <w:rPr>
                <w:rFonts w:ascii="楷体_GB2312" w:eastAsia="楷体_GB2312" w:hAnsi="Times New Roman"/>
                <w:sz w:val="20"/>
                <w:szCs w:val="21"/>
              </w:rPr>
            </w:pPr>
          </w:p>
        </w:tc>
      </w:tr>
      <w:tr w:rsidR="006D2FE5" w:rsidRPr="00242B84" w14:paraId="0DB800D9"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4D14B422" w14:textId="77777777" w:rsidR="006D2FE5" w:rsidRPr="00242B84" w:rsidRDefault="006D2FE5" w:rsidP="00175F0C">
            <w:pPr>
              <w:jc w:val="center"/>
              <w:rPr>
                <w:rFonts w:ascii="楷体_GB2312" w:eastAsia="楷体_GB2312" w:hAnsi="Times New Roman"/>
                <w:sz w:val="20"/>
                <w:szCs w:val="21"/>
              </w:rPr>
            </w:pPr>
          </w:p>
        </w:tc>
        <w:tc>
          <w:tcPr>
            <w:tcW w:w="3405" w:type="dxa"/>
            <w:gridSpan w:val="2"/>
            <w:shd w:val="clear" w:color="auto" w:fill="auto"/>
            <w:tcMar>
              <w:top w:w="15" w:type="dxa"/>
              <w:left w:w="15" w:type="dxa"/>
              <w:bottom w:w="0" w:type="dxa"/>
              <w:right w:w="15" w:type="dxa"/>
            </w:tcMar>
            <w:vAlign w:val="center"/>
          </w:tcPr>
          <w:p w14:paraId="2E4F5D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19" w:type="dxa"/>
            <w:shd w:val="clear" w:color="auto" w:fill="auto"/>
            <w:tcMar>
              <w:top w:w="15" w:type="dxa"/>
              <w:left w:w="15" w:type="dxa"/>
              <w:bottom w:w="0" w:type="dxa"/>
              <w:right w:w="15" w:type="dxa"/>
            </w:tcMar>
            <w:vAlign w:val="center"/>
          </w:tcPr>
          <w:p w14:paraId="35AFFB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12</w:t>
            </w:r>
          </w:p>
        </w:tc>
        <w:tc>
          <w:tcPr>
            <w:tcW w:w="620" w:type="dxa"/>
            <w:shd w:val="clear" w:color="auto" w:fill="auto"/>
            <w:tcMar>
              <w:top w:w="15" w:type="dxa"/>
              <w:left w:w="15" w:type="dxa"/>
              <w:bottom w:w="0" w:type="dxa"/>
              <w:right w:w="15" w:type="dxa"/>
            </w:tcMar>
            <w:vAlign w:val="center"/>
          </w:tcPr>
          <w:p w14:paraId="3B580A66"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3B93B502"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C93F24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2C284DB" w14:textId="77777777" w:rsidR="006D2FE5" w:rsidRPr="00242B84" w:rsidRDefault="006D2FE5" w:rsidP="00175F0C">
            <w:pPr>
              <w:jc w:val="center"/>
              <w:rPr>
                <w:rFonts w:ascii="楷体_GB2312" w:eastAsia="楷体_GB2312" w:hAnsi="Times New Roman"/>
                <w:sz w:val="20"/>
                <w:szCs w:val="21"/>
              </w:rPr>
            </w:pPr>
          </w:p>
        </w:tc>
        <w:tc>
          <w:tcPr>
            <w:tcW w:w="733" w:type="dxa"/>
            <w:shd w:val="clear" w:color="auto" w:fill="auto"/>
          </w:tcPr>
          <w:p w14:paraId="3B6F9116"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421DD66E" w14:textId="77777777" w:rsidR="006D2FE5" w:rsidRPr="00242B84" w:rsidRDefault="006D2FE5" w:rsidP="00175F0C">
            <w:pPr>
              <w:jc w:val="center"/>
              <w:rPr>
                <w:rFonts w:ascii="楷体_GB2312" w:eastAsia="楷体_GB2312" w:hAnsi="Times New Roman"/>
                <w:sz w:val="20"/>
                <w:szCs w:val="21"/>
              </w:rPr>
            </w:pPr>
          </w:p>
        </w:tc>
      </w:tr>
      <w:tr w:rsidR="006D2FE5" w:rsidRPr="00242B84" w14:paraId="0B37D062" w14:textId="77777777" w:rsidTr="00175F0C">
        <w:trPr>
          <w:trHeight w:val="340"/>
          <w:jc w:val="center"/>
        </w:trPr>
        <w:tc>
          <w:tcPr>
            <w:tcW w:w="861" w:type="dxa"/>
            <w:vMerge w:val="restart"/>
            <w:shd w:val="clear" w:color="auto" w:fill="auto"/>
            <w:tcMar>
              <w:top w:w="15" w:type="dxa"/>
              <w:left w:w="15" w:type="dxa"/>
              <w:bottom w:w="0" w:type="dxa"/>
              <w:right w:w="15" w:type="dxa"/>
            </w:tcMar>
            <w:vAlign w:val="center"/>
          </w:tcPr>
          <w:p w14:paraId="670531DD"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科研</w:t>
            </w:r>
          </w:p>
          <w:p w14:paraId="4D56CB7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训练</w:t>
            </w:r>
          </w:p>
          <w:p w14:paraId="15C9834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挑战性</w:t>
            </w:r>
          </w:p>
          <w:p w14:paraId="6EBF1BB4"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课程组</w:t>
            </w:r>
          </w:p>
        </w:tc>
        <w:tc>
          <w:tcPr>
            <w:tcW w:w="757" w:type="dxa"/>
            <w:shd w:val="clear" w:color="auto" w:fill="auto"/>
            <w:tcMar>
              <w:top w:w="15" w:type="dxa"/>
              <w:left w:w="15" w:type="dxa"/>
              <w:bottom w:w="0" w:type="dxa"/>
              <w:right w:w="15" w:type="dxa"/>
            </w:tcMar>
            <w:vAlign w:val="center"/>
          </w:tcPr>
          <w:p w14:paraId="3496B6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E06208</w:t>
            </w:r>
          </w:p>
        </w:tc>
        <w:tc>
          <w:tcPr>
            <w:tcW w:w="2648" w:type="dxa"/>
            <w:shd w:val="clear" w:color="auto" w:fill="auto"/>
            <w:tcMar>
              <w:top w:w="15" w:type="dxa"/>
              <w:left w:w="15" w:type="dxa"/>
              <w:bottom w:w="0" w:type="dxa"/>
              <w:right w:w="15" w:type="dxa"/>
            </w:tcMar>
            <w:vAlign w:val="center"/>
          </w:tcPr>
          <w:p w14:paraId="14E2A04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专业科研创新实践训练</w:t>
            </w:r>
          </w:p>
        </w:tc>
        <w:tc>
          <w:tcPr>
            <w:tcW w:w="519" w:type="dxa"/>
            <w:shd w:val="clear" w:color="auto" w:fill="auto"/>
            <w:tcMar>
              <w:top w:w="15" w:type="dxa"/>
              <w:left w:w="15" w:type="dxa"/>
              <w:bottom w:w="0" w:type="dxa"/>
              <w:right w:w="15" w:type="dxa"/>
            </w:tcMar>
            <w:vAlign w:val="center"/>
          </w:tcPr>
          <w:p w14:paraId="552B0A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20" w:type="dxa"/>
            <w:shd w:val="clear" w:color="auto" w:fill="auto"/>
            <w:tcMar>
              <w:top w:w="15" w:type="dxa"/>
              <w:left w:w="15" w:type="dxa"/>
              <w:bottom w:w="0" w:type="dxa"/>
              <w:right w:w="15" w:type="dxa"/>
            </w:tcMar>
            <w:vAlign w:val="center"/>
          </w:tcPr>
          <w:p w14:paraId="6F407F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87" w:type="dxa"/>
            <w:shd w:val="clear" w:color="auto" w:fill="auto"/>
            <w:tcMar>
              <w:top w:w="15" w:type="dxa"/>
              <w:left w:w="15" w:type="dxa"/>
              <w:bottom w:w="0" w:type="dxa"/>
              <w:right w:w="15" w:type="dxa"/>
            </w:tcMar>
            <w:vAlign w:val="center"/>
          </w:tcPr>
          <w:p w14:paraId="1863F3B3"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528" w:type="dxa"/>
            <w:shd w:val="clear" w:color="auto" w:fill="auto"/>
            <w:tcMar>
              <w:top w:w="15" w:type="dxa"/>
              <w:left w:w="15" w:type="dxa"/>
              <w:bottom w:w="0" w:type="dxa"/>
              <w:right w:w="15" w:type="dxa"/>
            </w:tcMar>
            <w:vAlign w:val="center"/>
          </w:tcPr>
          <w:p w14:paraId="4D88E1E2"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74E7C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733" w:type="dxa"/>
            <w:shd w:val="clear" w:color="auto" w:fill="auto"/>
            <w:vAlign w:val="center"/>
          </w:tcPr>
          <w:p w14:paraId="3905A66C"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28CE3E46" w14:textId="77777777" w:rsidR="006D2FE5" w:rsidRPr="00242B84" w:rsidRDefault="006D2FE5" w:rsidP="00175F0C">
            <w:pPr>
              <w:jc w:val="center"/>
              <w:rPr>
                <w:rFonts w:ascii="楷体_GB2312" w:eastAsia="楷体_GB2312" w:hAnsi="Times New Roman"/>
                <w:sz w:val="20"/>
                <w:szCs w:val="21"/>
              </w:rPr>
            </w:pPr>
          </w:p>
        </w:tc>
      </w:tr>
      <w:tr w:rsidR="006D2FE5" w:rsidRPr="00242B84" w14:paraId="5EE08F4A"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774207FB"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3B3913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E06209</w:t>
            </w:r>
          </w:p>
        </w:tc>
        <w:tc>
          <w:tcPr>
            <w:tcW w:w="2648" w:type="dxa"/>
            <w:shd w:val="clear" w:color="auto" w:fill="auto"/>
            <w:tcMar>
              <w:top w:w="15" w:type="dxa"/>
              <w:left w:w="15" w:type="dxa"/>
              <w:bottom w:w="0" w:type="dxa"/>
              <w:right w:w="15" w:type="dxa"/>
            </w:tcMar>
            <w:vAlign w:val="center"/>
          </w:tcPr>
          <w:p w14:paraId="17BB932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专业实践创新创业竞赛</w:t>
            </w:r>
          </w:p>
        </w:tc>
        <w:tc>
          <w:tcPr>
            <w:tcW w:w="519" w:type="dxa"/>
            <w:shd w:val="clear" w:color="auto" w:fill="auto"/>
            <w:tcMar>
              <w:top w:w="15" w:type="dxa"/>
              <w:left w:w="15" w:type="dxa"/>
              <w:bottom w:w="0" w:type="dxa"/>
              <w:right w:w="15" w:type="dxa"/>
            </w:tcMar>
            <w:vAlign w:val="center"/>
          </w:tcPr>
          <w:p w14:paraId="1208E3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20" w:type="dxa"/>
            <w:shd w:val="clear" w:color="auto" w:fill="auto"/>
            <w:tcMar>
              <w:top w:w="15" w:type="dxa"/>
              <w:left w:w="15" w:type="dxa"/>
              <w:bottom w:w="0" w:type="dxa"/>
              <w:right w:w="15" w:type="dxa"/>
            </w:tcMar>
            <w:vAlign w:val="center"/>
          </w:tcPr>
          <w:p w14:paraId="7A09EF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87" w:type="dxa"/>
            <w:shd w:val="clear" w:color="auto" w:fill="auto"/>
            <w:tcMar>
              <w:top w:w="15" w:type="dxa"/>
              <w:left w:w="15" w:type="dxa"/>
              <w:bottom w:w="0" w:type="dxa"/>
              <w:right w:w="15" w:type="dxa"/>
            </w:tcMar>
            <w:vAlign w:val="center"/>
          </w:tcPr>
          <w:p w14:paraId="6A43E99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528" w:type="dxa"/>
            <w:shd w:val="clear" w:color="auto" w:fill="auto"/>
            <w:tcMar>
              <w:top w:w="15" w:type="dxa"/>
              <w:left w:w="15" w:type="dxa"/>
              <w:bottom w:w="0" w:type="dxa"/>
              <w:right w:w="15" w:type="dxa"/>
            </w:tcMar>
            <w:vAlign w:val="center"/>
          </w:tcPr>
          <w:p w14:paraId="4A6647D0"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50DDC2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733" w:type="dxa"/>
            <w:shd w:val="clear" w:color="auto" w:fill="auto"/>
            <w:vAlign w:val="center"/>
          </w:tcPr>
          <w:p w14:paraId="66718988"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2CB60B69" w14:textId="77777777" w:rsidR="006D2FE5" w:rsidRPr="00242B84" w:rsidRDefault="006D2FE5" w:rsidP="00175F0C">
            <w:pPr>
              <w:jc w:val="center"/>
              <w:rPr>
                <w:rFonts w:ascii="楷体_GB2312" w:eastAsia="楷体_GB2312" w:hAnsi="Times New Roman"/>
                <w:sz w:val="20"/>
                <w:szCs w:val="21"/>
              </w:rPr>
            </w:pPr>
          </w:p>
        </w:tc>
      </w:tr>
      <w:tr w:rsidR="006D2FE5" w:rsidRPr="00242B84" w14:paraId="4892A3F5"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67E5E30C" w14:textId="77777777" w:rsidR="006D2FE5" w:rsidRPr="00242B84" w:rsidRDefault="006D2FE5" w:rsidP="00175F0C">
            <w:pPr>
              <w:jc w:val="center"/>
              <w:rPr>
                <w:rFonts w:ascii="楷体_GB2312" w:eastAsia="楷体_GB2312" w:hAnsi="Times New Roman"/>
                <w:sz w:val="20"/>
                <w:szCs w:val="21"/>
              </w:rPr>
            </w:pPr>
          </w:p>
        </w:tc>
        <w:tc>
          <w:tcPr>
            <w:tcW w:w="757" w:type="dxa"/>
            <w:shd w:val="clear" w:color="auto" w:fill="auto"/>
            <w:tcMar>
              <w:top w:w="15" w:type="dxa"/>
              <w:left w:w="15" w:type="dxa"/>
              <w:bottom w:w="0" w:type="dxa"/>
              <w:right w:w="15" w:type="dxa"/>
            </w:tcMar>
            <w:vAlign w:val="center"/>
          </w:tcPr>
          <w:p w14:paraId="794423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E06210</w:t>
            </w:r>
          </w:p>
        </w:tc>
        <w:tc>
          <w:tcPr>
            <w:tcW w:w="2648" w:type="dxa"/>
            <w:shd w:val="clear" w:color="auto" w:fill="auto"/>
            <w:tcMar>
              <w:top w:w="15" w:type="dxa"/>
              <w:left w:w="15" w:type="dxa"/>
              <w:bottom w:w="0" w:type="dxa"/>
              <w:right w:w="15" w:type="dxa"/>
            </w:tcMar>
            <w:vAlign w:val="center"/>
          </w:tcPr>
          <w:p w14:paraId="4601351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科研团队课题素质拓展</w:t>
            </w:r>
          </w:p>
        </w:tc>
        <w:tc>
          <w:tcPr>
            <w:tcW w:w="519" w:type="dxa"/>
            <w:shd w:val="clear" w:color="auto" w:fill="auto"/>
            <w:tcMar>
              <w:top w:w="15" w:type="dxa"/>
              <w:left w:w="15" w:type="dxa"/>
              <w:bottom w:w="0" w:type="dxa"/>
              <w:right w:w="15" w:type="dxa"/>
            </w:tcMar>
            <w:vAlign w:val="center"/>
          </w:tcPr>
          <w:p w14:paraId="375F64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20" w:type="dxa"/>
            <w:shd w:val="clear" w:color="auto" w:fill="auto"/>
            <w:tcMar>
              <w:top w:w="15" w:type="dxa"/>
              <w:left w:w="15" w:type="dxa"/>
              <w:bottom w:w="0" w:type="dxa"/>
              <w:right w:w="15" w:type="dxa"/>
            </w:tcMar>
            <w:vAlign w:val="center"/>
          </w:tcPr>
          <w:p w14:paraId="619B15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87" w:type="dxa"/>
            <w:shd w:val="clear" w:color="auto" w:fill="auto"/>
            <w:tcMar>
              <w:top w:w="15" w:type="dxa"/>
              <w:left w:w="15" w:type="dxa"/>
              <w:bottom w:w="0" w:type="dxa"/>
              <w:right w:w="15" w:type="dxa"/>
            </w:tcMar>
            <w:vAlign w:val="center"/>
          </w:tcPr>
          <w:p w14:paraId="1591491E" w14:textId="77777777" w:rsidR="006D2FE5" w:rsidRPr="00242B84" w:rsidRDefault="006D2FE5" w:rsidP="00175F0C">
            <w:pPr>
              <w:pStyle w:val="paragraph"/>
              <w:widowControl w:val="0"/>
              <w:spacing w:before="0" w:beforeAutospacing="0" w:after="0" w:afterAutospacing="0"/>
              <w:jc w:val="center"/>
              <w:rPr>
                <w:rFonts w:ascii="楷体_GB2312" w:eastAsia="楷体_GB2312" w:hAnsi="Times New Roman" w:cs="Times New Roman"/>
                <w:kern w:val="2"/>
                <w:sz w:val="20"/>
                <w:szCs w:val="21"/>
              </w:rPr>
            </w:pPr>
          </w:p>
        </w:tc>
        <w:tc>
          <w:tcPr>
            <w:tcW w:w="528" w:type="dxa"/>
            <w:shd w:val="clear" w:color="auto" w:fill="auto"/>
            <w:tcMar>
              <w:top w:w="15" w:type="dxa"/>
              <w:left w:w="15" w:type="dxa"/>
              <w:bottom w:w="0" w:type="dxa"/>
              <w:right w:w="15" w:type="dxa"/>
            </w:tcMar>
            <w:vAlign w:val="center"/>
          </w:tcPr>
          <w:p w14:paraId="01AED3E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B04DE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733" w:type="dxa"/>
            <w:shd w:val="clear" w:color="auto" w:fill="auto"/>
            <w:vAlign w:val="center"/>
          </w:tcPr>
          <w:p w14:paraId="74CFFF97"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6A8D44BB" w14:textId="77777777" w:rsidR="006D2FE5" w:rsidRPr="00242B84" w:rsidRDefault="006D2FE5" w:rsidP="00175F0C">
            <w:pPr>
              <w:jc w:val="center"/>
              <w:rPr>
                <w:rFonts w:ascii="楷体_GB2312" w:eastAsia="楷体_GB2312" w:hAnsi="Times New Roman"/>
                <w:sz w:val="20"/>
                <w:szCs w:val="21"/>
              </w:rPr>
            </w:pPr>
          </w:p>
        </w:tc>
      </w:tr>
      <w:tr w:rsidR="006D2FE5" w:rsidRPr="00242B84" w14:paraId="21364294" w14:textId="77777777" w:rsidTr="00175F0C">
        <w:trPr>
          <w:trHeight w:val="340"/>
          <w:jc w:val="center"/>
        </w:trPr>
        <w:tc>
          <w:tcPr>
            <w:tcW w:w="861" w:type="dxa"/>
            <w:vMerge/>
            <w:shd w:val="clear" w:color="auto" w:fill="auto"/>
            <w:tcMar>
              <w:top w:w="15" w:type="dxa"/>
              <w:left w:w="15" w:type="dxa"/>
              <w:bottom w:w="0" w:type="dxa"/>
              <w:right w:w="15" w:type="dxa"/>
            </w:tcMar>
            <w:vAlign w:val="center"/>
          </w:tcPr>
          <w:p w14:paraId="3CA8C8AB" w14:textId="77777777" w:rsidR="006D2FE5" w:rsidRPr="00242B84" w:rsidRDefault="006D2FE5" w:rsidP="00175F0C">
            <w:pPr>
              <w:jc w:val="center"/>
              <w:rPr>
                <w:rFonts w:ascii="楷体_GB2312" w:eastAsia="楷体_GB2312" w:hAnsi="Times New Roman"/>
                <w:sz w:val="20"/>
                <w:szCs w:val="21"/>
              </w:rPr>
            </w:pPr>
          </w:p>
        </w:tc>
        <w:tc>
          <w:tcPr>
            <w:tcW w:w="3405" w:type="dxa"/>
            <w:gridSpan w:val="2"/>
            <w:shd w:val="clear" w:color="auto" w:fill="auto"/>
            <w:tcMar>
              <w:top w:w="15" w:type="dxa"/>
              <w:left w:w="15" w:type="dxa"/>
              <w:bottom w:w="0" w:type="dxa"/>
              <w:right w:w="15" w:type="dxa"/>
            </w:tcMar>
            <w:vAlign w:val="center"/>
          </w:tcPr>
          <w:p w14:paraId="322719B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rPr>
              <w:t>小  计</w:t>
            </w:r>
          </w:p>
        </w:tc>
        <w:tc>
          <w:tcPr>
            <w:tcW w:w="519" w:type="dxa"/>
            <w:shd w:val="clear" w:color="auto" w:fill="auto"/>
            <w:tcMar>
              <w:top w:w="15" w:type="dxa"/>
              <w:left w:w="15" w:type="dxa"/>
              <w:bottom w:w="0" w:type="dxa"/>
              <w:right w:w="15" w:type="dxa"/>
            </w:tcMar>
            <w:vAlign w:val="center"/>
          </w:tcPr>
          <w:p w14:paraId="21127A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12</w:t>
            </w:r>
          </w:p>
        </w:tc>
        <w:tc>
          <w:tcPr>
            <w:tcW w:w="620" w:type="dxa"/>
            <w:shd w:val="clear" w:color="auto" w:fill="auto"/>
            <w:tcMar>
              <w:top w:w="15" w:type="dxa"/>
              <w:left w:w="15" w:type="dxa"/>
              <w:bottom w:w="0" w:type="dxa"/>
              <w:right w:w="15" w:type="dxa"/>
            </w:tcMar>
            <w:vAlign w:val="center"/>
          </w:tcPr>
          <w:p w14:paraId="5CE9550C"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7E709F19"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419477F2"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7CA4E1C" w14:textId="77777777" w:rsidR="006D2FE5" w:rsidRPr="00242B84" w:rsidRDefault="006D2FE5" w:rsidP="00175F0C">
            <w:pPr>
              <w:jc w:val="center"/>
              <w:rPr>
                <w:rFonts w:ascii="楷体_GB2312" w:eastAsia="楷体_GB2312" w:hAnsi="Times New Roman"/>
                <w:sz w:val="20"/>
                <w:szCs w:val="21"/>
              </w:rPr>
            </w:pPr>
          </w:p>
        </w:tc>
        <w:tc>
          <w:tcPr>
            <w:tcW w:w="733" w:type="dxa"/>
            <w:shd w:val="clear" w:color="auto" w:fill="auto"/>
          </w:tcPr>
          <w:p w14:paraId="27238827" w14:textId="77777777" w:rsidR="006D2FE5" w:rsidRPr="00242B84" w:rsidRDefault="006D2FE5" w:rsidP="00175F0C">
            <w:pPr>
              <w:jc w:val="center"/>
              <w:rPr>
                <w:rFonts w:ascii="楷体_GB2312" w:eastAsia="楷体_GB2312" w:hAnsi="Times New Roman"/>
                <w:sz w:val="20"/>
                <w:szCs w:val="21"/>
              </w:rPr>
            </w:pPr>
          </w:p>
        </w:tc>
        <w:tc>
          <w:tcPr>
            <w:tcW w:w="1109" w:type="dxa"/>
            <w:shd w:val="clear" w:color="auto" w:fill="auto"/>
            <w:vAlign w:val="center"/>
          </w:tcPr>
          <w:p w14:paraId="192AFCF0" w14:textId="77777777" w:rsidR="006D2FE5" w:rsidRPr="00242B84" w:rsidRDefault="006D2FE5" w:rsidP="00175F0C">
            <w:pPr>
              <w:jc w:val="center"/>
              <w:rPr>
                <w:rFonts w:ascii="楷体_GB2312" w:eastAsia="楷体_GB2312" w:hAnsi="Times New Roman"/>
                <w:sz w:val="20"/>
                <w:szCs w:val="21"/>
              </w:rPr>
            </w:pPr>
          </w:p>
        </w:tc>
      </w:tr>
    </w:tbl>
    <w:p w14:paraId="39A4F4DE" w14:textId="77777777" w:rsidR="006D2FE5" w:rsidRPr="00242B84" w:rsidRDefault="006D2FE5" w:rsidP="006D2FE5">
      <w:pPr>
        <w:spacing w:before="60"/>
        <w:rPr>
          <w:rFonts w:eastAsia="楷体"/>
          <w:szCs w:val="21"/>
          <w:lang w:eastAsia="zh-CN"/>
        </w:rPr>
      </w:pPr>
      <w:r w:rsidRPr="00242B84">
        <w:rPr>
          <w:rFonts w:eastAsia="楷体" w:hint="eastAsia"/>
          <w:szCs w:val="21"/>
          <w:lang w:eastAsia="zh-CN"/>
        </w:rPr>
        <w:t>注：拓展课程学分</w:t>
      </w:r>
      <w:r w:rsidRPr="00242B84">
        <w:rPr>
          <w:rFonts w:eastAsia="楷体"/>
          <w:szCs w:val="21"/>
          <w:lang w:eastAsia="zh-CN"/>
        </w:rPr>
        <w:t>N</w:t>
      </w:r>
      <w:r w:rsidRPr="00242B84">
        <w:rPr>
          <w:rFonts w:eastAsia="楷体" w:hint="eastAsia"/>
          <w:szCs w:val="21"/>
          <w:lang w:eastAsia="zh-CN"/>
        </w:rPr>
        <w:t>应从拓展课程组所列的课程中选修。</w:t>
      </w:r>
    </w:p>
    <w:p w14:paraId="0852BEF8" w14:textId="77777777" w:rsidR="006D2FE5" w:rsidRPr="00242B84" w:rsidRDefault="006D2FE5" w:rsidP="006D2FE5">
      <w:pPr>
        <w:tabs>
          <w:tab w:val="left" w:pos="3780"/>
        </w:tabs>
        <w:rPr>
          <w:rFonts w:ascii="Times New Roman" w:eastAsia="楷体" w:hAnsi="Times New Roman"/>
          <w:szCs w:val="21"/>
          <w:lang w:eastAsia="zh-CN"/>
        </w:rPr>
        <w:sectPr w:rsidR="006D2FE5" w:rsidRPr="00242B84" w:rsidSect="007431FA">
          <w:headerReference w:type="default" r:id="rId11"/>
          <w:footerReference w:type="default" r:id="rId12"/>
          <w:type w:val="oddPage"/>
          <w:pgSz w:w="11907" w:h="16840"/>
          <w:pgMar w:top="1928" w:right="1418" w:bottom="1701" w:left="1418" w:header="1361" w:footer="1134" w:gutter="0"/>
          <w:cols w:space="425"/>
          <w:docGrid w:linePitch="286"/>
        </w:sectPr>
      </w:pPr>
      <w:r w:rsidRPr="00242B84">
        <w:rPr>
          <w:rFonts w:ascii="Times New Roman" w:eastAsia="楷体" w:hAnsi="Times New Roman"/>
          <w:szCs w:val="21"/>
          <w:lang w:eastAsia="zh-CN"/>
        </w:rPr>
        <w:tab/>
      </w:r>
    </w:p>
    <w:p w14:paraId="6974ED28"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9" w:name="_Toc75162580"/>
      <w:bookmarkStart w:id="10" w:name="_Toc77843670"/>
      <w:bookmarkStart w:id="11" w:name="_Toc84929320"/>
      <w:r w:rsidRPr="00242B84">
        <w:rPr>
          <w:rFonts w:ascii="Times New Roman" w:eastAsia="楷体" w:hAnsi="Times New Roman" w:cs="Times New Roman"/>
          <w:b/>
          <w:bCs/>
          <w:sz w:val="32"/>
          <w:szCs w:val="32"/>
          <w:lang w:eastAsia="zh-CN"/>
        </w:rPr>
        <w:lastRenderedPageBreak/>
        <w:t>过程装备与控制工程专业毕业要求与课程体系矩阵图</w:t>
      </w:r>
      <w:bookmarkEnd w:id="9"/>
      <w:bookmarkEnd w:id="10"/>
      <w:bookmarkEnd w:id="11"/>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191"/>
        <w:gridCol w:w="1843"/>
        <w:gridCol w:w="425"/>
        <w:gridCol w:w="462"/>
        <w:gridCol w:w="522"/>
        <w:gridCol w:w="523"/>
        <w:gridCol w:w="522"/>
        <w:gridCol w:w="523"/>
        <w:gridCol w:w="522"/>
        <w:gridCol w:w="523"/>
        <w:gridCol w:w="522"/>
        <w:gridCol w:w="536"/>
        <w:gridCol w:w="535"/>
        <w:gridCol w:w="536"/>
      </w:tblGrid>
      <w:tr w:rsidR="006D2FE5" w:rsidRPr="00242B84" w14:paraId="480F4F31" w14:textId="77777777" w:rsidTr="00175F0C">
        <w:trPr>
          <w:trHeight w:val="340"/>
          <w:tblHeader/>
          <w:jc w:val="center"/>
        </w:trPr>
        <w:tc>
          <w:tcPr>
            <w:tcW w:w="1191" w:type="dxa"/>
            <w:vMerge w:val="restart"/>
            <w:shd w:val="clear" w:color="auto" w:fill="auto"/>
            <w:tcMar>
              <w:left w:w="57" w:type="dxa"/>
              <w:right w:w="57" w:type="dxa"/>
            </w:tcMar>
            <w:vAlign w:val="center"/>
          </w:tcPr>
          <w:p w14:paraId="45BB19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课程</w:t>
            </w:r>
          </w:p>
          <w:p w14:paraId="35C0F6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编号</w:t>
            </w:r>
          </w:p>
        </w:tc>
        <w:tc>
          <w:tcPr>
            <w:tcW w:w="1843" w:type="dxa"/>
            <w:vMerge w:val="restart"/>
            <w:shd w:val="clear" w:color="auto" w:fill="auto"/>
            <w:tcMar>
              <w:left w:w="57" w:type="dxa"/>
              <w:right w:w="57" w:type="dxa"/>
            </w:tcMar>
            <w:vAlign w:val="center"/>
          </w:tcPr>
          <w:p w14:paraId="46BDD7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课程名称</w:t>
            </w:r>
          </w:p>
        </w:tc>
        <w:tc>
          <w:tcPr>
            <w:tcW w:w="6151" w:type="dxa"/>
            <w:gridSpan w:val="12"/>
            <w:shd w:val="clear" w:color="auto" w:fill="auto"/>
            <w:tcMar>
              <w:left w:w="57" w:type="dxa"/>
              <w:right w:w="57" w:type="dxa"/>
            </w:tcMar>
            <w:vAlign w:val="center"/>
          </w:tcPr>
          <w:p w14:paraId="7BFD86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w:t>
            </w:r>
            <w:r w:rsidRPr="00242B84">
              <w:rPr>
                <w:rFonts w:ascii="楷体_GB2312" w:eastAsia="楷体_GB2312" w:hAnsi="Times New Roman" w:hint="eastAsia"/>
                <w:sz w:val="20"/>
                <w:szCs w:val="21"/>
              </w:rPr>
              <w:t xml:space="preserve">  </w:t>
            </w:r>
            <w:r w:rsidRPr="00242B84">
              <w:rPr>
                <w:rFonts w:ascii="楷体_GB2312" w:eastAsia="楷体_GB2312" w:hAnsi="Times New Roman"/>
                <w:sz w:val="20"/>
                <w:szCs w:val="21"/>
              </w:rPr>
              <w:t>业</w:t>
            </w:r>
            <w:r w:rsidRPr="00242B84">
              <w:rPr>
                <w:rFonts w:ascii="楷体_GB2312" w:eastAsia="楷体_GB2312" w:hAnsi="Times New Roman" w:hint="eastAsia"/>
                <w:sz w:val="20"/>
                <w:szCs w:val="21"/>
              </w:rPr>
              <w:t xml:space="preserve">  </w:t>
            </w:r>
            <w:r w:rsidRPr="00242B84">
              <w:rPr>
                <w:rFonts w:ascii="楷体_GB2312" w:eastAsia="楷体_GB2312" w:hAnsi="Times New Roman"/>
                <w:sz w:val="20"/>
                <w:szCs w:val="21"/>
              </w:rPr>
              <w:t>要</w:t>
            </w:r>
            <w:r w:rsidRPr="00242B84">
              <w:rPr>
                <w:rFonts w:ascii="楷体_GB2312" w:eastAsia="楷体_GB2312" w:hAnsi="Times New Roman" w:hint="eastAsia"/>
                <w:sz w:val="20"/>
                <w:szCs w:val="21"/>
              </w:rPr>
              <w:t xml:space="preserve">  </w:t>
            </w:r>
            <w:r w:rsidRPr="00242B84">
              <w:rPr>
                <w:rFonts w:ascii="楷体_GB2312" w:eastAsia="楷体_GB2312" w:hAnsi="Times New Roman"/>
                <w:sz w:val="20"/>
                <w:szCs w:val="21"/>
              </w:rPr>
              <w:t>求</w:t>
            </w:r>
          </w:p>
        </w:tc>
      </w:tr>
      <w:tr w:rsidR="006D2FE5" w:rsidRPr="00242B84" w14:paraId="7B93AFA3" w14:textId="77777777" w:rsidTr="00175F0C">
        <w:trPr>
          <w:trHeight w:val="340"/>
          <w:tblHeader/>
          <w:jc w:val="center"/>
        </w:trPr>
        <w:tc>
          <w:tcPr>
            <w:tcW w:w="1191" w:type="dxa"/>
            <w:vMerge/>
            <w:shd w:val="clear" w:color="auto" w:fill="auto"/>
            <w:tcMar>
              <w:left w:w="57" w:type="dxa"/>
              <w:right w:w="57" w:type="dxa"/>
            </w:tcMar>
            <w:vAlign w:val="center"/>
          </w:tcPr>
          <w:p w14:paraId="0E5DF56D" w14:textId="77777777" w:rsidR="006D2FE5" w:rsidRPr="00242B84" w:rsidRDefault="006D2FE5" w:rsidP="00175F0C">
            <w:pPr>
              <w:jc w:val="center"/>
              <w:rPr>
                <w:rFonts w:ascii="楷体_GB2312" w:eastAsia="楷体_GB2312" w:hAnsi="Times New Roman"/>
                <w:sz w:val="20"/>
                <w:szCs w:val="21"/>
              </w:rPr>
            </w:pPr>
          </w:p>
        </w:tc>
        <w:tc>
          <w:tcPr>
            <w:tcW w:w="1843" w:type="dxa"/>
            <w:vMerge/>
            <w:shd w:val="clear" w:color="auto" w:fill="auto"/>
            <w:tcMar>
              <w:left w:w="57" w:type="dxa"/>
              <w:right w:w="57" w:type="dxa"/>
            </w:tcMar>
            <w:vAlign w:val="center"/>
          </w:tcPr>
          <w:p w14:paraId="459D1C48" w14:textId="77777777" w:rsidR="006D2FE5" w:rsidRPr="00242B84" w:rsidRDefault="006D2FE5" w:rsidP="00175F0C">
            <w:pPr>
              <w:jc w:val="center"/>
              <w:rPr>
                <w:rFonts w:ascii="楷体_GB2312" w:eastAsia="楷体_GB2312" w:hAnsi="Times New Roman"/>
                <w:sz w:val="20"/>
                <w:szCs w:val="21"/>
              </w:rPr>
            </w:pPr>
          </w:p>
        </w:tc>
        <w:tc>
          <w:tcPr>
            <w:tcW w:w="425" w:type="dxa"/>
            <w:shd w:val="clear" w:color="auto" w:fill="auto"/>
            <w:tcMar>
              <w:left w:w="57" w:type="dxa"/>
              <w:right w:w="57" w:type="dxa"/>
            </w:tcMar>
          </w:tcPr>
          <w:p w14:paraId="3752CD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p w14:paraId="7E9500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工程</w:t>
            </w:r>
          </w:p>
          <w:p w14:paraId="353667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知识</w:t>
            </w:r>
          </w:p>
        </w:tc>
        <w:tc>
          <w:tcPr>
            <w:tcW w:w="462" w:type="dxa"/>
            <w:shd w:val="clear" w:color="auto" w:fill="auto"/>
            <w:tcMar>
              <w:left w:w="57" w:type="dxa"/>
              <w:right w:w="57" w:type="dxa"/>
            </w:tcMar>
          </w:tcPr>
          <w:p w14:paraId="03239B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p w14:paraId="08229E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问题</w:t>
            </w:r>
          </w:p>
          <w:p w14:paraId="333043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分析</w:t>
            </w:r>
          </w:p>
        </w:tc>
        <w:tc>
          <w:tcPr>
            <w:tcW w:w="522" w:type="dxa"/>
            <w:shd w:val="clear" w:color="auto" w:fill="auto"/>
            <w:tcMar>
              <w:left w:w="57" w:type="dxa"/>
              <w:right w:w="57" w:type="dxa"/>
            </w:tcMar>
          </w:tcPr>
          <w:p w14:paraId="5D9B69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p w14:paraId="2E2A36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设计/</w:t>
            </w:r>
          </w:p>
          <w:p w14:paraId="248A6D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开发</w:t>
            </w:r>
          </w:p>
          <w:p w14:paraId="6D9B93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解决</w:t>
            </w:r>
          </w:p>
          <w:p w14:paraId="047D08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方案</w:t>
            </w:r>
          </w:p>
        </w:tc>
        <w:tc>
          <w:tcPr>
            <w:tcW w:w="523" w:type="dxa"/>
            <w:shd w:val="clear" w:color="auto" w:fill="auto"/>
            <w:tcMar>
              <w:left w:w="57" w:type="dxa"/>
              <w:right w:w="57" w:type="dxa"/>
            </w:tcMar>
          </w:tcPr>
          <w:p w14:paraId="4BB9EB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p w14:paraId="367A88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研究</w:t>
            </w:r>
          </w:p>
        </w:tc>
        <w:tc>
          <w:tcPr>
            <w:tcW w:w="522" w:type="dxa"/>
            <w:shd w:val="clear" w:color="auto" w:fill="auto"/>
            <w:tcMar>
              <w:left w:w="57" w:type="dxa"/>
              <w:right w:w="57" w:type="dxa"/>
            </w:tcMar>
          </w:tcPr>
          <w:p w14:paraId="15C5BF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p w14:paraId="5E3EED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使用</w:t>
            </w:r>
          </w:p>
          <w:p w14:paraId="2F264B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现代</w:t>
            </w:r>
          </w:p>
          <w:p w14:paraId="6B1EF7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工具</w:t>
            </w:r>
          </w:p>
        </w:tc>
        <w:tc>
          <w:tcPr>
            <w:tcW w:w="523" w:type="dxa"/>
            <w:shd w:val="clear" w:color="auto" w:fill="auto"/>
            <w:tcMar>
              <w:left w:w="57" w:type="dxa"/>
              <w:right w:w="57" w:type="dxa"/>
            </w:tcMar>
          </w:tcPr>
          <w:p w14:paraId="1E0906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p w14:paraId="5B4638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工程</w:t>
            </w:r>
          </w:p>
          <w:p w14:paraId="2FF2D6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与</w:t>
            </w:r>
          </w:p>
          <w:p w14:paraId="12274E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社会</w:t>
            </w:r>
          </w:p>
        </w:tc>
        <w:tc>
          <w:tcPr>
            <w:tcW w:w="522" w:type="dxa"/>
            <w:shd w:val="clear" w:color="auto" w:fill="auto"/>
            <w:tcMar>
              <w:left w:w="57" w:type="dxa"/>
              <w:right w:w="57" w:type="dxa"/>
            </w:tcMar>
          </w:tcPr>
          <w:p w14:paraId="090761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p w14:paraId="7B2D65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环境</w:t>
            </w:r>
          </w:p>
          <w:p w14:paraId="17AA09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和可</w:t>
            </w:r>
          </w:p>
          <w:p w14:paraId="712C3C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持续</w:t>
            </w:r>
          </w:p>
          <w:p w14:paraId="491ED4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发展</w:t>
            </w:r>
          </w:p>
        </w:tc>
        <w:tc>
          <w:tcPr>
            <w:tcW w:w="523" w:type="dxa"/>
            <w:shd w:val="clear" w:color="auto" w:fill="auto"/>
            <w:tcMar>
              <w:left w:w="57" w:type="dxa"/>
              <w:right w:w="57" w:type="dxa"/>
            </w:tcMar>
          </w:tcPr>
          <w:p w14:paraId="3EDBDD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p w14:paraId="13BEB1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职业</w:t>
            </w:r>
          </w:p>
          <w:p w14:paraId="15A2A6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规范</w:t>
            </w:r>
          </w:p>
        </w:tc>
        <w:tc>
          <w:tcPr>
            <w:tcW w:w="522" w:type="dxa"/>
            <w:shd w:val="clear" w:color="auto" w:fill="auto"/>
            <w:tcMar>
              <w:left w:w="57" w:type="dxa"/>
              <w:right w:w="57" w:type="dxa"/>
            </w:tcMar>
          </w:tcPr>
          <w:p w14:paraId="1BDCB2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9.</w:t>
            </w:r>
          </w:p>
          <w:p w14:paraId="7CBDE6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个人</w:t>
            </w:r>
          </w:p>
          <w:p w14:paraId="1C378A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和</w:t>
            </w:r>
          </w:p>
          <w:p w14:paraId="19C496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团队</w:t>
            </w:r>
          </w:p>
        </w:tc>
        <w:tc>
          <w:tcPr>
            <w:tcW w:w="536" w:type="dxa"/>
            <w:shd w:val="clear" w:color="auto" w:fill="auto"/>
            <w:tcMar>
              <w:left w:w="57" w:type="dxa"/>
              <w:right w:w="57" w:type="dxa"/>
            </w:tcMar>
          </w:tcPr>
          <w:p w14:paraId="25D883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p w14:paraId="7E366B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沟通</w:t>
            </w:r>
          </w:p>
        </w:tc>
        <w:tc>
          <w:tcPr>
            <w:tcW w:w="535" w:type="dxa"/>
            <w:shd w:val="clear" w:color="auto" w:fill="auto"/>
            <w:tcMar>
              <w:left w:w="57" w:type="dxa"/>
              <w:right w:w="57" w:type="dxa"/>
            </w:tcMar>
          </w:tcPr>
          <w:p w14:paraId="08D164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p w14:paraId="64168B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项目</w:t>
            </w:r>
          </w:p>
          <w:p w14:paraId="4FE386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管理  </w:t>
            </w:r>
          </w:p>
        </w:tc>
        <w:tc>
          <w:tcPr>
            <w:tcW w:w="536" w:type="dxa"/>
            <w:shd w:val="clear" w:color="auto" w:fill="auto"/>
            <w:tcMar>
              <w:left w:w="57" w:type="dxa"/>
              <w:right w:w="57" w:type="dxa"/>
            </w:tcMar>
          </w:tcPr>
          <w:p w14:paraId="66A96B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p w14:paraId="0C93AD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终身</w:t>
            </w:r>
          </w:p>
          <w:p w14:paraId="18832E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学习</w:t>
            </w:r>
          </w:p>
        </w:tc>
      </w:tr>
      <w:tr w:rsidR="006D2FE5" w:rsidRPr="00242B84" w14:paraId="79793415" w14:textId="77777777" w:rsidTr="00175F0C">
        <w:trPr>
          <w:trHeight w:val="340"/>
          <w:jc w:val="center"/>
        </w:trPr>
        <w:tc>
          <w:tcPr>
            <w:tcW w:w="1191" w:type="dxa"/>
            <w:shd w:val="clear" w:color="auto" w:fill="auto"/>
            <w:tcMar>
              <w:left w:w="57" w:type="dxa"/>
              <w:right w:w="57" w:type="dxa"/>
            </w:tcMar>
            <w:vAlign w:val="center"/>
          </w:tcPr>
          <w:p w14:paraId="6BC5E9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G18101</w:t>
            </w:r>
          </w:p>
        </w:tc>
        <w:tc>
          <w:tcPr>
            <w:tcW w:w="1843" w:type="dxa"/>
            <w:shd w:val="clear" w:color="auto" w:fill="auto"/>
            <w:tcMar>
              <w:left w:w="57" w:type="dxa"/>
              <w:right w:w="57" w:type="dxa"/>
            </w:tcMar>
            <w:vAlign w:val="center"/>
          </w:tcPr>
          <w:p w14:paraId="229B423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425" w:type="dxa"/>
            <w:shd w:val="clear" w:color="auto" w:fill="auto"/>
            <w:tcMar>
              <w:left w:w="57" w:type="dxa"/>
              <w:right w:w="57" w:type="dxa"/>
            </w:tcMar>
            <w:vAlign w:val="center"/>
          </w:tcPr>
          <w:p w14:paraId="39472D4A"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AA1416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756FE3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F641A5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E534D9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CD3F5D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A8A1E9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FC4E5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6F9E396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40E051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8E6B60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5E2D103" w14:textId="77777777" w:rsidR="006D2FE5" w:rsidRPr="00242B84" w:rsidRDefault="006D2FE5" w:rsidP="00175F0C">
            <w:pPr>
              <w:jc w:val="center"/>
              <w:rPr>
                <w:rFonts w:ascii="楷体_GB2312" w:eastAsia="楷体_GB2312" w:hAnsi="Times New Roman"/>
                <w:sz w:val="20"/>
                <w:szCs w:val="21"/>
              </w:rPr>
            </w:pPr>
          </w:p>
        </w:tc>
      </w:tr>
      <w:tr w:rsidR="006D2FE5" w:rsidRPr="00242B84" w14:paraId="480C6773" w14:textId="77777777" w:rsidTr="00175F0C">
        <w:trPr>
          <w:trHeight w:val="340"/>
          <w:jc w:val="center"/>
        </w:trPr>
        <w:tc>
          <w:tcPr>
            <w:tcW w:w="1191" w:type="dxa"/>
            <w:shd w:val="clear" w:color="auto" w:fill="auto"/>
            <w:tcMar>
              <w:left w:w="57" w:type="dxa"/>
              <w:right w:w="57" w:type="dxa"/>
            </w:tcMar>
            <w:vAlign w:val="center"/>
          </w:tcPr>
          <w:p w14:paraId="39CFFB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1843" w:type="dxa"/>
            <w:shd w:val="clear" w:color="auto" w:fill="auto"/>
            <w:tcMar>
              <w:left w:w="57" w:type="dxa"/>
              <w:right w:w="57" w:type="dxa"/>
            </w:tcMar>
            <w:vAlign w:val="center"/>
          </w:tcPr>
          <w:p w14:paraId="7AE57B4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425" w:type="dxa"/>
            <w:shd w:val="clear" w:color="auto" w:fill="auto"/>
            <w:tcMar>
              <w:left w:w="57" w:type="dxa"/>
              <w:right w:w="57" w:type="dxa"/>
            </w:tcMar>
            <w:vAlign w:val="center"/>
          </w:tcPr>
          <w:p w14:paraId="50B6DD6F"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1259BD60"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17C2BB62"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249B5839"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76945054"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32DAAD9D"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0A4326B2"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4D3039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4E0D79B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604291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8A8501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C162169" w14:textId="77777777" w:rsidR="006D2FE5" w:rsidRPr="00242B84" w:rsidRDefault="006D2FE5" w:rsidP="00175F0C">
            <w:pPr>
              <w:jc w:val="center"/>
              <w:rPr>
                <w:rFonts w:ascii="楷体_GB2312" w:eastAsia="楷体_GB2312" w:hAnsi="Times New Roman"/>
                <w:sz w:val="20"/>
                <w:szCs w:val="21"/>
              </w:rPr>
            </w:pPr>
          </w:p>
        </w:tc>
      </w:tr>
      <w:tr w:rsidR="006D2FE5" w:rsidRPr="00242B84" w14:paraId="48F691F7" w14:textId="77777777" w:rsidTr="00175F0C">
        <w:trPr>
          <w:trHeight w:val="340"/>
          <w:jc w:val="center"/>
        </w:trPr>
        <w:tc>
          <w:tcPr>
            <w:tcW w:w="1191" w:type="dxa"/>
            <w:shd w:val="clear" w:color="auto" w:fill="auto"/>
            <w:tcMar>
              <w:left w:w="57" w:type="dxa"/>
              <w:right w:w="57" w:type="dxa"/>
            </w:tcMar>
            <w:vAlign w:val="center"/>
          </w:tcPr>
          <w:p w14:paraId="1EE98A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1843" w:type="dxa"/>
            <w:shd w:val="clear" w:color="auto" w:fill="auto"/>
            <w:tcMar>
              <w:left w:w="57" w:type="dxa"/>
              <w:right w:w="57" w:type="dxa"/>
            </w:tcMar>
            <w:vAlign w:val="center"/>
          </w:tcPr>
          <w:p w14:paraId="006DAE4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425" w:type="dxa"/>
            <w:shd w:val="clear" w:color="auto" w:fill="auto"/>
            <w:tcMar>
              <w:left w:w="57" w:type="dxa"/>
              <w:right w:w="57" w:type="dxa"/>
            </w:tcMar>
            <w:vAlign w:val="center"/>
          </w:tcPr>
          <w:p w14:paraId="0AC2F4B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432E90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0234B2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507456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2FD59C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C6A025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9E844F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EAA28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20ECD48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8A15F5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1D427F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30EC709" w14:textId="77777777" w:rsidR="006D2FE5" w:rsidRPr="00242B84" w:rsidRDefault="006D2FE5" w:rsidP="00175F0C">
            <w:pPr>
              <w:jc w:val="center"/>
              <w:rPr>
                <w:rFonts w:ascii="楷体_GB2312" w:eastAsia="楷体_GB2312" w:hAnsi="Times New Roman"/>
                <w:sz w:val="20"/>
                <w:szCs w:val="21"/>
              </w:rPr>
            </w:pPr>
          </w:p>
        </w:tc>
      </w:tr>
      <w:tr w:rsidR="006D2FE5" w:rsidRPr="00242B84" w14:paraId="62DAA131" w14:textId="77777777" w:rsidTr="00175F0C">
        <w:trPr>
          <w:trHeight w:val="340"/>
          <w:jc w:val="center"/>
        </w:trPr>
        <w:tc>
          <w:tcPr>
            <w:tcW w:w="1191" w:type="dxa"/>
            <w:shd w:val="clear" w:color="auto" w:fill="auto"/>
            <w:tcMar>
              <w:left w:w="57" w:type="dxa"/>
              <w:right w:w="57" w:type="dxa"/>
            </w:tcMar>
            <w:vAlign w:val="center"/>
          </w:tcPr>
          <w:p w14:paraId="364A87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G18403</w:t>
            </w:r>
          </w:p>
        </w:tc>
        <w:tc>
          <w:tcPr>
            <w:tcW w:w="1843" w:type="dxa"/>
            <w:shd w:val="clear" w:color="auto" w:fill="auto"/>
            <w:tcMar>
              <w:left w:w="57" w:type="dxa"/>
              <w:right w:w="57" w:type="dxa"/>
            </w:tcMar>
            <w:vAlign w:val="center"/>
          </w:tcPr>
          <w:p w14:paraId="643FD9E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cs="Times New Roman" w:hint="eastAsia"/>
                <w:sz w:val="20"/>
                <w:szCs w:val="21"/>
                <w:lang w:eastAsia="zh-CN"/>
              </w:rPr>
              <w:t>思想道德与法治（原为思想道德修养与法律基础）</w:t>
            </w:r>
          </w:p>
        </w:tc>
        <w:tc>
          <w:tcPr>
            <w:tcW w:w="425" w:type="dxa"/>
            <w:shd w:val="clear" w:color="auto" w:fill="auto"/>
            <w:tcMar>
              <w:left w:w="57" w:type="dxa"/>
              <w:right w:w="57" w:type="dxa"/>
            </w:tcMar>
            <w:vAlign w:val="center"/>
          </w:tcPr>
          <w:p w14:paraId="009697E2"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2C4D7858"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330E8723"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4F630D69"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2606667A"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5E9612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3E58B96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CCD13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126014B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B077F3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9A8D09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C577971" w14:textId="77777777" w:rsidR="006D2FE5" w:rsidRPr="00242B84" w:rsidRDefault="006D2FE5" w:rsidP="00175F0C">
            <w:pPr>
              <w:jc w:val="center"/>
              <w:rPr>
                <w:rFonts w:ascii="楷体_GB2312" w:eastAsia="楷体_GB2312" w:hAnsi="Times New Roman"/>
                <w:sz w:val="20"/>
                <w:szCs w:val="21"/>
              </w:rPr>
            </w:pPr>
          </w:p>
        </w:tc>
      </w:tr>
      <w:tr w:rsidR="006D2FE5" w:rsidRPr="00242B84" w14:paraId="1D1DC156" w14:textId="77777777" w:rsidTr="00175F0C">
        <w:trPr>
          <w:trHeight w:val="340"/>
          <w:jc w:val="center"/>
        </w:trPr>
        <w:tc>
          <w:tcPr>
            <w:tcW w:w="1191" w:type="dxa"/>
            <w:shd w:val="clear" w:color="auto" w:fill="auto"/>
            <w:tcMar>
              <w:left w:w="57" w:type="dxa"/>
              <w:right w:w="57" w:type="dxa"/>
            </w:tcMar>
            <w:vAlign w:val="center"/>
          </w:tcPr>
          <w:p w14:paraId="7866B7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G18501</w:t>
            </w:r>
            <w:r w:rsidRPr="00242B84">
              <w:rPr>
                <w:rFonts w:ascii="楷体_GB2312" w:eastAsia="楷体_GB2312" w:hAnsi="Times New Roman" w:hint="eastAsia"/>
                <w:sz w:val="20"/>
                <w:szCs w:val="21"/>
              </w:rPr>
              <w:t>-4</w:t>
            </w:r>
          </w:p>
        </w:tc>
        <w:tc>
          <w:tcPr>
            <w:tcW w:w="1843" w:type="dxa"/>
            <w:shd w:val="clear" w:color="auto" w:fill="auto"/>
            <w:tcMar>
              <w:left w:w="57" w:type="dxa"/>
              <w:right w:w="57" w:type="dxa"/>
            </w:tcMar>
            <w:vAlign w:val="center"/>
          </w:tcPr>
          <w:p w14:paraId="17888CC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（1-4）</w:t>
            </w:r>
          </w:p>
        </w:tc>
        <w:tc>
          <w:tcPr>
            <w:tcW w:w="425" w:type="dxa"/>
            <w:shd w:val="clear" w:color="auto" w:fill="auto"/>
            <w:tcMar>
              <w:left w:w="57" w:type="dxa"/>
              <w:right w:w="57" w:type="dxa"/>
            </w:tcMar>
            <w:vAlign w:val="center"/>
          </w:tcPr>
          <w:p w14:paraId="6C8D138B"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B339B4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5D7EBD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77FB89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9D8C9F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CC8545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C59022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DB5270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9A7179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A4143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14C8E1B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9892357" w14:textId="77777777" w:rsidR="006D2FE5" w:rsidRPr="00242B84" w:rsidRDefault="006D2FE5" w:rsidP="00175F0C">
            <w:pPr>
              <w:jc w:val="center"/>
              <w:rPr>
                <w:rFonts w:ascii="楷体_GB2312" w:eastAsia="楷体_GB2312" w:hAnsi="Times New Roman"/>
                <w:sz w:val="20"/>
                <w:szCs w:val="21"/>
              </w:rPr>
            </w:pPr>
          </w:p>
        </w:tc>
      </w:tr>
      <w:tr w:rsidR="006D2FE5" w:rsidRPr="00242B84" w14:paraId="1A1D42FD" w14:textId="77777777" w:rsidTr="00175F0C">
        <w:trPr>
          <w:trHeight w:val="340"/>
          <w:jc w:val="center"/>
        </w:trPr>
        <w:tc>
          <w:tcPr>
            <w:tcW w:w="1191" w:type="dxa"/>
            <w:shd w:val="clear" w:color="auto" w:fill="auto"/>
            <w:tcMar>
              <w:left w:w="57" w:type="dxa"/>
              <w:right w:w="57" w:type="dxa"/>
            </w:tcMar>
            <w:vAlign w:val="center"/>
          </w:tcPr>
          <w:p w14:paraId="198EB6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G13101-6</w:t>
            </w:r>
          </w:p>
        </w:tc>
        <w:tc>
          <w:tcPr>
            <w:tcW w:w="1843" w:type="dxa"/>
            <w:shd w:val="clear" w:color="auto" w:fill="auto"/>
            <w:tcMar>
              <w:left w:w="57" w:type="dxa"/>
              <w:right w:w="57" w:type="dxa"/>
            </w:tcMar>
            <w:vAlign w:val="center"/>
          </w:tcPr>
          <w:p w14:paraId="12ED676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体育（1-6）</w:t>
            </w:r>
          </w:p>
        </w:tc>
        <w:tc>
          <w:tcPr>
            <w:tcW w:w="425" w:type="dxa"/>
            <w:shd w:val="clear" w:color="auto" w:fill="auto"/>
            <w:tcMar>
              <w:left w:w="57" w:type="dxa"/>
              <w:right w:w="57" w:type="dxa"/>
            </w:tcMar>
            <w:vAlign w:val="center"/>
          </w:tcPr>
          <w:p w14:paraId="38A3BCD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C9084A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F3EFBB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E4BD36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DFAFA0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056BAE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A4E14F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0869BF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71A76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3D392F74"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5DE59E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E2C71F9" w14:textId="77777777" w:rsidR="006D2FE5" w:rsidRPr="00242B84" w:rsidRDefault="006D2FE5" w:rsidP="00175F0C">
            <w:pPr>
              <w:jc w:val="center"/>
              <w:rPr>
                <w:rFonts w:ascii="楷体_GB2312" w:eastAsia="楷体_GB2312" w:hAnsi="Times New Roman"/>
                <w:sz w:val="20"/>
                <w:szCs w:val="21"/>
              </w:rPr>
            </w:pPr>
          </w:p>
        </w:tc>
      </w:tr>
      <w:tr w:rsidR="006D2FE5" w:rsidRPr="00242B84" w14:paraId="4831B30A" w14:textId="77777777" w:rsidTr="00175F0C">
        <w:trPr>
          <w:trHeight w:val="340"/>
          <w:jc w:val="center"/>
        </w:trPr>
        <w:tc>
          <w:tcPr>
            <w:tcW w:w="1191" w:type="dxa"/>
            <w:shd w:val="clear" w:color="auto" w:fill="auto"/>
            <w:tcMar>
              <w:left w:w="57" w:type="dxa"/>
              <w:right w:w="57" w:type="dxa"/>
            </w:tcMar>
            <w:vAlign w:val="center"/>
          </w:tcPr>
          <w:p w14:paraId="6F9F9C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1843" w:type="dxa"/>
            <w:shd w:val="clear" w:color="auto" w:fill="auto"/>
            <w:tcMar>
              <w:left w:w="57" w:type="dxa"/>
              <w:right w:w="57" w:type="dxa"/>
            </w:tcMar>
            <w:vAlign w:val="center"/>
          </w:tcPr>
          <w:p w14:paraId="59349A7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425" w:type="dxa"/>
            <w:shd w:val="clear" w:color="auto" w:fill="auto"/>
            <w:tcMar>
              <w:left w:w="57" w:type="dxa"/>
              <w:right w:w="57" w:type="dxa"/>
            </w:tcMar>
            <w:vAlign w:val="center"/>
          </w:tcPr>
          <w:p w14:paraId="52178FCA"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6CF4252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D4325A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408970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89741F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DCA405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313893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F832E8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69D22C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54BDA12"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9F9E412"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2AF3F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08C681A6" w14:textId="77777777" w:rsidTr="00175F0C">
        <w:trPr>
          <w:trHeight w:val="340"/>
          <w:jc w:val="center"/>
        </w:trPr>
        <w:tc>
          <w:tcPr>
            <w:tcW w:w="1191" w:type="dxa"/>
            <w:shd w:val="clear" w:color="auto" w:fill="auto"/>
            <w:tcMar>
              <w:left w:w="57" w:type="dxa"/>
              <w:right w:w="57" w:type="dxa"/>
            </w:tcMar>
            <w:vAlign w:val="center"/>
          </w:tcPr>
          <w:p w14:paraId="35AE51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G12901-4</w:t>
            </w:r>
          </w:p>
        </w:tc>
        <w:tc>
          <w:tcPr>
            <w:tcW w:w="1843" w:type="dxa"/>
            <w:shd w:val="clear" w:color="auto" w:fill="auto"/>
            <w:tcMar>
              <w:left w:w="57" w:type="dxa"/>
              <w:right w:w="57" w:type="dxa"/>
            </w:tcMar>
            <w:vAlign w:val="center"/>
          </w:tcPr>
          <w:p w14:paraId="7B78ED7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w:t>
            </w:r>
            <w:r w:rsidRPr="00242B84">
              <w:rPr>
                <w:rFonts w:ascii="楷体_GB2312" w:eastAsia="楷体_GB2312" w:hAnsi="Times New Roman"/>
                <w:sz w:val="20"/>
                <w:szCs w:val="21"/>
              </w:rPr>
              <w:t>英语（1-4）</w:t>
            </w:r>
          </w:p>
        </w:tc>
        <w:tc>
          <w:tcPr>
            <w:tcW w:w="425" w:type="dxa"/>
            <w:shd w:val="clear" w:color="auto" w:fill="auto"/>
            <w:tcMar>
              <w:left w:w="57" w:type="dxa"/>
              <w:right w:w="57" w:type="dxa"/>
            </w:tcMar>
            <w:vAlign w:val="center"/>
          </w:tcPr>
          <w:p w14:paraId="693BE6BE"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3A0FFD7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27C5E8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84445A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E2FF55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0E52D1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2FF43F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5DE28B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6CC450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581DE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5" w:type="dxa"/>
            <w:shd w:val="clear" w:color="auto" w:fill="auto"/>
            <w:tcMar>
              <w:left w:w="57" w:type="dxa"/>
              <w:right w:w="57" w:type="dxa"/>
            </w:tcMar>
            <w:vAlign w:val="center"/>
          </w:tcPr>
          <w:p w14:paraId="023D4D9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4D55F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0DF6F11E" w14:textId="77777777" w:rsidTr="00175F0C">
        <w:trPr>
          <w:trHeight w:val="340"/>
          <w:jc w:val="center"/>
        </w:trPr>
        <w:tc>
          <w:tcPr>
            <w:tcW w:w="1191" w:type="dxa"/>
            <w:shd w:val="clear" w:color="auto" w:fill="auto"/>
            <w:tcMar>
              <w:left w:w="57" w:type="dxa"/>
              <w:right w:w="57" w:type="dxa"/>
            </w:tcMar>
            <w:vAlign w:val="center"/>
          </w:tcPr>
          <w:p w14:paraId="426879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1843" w:type="dxa"/>
            <w:shd w:val="clear" w:color="auto" w:fill="auto"/>
            <w:tcMar>
              <w:left w:w="57" w:type="dxa"/>
              <w:right w:w="57" w:type="dxa"/>
            </w:tcMar>
            <w:vAlign w:val="center"/>
          </w:tcPr>
          <w:p w14:paraId="3D02CF9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425" w:type="dxa"/>
            <w:shd w:val="clear" w:color="auto" w:fill="auto"/>
            <w:tcMar>
              <w:left w:w="57" w:type="dxa"/>
              <w:right w:w="57" w:type="dxa"/>
            </w:tcMar>
            <w:vAlign w:val="center"/>
          </w:tcPr>
          <w:p w14:paraId="2FE31C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36BE389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A8D745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FB5CB2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C3FA04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FF4F9C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41FC27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173B09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E4A392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07FF5D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80652E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5A74B0C" w14:textId="77777777" w:rsidR="006D2FE5" w:rsidRPr="00242B84" w:rsidRDefault="006D2FE5" w:rsidP="00175F0C">
            <w:pPr>
              <w:jc w:val="center"/>
              <w:rPr>
                <w:rFonts w:ascii="楷体_GB2312" w:eastAsia="楷体_GB2312" w:hAnsi="Times New Roman"/>
                <w:sz w:val="20"/>
                <w:szCs w:val="21"/>
              </w:rPr>
            </w:pPr>
          </w:p>
        </w:tc>
      </w:tr>
      <w:tr w:rsidR="006D2FE5" w:rsidRPr="00242B84" w14:paraId="1BD008DA" w14:textId="77777777" w:rsidTr="00175F0C">
        <w:trPr>
          <w:trHeight w:val="340"/>
          <w:jc w:val="center"/>
        </w:trPr>
        <w:tc>
          <w:tcPr>
            <w:tcW w:w="1191" w:type="dxa"/>
            <w:shd w:val="clear" w:color="auto" w:fill="auto"/>
            <w:tcMar>
              <w:left w:w="57" w:type="dxa"/>
              <w:right w:w="57" w:type="dxa"/>
            </w:tcMar>
            <w:vAlign w:val="center"/>
          </w:tcPr>
          <w:p w14:paraId="558CB2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G08505-6</w:t>
            </w:r>
          </w:p>
        </w:tc>
        <w:tc>
          <w:tcPr>
            <w:tcW w:w="1843" w:type="dxa"/>
            <w:shd w:val="clear" w:color="auto" w:fill="auto"/>
            <w:tcMar>
              <w:left w:w="57" w:type="dxa"/>
              <w:right w:w="57" w:type="dxa"/>
            </w:tcMar>
            <w:vAlign w:val="center"/>
          </w:tcPr>
          <w:p w14:paraId="11ADED8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C程序设计</w:t>
            </w:r>
            <w:r w:rsidRPr="00242B84">
              <w:rPr>
                <w:rFonts w:ascii="楷体_GB2312" w:eastAsia="楷体_GB2312" w:hAnsi="Times New Roman" w:hint="eastAsia"/>
                <w:sz w:val="20"/>
                <w:szCs w:val="21"/>
                <w:lang w:eastAsia="zh-CN"/>
              </w:rPr>
              <w:t>/</w:t>
            </w:r>
            <w:r w:rsidRPr="00242B84">
              <w:rPr>
                <w:rFonts w:ascii="楷体_GB2312" w:eastAsia="楷体_GB2312" w:hAnsi="Times New Roman"/>
                <w:sz w:val="20"/>
                <w:szCs w:val="21"/>
                <w:lang w:eastAsia="zh-CN"/>
              </w:rPr>
              <w:t>C++程序设计</w:t>
            </w:r>
            <w:r w:rsidRPr="00242B84">
              <w:rPr>
                <w:rFonts w:ascii="楷体_GB2312" w:eastAsia="楷体_GB2312" w:hAnsi="Times New Roman" w:hint="eastAsia"/>
                <w:sz w:val="20"/>
                <w:szCs w:val="21"/>
                <w:lang w:eastAsia="zh-CN"/>
              </w:rPr>
              <w:t>/</w:t>
            </w:r>
            <w:r w:rsidRPr="00242B84">
              <w:rPr>
                <w:rFonts w:ascii="楷体_GB2312" w:eastAsia="楷体_GB2312" w:hAnsi="Times New Roman"/>
                <w:sz w:val="20"/>
                <w:szCs w:val="21"/>
                <w:lang w:eastAsia="zh-CN"/>
              </w:rPr>
              <w:t>Python程序设计</w:t>
            </w:r>
          </w:p>
        </w:tc>
        <w:tc>
          <w:tcPr>
            <w:tcW w:w="425" w:type="dxa"/>
            <w:shd w:val="clear" w:color="auto" w:fill="auto"/>
            <w:tcMar>
              <w:left w:w="57" w:type="dxa"/>
              <w:right w:w="57" w:type="dxa"/>
            </w:tcMar>
            <w:vAlign w:val="center"/>
          </w:tcPr>
          <w:p w14:paraId="587E5D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02E2B60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E6D275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C8B32C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32835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89423A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28829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B272BF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8CF147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B50589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46295E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51CC575" w14:textId="77777777" w:rsidR="006D2FE5" w:rsidRPr="00242B84" w:rsidRDefault="006D2FE5" w:rsidP="00175F0C">
            <w:pPr>
              <w:jc w:val="center"/>
              <w:rPr>
                <w:rFonts w:ascii="楷体_GB2312" w:eastAsia="楷体_GB2312" w:hAnsi="Times New Roman"/>
                <w:sz w:val="20"/>
                <w:szCs w:val="21"/>
              </w:rPr>
            </w:pPr>
          </w:p>
        </w:tc>
      </w:tr>
      <w:tr w:rsidR="006D2FE5" w:rsidRPr="00242B84" w14:paraId="07FD165F" w14:textId="77777777" w:rsidTr="00175F0C">
        <w:trPr>
          <w:trHeight w:val="340"/>
          <w:jc w:val="center"/>
        </w:trPr>
        <w:tc>
          <w:tcPr>
            <w:tcW w:w="1191" w:type="dxa"/>
            <w:shd w:val="clear" w:color="auto" w:fill="auto"/>
            <w:tcMar>
              <w:left w:w="57" w:type="dxa"/>
              <w:right w:w="57" w:type="dxa"/>
            </w:tcMar>
            <w:vAlign w:val="center"/>
          </w:tcPr>
          <w:p w14:paraId="16F043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G30102</w:t>
            </w:r>
          </w:p>
        </w:tc>
        <w:tc>
          <w:tcPr>
            <w:tcW w:w="1843" w:type="dxa"/>
            <w:shd w:val="clear" w:color="auto" w:fill="auto"/>
            <w:tcMar>
              <w:left w:w="57" w:type="dxa"/>
              <w:right w:w="57" w:type="dxa"/>
            </w:tcMar>
            <w:vAlign w:val="center"/>
          </w:tcPr>
          <w:p w14:paraId="1A5B4B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军事理论</w:t>
            </w:r>
          </w:p>
        </w:tc>
        <w:tc>
          <w:tcPr>
            <w:tcW w:w="425" w:type="dxa"/>
            <w:shd w:val="clear" w:color="auto" w:fill="auto"/>
            <w:tcMar>
              <w:left w:w="57" w:type="dxa"/>
              <w:right w:w="57" w:type="dxa"/>
            </w:tcMar>
            <w:vAlign w:val="center"/>
          </w:tcPr>
          <w:p w14:paraId="3B6FA683"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553D47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C09DF9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1D4B82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8AA288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2E2AEB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D56A31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FBB6AC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3FBD1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7E9080B8"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8A7033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A340053" w14:textId="77777777" w:rsidR="006D2FE5" w:rsidRPr="00242B84" w:rsidRDefault="006D2FE5" w:rsidP="00175F0C">
            <w:pPr>
              <w:jc w:val="center"/>
              <w:rPr>
                <w:rFonts w:ascii="楷体_GB2312" w:eastAsia="楷体_GB2312" w:hAnsi="Times New Roman"/>
                <w:sz w:val="20"/>
                <w:szCs w:val="21"/>
              </w:rPr>
            </w:pPr>
          </w:p>
        </w:tc>
      </w:tr>
      <w:tr w:rsidR="006D2FE5" w:rsidRPr="00242B84" w14:paraId="34984494" w14:textId="77777777" w:rsidTr="00175F0C">
        <w:trPr>
          <w:trHeight w:val="340"/>
          <w:jc w:val="center"/>
        </w:trPr>
        <w:tc>
          <w:tcPr>
            <w:tcW w:w="1191" w:type="dxa"/>
            <w:shd w:val="clear" w:color="auto" w:fill="auto"/>
            <w:tcMar>
              <w:left w:w="57" w:type="dxa"/>
              <w:right w:w="57" w:type="dxa"/>
            </w:tcMar>
            <w:vAlign w:val="center"/>
          </w:tcPr>
          <w:p w14:paraId="134FE0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M06227</w:t>
            </w:r>
          </w:p>
        </w:tc>
        <w:tc>
          <w:tcPr>
            <w:tcW w:w="1843" w:type="dxa"/>
            <w:shd w:val="clear" w:color="auto" w:fill="auto"/>
            <w:tcMar>
              <w:left w:w="57" w:type="dxa"/>
              <w:right w:w="57" w:type="dxa"/>
            </w:tcMar>
            <w:vAlign w:val="center"/>
          </w:tcPr>
          <w:p w14:paraId="7A532CA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工程项目管理</w:t>
            </w:r>
          </w:p>
        </w:tc>
        <w:tc>
          <w:tcPr>
            <w:tcW w:w="425" w:type="dxa"/>
            <w:shd w:val="clear" w:color="auto" w:fill="auto"/>
            <w:tcMar>
              <w:left w:w="57" w:type="dxa"/>
              <w:right w:w="57" w:type="dxa"/>
            </w:tcMar>
            <w:vAlign w:val="center"/>
          </w:tcPr>
          <w:p w14:paraId="63E441DA"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6BF43E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29CCA7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410E18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6A8896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AACF9D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8F9350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B74F0F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04C107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120609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225BB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2CA44282" w14:textId="77777777" w:rsidR="006D2FE5" w:rsidRPr="00242B84" w:rsidRDefault="006D2FE5" w:rsidP="00175F0C">
            <w:pPr>
              <w:jc w:val="center"/>
              <w:rPr>
                <w:rFonts w:ascii="楷体_GB2312" w:eastAsia="楷体_GB2312" w:hAnsi="Times New Roman"/>
                <w:sz w:val="20"/>
                <w:szCs w:val="21"/>
              </w:rPr>
            </w:pPr>
          </w:p>
        </w:tc>
      </w:tr>
      <w:tr w:rsidR="006D2FE5" w:rsidRPr="00242B84" w14:paraId="2711E077" w14:textId="77777777" w:rsidTr="00175F0C">
        <w:trPr>
          <w:trHeight w:val="340"/>
          <w:jc w:val="center"/>
        </w:trPr>
        <w:tc>
          <w:tcPr>
            <w:tcW w:w="1191" w:type="dxa"/>
            <w:shd w:val="clear" w:color="auto" w:fill="auto"/>
            <w:tcMar>
              <w:left w:w="57" w:type="dxa"/>
              <w:right w:w="57" w:type="dxa"/>
            </w:tcMar>
            <w:vAlign w:val="center"/>
          </w:tcPr>
          <w:p w14:paraId="508BA2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M10851-4</w:t>
            </w:r>
          </w:p>
        </w:tc>
        <w:tc>
          <w:tcPr>
            <w:tcW w:w="1843" w:type="dxa"/>
            <w:shd w:val="clear" w:color="auto" w:fill="auto"/>
            <w:tcMar>
              <w:left w:w="57" w:type="dxa"/>
              <w:right w:w="57" w:type="dxa"/>
            </w:tcMar>
            <w:vAlign w:val="center"/>
          </w:tcPr>
          <w:p w14:paraId="17F7458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高等数学A（1-4）</w:t>
            </w:r>
          </w:p>
        </w:tc>
        <w:tc>
          <w:tcPr>
            <w:tcW w:w="425" w:type="dxa"/>
            <w:shd w:val="clear" w:color="auto" w:fill="auto"/>
            <w:tcMar>
              <w:left w:w="57" w:type="dxa"/>
              <w:right w:w="57" w:type="dxa"/>
            </w:tcMar>
            <w:vAlign w:val="center"/>
          </w:tcPr>
          <w:p w14:paraId="043332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3B26EAE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F0F0CD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F6C7B4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FC2579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DA62A6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B6356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B2C2EF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911FB6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1E6006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FA91C9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5B9E1A2" w14:textId="77777777" w:rsidR="006D2FE5" w:rsidRPr="00242B84" w:rsidRDefault="006D2FE5" w:rsidP="00175F0C">
            <w:pPr>
              <w:jc w:val="center"/>
              <w:rPr>
                <w:rFonts w:ascii="楷体_GB2312" w:eastAsia="楷体_GB2312" w:hAnsi="Times New Roman"/>
                <w:sz w:val="20"/>
                <w:szCs w:val="21"/>
              </w:rPr>
            </w:pPr>
          </w:p>
        </w:tc>
      </w:tr>
      <w:tr w:rsidR="006D2FE5" w:rsidRPr="00242B84" w14:paraId="70773A46" w14:textId="77777777" w:rsidTr="00175F0C">
        <w:trPr>
          <w:trHeight w:val="340"/>
          <w:jc w:val="center"/>
        </w:trPr>
        <w:tc>
          <w:tcPr>
            <w:tcW w:w="1191" w:type="dxa"/>
            <w:shd w:val="clear" w:color="auto" w:fill="auto"/>
            <w:tcMar>
              <w:left w:w="57" w:type="dxa"/>
              <w:right w:w="57" w:type="dxa"/>
            </w:tcMar>
            <w:vAlign w:val="center"/>
          </w:tcPr>
          <w:p w14:paraId="73DCFC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M14901-2</w:t>
            </w:r>
          </w:p>
        </w:tc>
        <w:tc>
          <w:tcPr>
            <w:tcW w:w="1843" w:type="dxa"/>
            <w:shd w:val="clear" w:color="auto" w:fill="auto"/>
            <w:tcMar>
              <w:left w:w="57" w:type="dxa"/>
              <w:right w:w="57" w:type="dxa"/>
            </w:tcMar>
            <w:vAlign w:val="center"/>
          </w:tcPr>
          <w:p w14:paraId="7FC397C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大学物理A（1-2）</w:t>
            </w:r>
          </w:p>
        </w:tc>
        <w:tc>
          <w:tcPr>
            <w:tcW w:w="425" w:type="dxa"/>
            <w:shd w:val="clear" w:color="auto" w:fill="auto"/>
            <w:tcMar>
              <w:left w:w="57" w:type="dxa"/>
              <w:right w:w="57" w:type="dxa"/>
            </w:tcMar>
            <w:vAlign w:val="center"/>
          </w:tcPr>
          <w:p w14:paraId="0DA36F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520163A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A598D1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8854E8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D22F90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1B81C7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F27FCE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C1E32A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D8A6A4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21B899E"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57B673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A33635A" w14:textId="77777777" w:rsidR="006D2FE5" w:rsidRPr="00242B84" w:rsidRDefault="006D2FE5" w:rsidP="00175F0C">
            <w:pPr>
              <w:jc w:val="center"/>
              <w:rPr>
                <w:rFonts w:ascii="楷体_GB2312" w:eastAsia="楷体_GB2312" w:hAnsi="Times New Roman"/>
                <w:sz w:val="20"/>
                <w:szCs w:val="21"/>
              </w:rPr>
            </w:pPr>
          </w:p>
        </w:tc>
      </w:tr>
      <w:tr w:rsidR="006D2FE5" w:rsidRPr="00242B84" w14:paraId="5ACD72E4" w14:textId="77777777" w:rsidTr="00175F0C">
        <w:trPr>
          <w:trHeight w:val="340"/>
          <w:jc w:val="center"/>
        </w:trPr>
        <w:tc>
          <w:tcPr>
            <w:tcW w:w="1191" w:type="dxa"/>
            <w:shd w:val="clear" w:color="auto" w:fill="auto"/>
            <w:tcMar>
              <w:left w:w="57" w:type="dxa"/>
              <w:right w:w="57" w:type="dxa"/>
            </w:tcMar>
            <w:vAlign w:val="center"/>
          </w:tcPr>
          <w:p w14:paraId="290393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M06556</w:t>
            </w:r>
          </w:p>
        </w:tc>
        <w:tc>
          <w:tcPr>
            <w:tcW w:w="1843" w:type="dxa"/>
            <w:shd w:val="clear" w:color="auto" w:fill="auto"/>
            <w:tcMar>
              <w:left w:w="57" w:type="dxa"/>
              <w:right w:w="57" w:type="dxa"/>
            </w:tcMar>
            <w:vAlign w:val="center"/>
          </w:tcPr>
          <w:p w14:paraId="0945449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大学化学</w:t>
            </w:r>
          </w:p>
        </w:tc>
        <w:tc>
          <w:tcPr>
            <w:tcW w:w="425" w:type="dxa"/>
            <w:shd w:val="clear" w:color="auto" w:fill="auto"/>
            <w:tcMar>
              <w:left w:w="57" w:type="dxa"/>
              <w:right w:w="57" w:type="dxa"/>
            </w:tcMar>
            <w:vAlign w:val="center"/>
          </w:tcPr>
          <w:p w14:paraId="416623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065AEE9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9807E1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171DA4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7D07A5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3F12DB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72FAD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40CEA5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E879B5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3605E29"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3090BC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D15DD09" w14:textId="77777777" w:rsidR="006D2FE5" w:rsidRPr="00242B84" w:rsidRDefault="006D2FE5" w:rsidP="00175F0C">
            <w:pPr>
              <w:jc w:val="center"/>
              <w:rPr>
                <w:rFonts w:ascii="楷体_GB2312" w:eastAsia="楷体_GB2312" w:hAnsi="Times New Roman"/>
                <w:sz w:val="20"/>
                <w:szCs w:val="21"/>
              </w:rPr>
            </w:pPr>
          </w:p>
        </w:tc>
      </w:tr>
      <w:tr w:rsidR="006D2FE5" w:rsidRPr="00242B84" w14:paraId="7063D227" w14:textId="77777777" w:rsidTr="00175F0C">
        <w:trPr>
          <w:trHeight w:val="340"/>
          <w:jc w:val="center"/>
        </w:trPr>
        <w:tc>
          <w:tcPr>
            <w:tcW w:w="1191" w:type="dxa"/>
            <w:shd w:val="clear" w:color="auto" w:fill="auto"/>
            <w:tcMar>
              <w:left w:w="57" w:type="dxa"/>
              <w:right w:w="57" w:type="dxa"/>
            </w:tcMar>
            <w:vAlign w:val="center"/>
          </w:tcPr>
          <w:p w14:paraId="16BD7F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1843" w:type="dxa"/>
            <w:shd w:val="clear" w:color="auto" w:fill="auto"/>
            <w:tcMar>
              <w:left w:w="57" w:type="dxa"/>
              <w:right w:w="57" w:type="dxa"/>
            </w:tcMar>
            <w:vAlign w:val="center"/>
          </w:tcPr>
          <w:p w14:paraId="7EDACA4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425" w:type="dxa"/>
            <w:shd w:val="clear" w:color="auto" w:fill="auto"/>
            <w:tcMar>
              <w:left w:w="57" w:type="dxa"/>
              <w:right w:w="57" w:type="dxa"/>
            </w:tcMar>
            <w:vAlign w:val="center"/>
          </w:tcPr>
          <w:p w14:paraId="2A8FFF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713E6B3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2A5254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494FDE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2DC3A5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5B7F74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960B1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033BF2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C39208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6A26B7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002389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04273DD" w14:textId="77777777" w:rsidR="006D2FE5" w:rsidRPr="00242B84" w:rsidRDefault="006D2FE5" w:rsidP="00175F0C">
            <w:pPr>
              <w:jc w:val="center"/>
              <w:rPr>
                <w:rFonts w:ascii="楷体_GB2312" w:eastAsia="楷体_GB2312" w:hAnsi="Times New Roman"/>
                <w:sz w:val="20"/>
                <w:szCs w:val="21"/>
              </w:rPr>
            </w:pPr>
          </w:p>
        </w:tc>
      </w:tr>
      <w:tr w:rsidR="006D2FE5" w:rsidRPr="00242B84" w14:paraId="055AB9EE" w14:textId="77777777" w:rsidTr="00175F0C">
        <w:trPr>
          <w:trHeight w:val="340"/>
          <w:jc w:val="center"/>
        </w:trPr>
        <w:tc>
          <w:tcPr>
            <w:tcW w:w="1191" w:type="dxa"/>
            <w:shd w:val="clear" w:color="auto" w:fill="auto"/>
            <w:tcMar>
              <w:left w:w="57" w:type="dxa"/>
              <w:right w:w="57" w:type="dxa"/>
            </w:tcMar>
            <w:vAlign w:val="center"/>
          </w:tcPr>
          <w:p w14:paraId="40821F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1843" w:type="dxa"/>
            <w:shd w:val="clear" w:color="auto" w:fill="auto"/>
            <w:tcMar>
              <w:left w:w="57" w:type="dxa"/>
              <w:right w:w="57" w:type="dxa"/>
            </w:tcMar>
            <w:vAlign w:val="center"/>
          </w:tcPr>
          <w:p w14:paraId="5AFD4D3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425" w:type="dxa"/>
            <w:shd w:val="clear" w:color="auto" w:fill="auto"/>
            <w:tcMar>
              <w:left w:w="57" w:type="dxa"/>
              <w:right w:w="57" w:type="dxa"/>
            </w:tcMar>
            <w:vAlign w:val="center"/>
          </w:tcPr>
          <w:p w14:paraId="42888A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0B3EE78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745C7D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B11599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A74D8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454F83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AC2880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3EA5E8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139019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2FDC4B4"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C7033F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78646E6" w14:textId="77777777" w:rsidR="006D2FE5" w:rsidRPr="00242B84" w:rsidRDefault="006D2FE5" w:rsidP="00175F0C">
            <w:pPr>
              <w:jc w:val="center"/>
              <w:rPr>
                <w:rFonts w:ascii="楷体_GB2312" w:eastAsia="楷体_GB2312" w:hAnsi="Times New Roman"/>
                <w:sz w:val="20"/>
                <w:szCs w:val="21"/>
              </w:rPr>
            </w:pPr>
          </w:p>
        </w:tc>
      </w:tr>
      <w:tr w:rsidR="006D2FE5" w:rsidRPr="00242B84" w14:paraId="46443781" w14:textId="77777777" w:rsidTr="00175F0C">
        <w:trPr>
          <w:trHeight w:val="340"/>
          <w:jc w:val="center"/>
        </w:trPr>
        <w:tc>
          <w:tcPr>
            <w:tcW w:w="1191" w:type="dxa"/>
            <w:shd w:val="clear" w:color="auto" w:fill="auto"/>
            <w:tcMar>
              <w:left w:w="57" w:type="dxa"/>
              <w:right w:w="57" w:type="dxa"/>
            </w:tcMar>
            <w:vAlign w:val="center"/>
          </w:tcPr>
          <w:p w14:paraId="049B80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M03101</w:t>
            </w:r>
          </w:p>
        </w:tc>
        <w:tc>
          <w:tcPr>
            <w:tcW w:w="1843" w:type="dxa"/>
            <w:shd w:val="clear" w:color="auto" w:fill="auto"/>
            <w:tcMar>
              <w:left w:w="57" w:type="dxa"/>
              <w:right w:w="57" w:type="dxa"/>
            </w:tcMar>
            <w:vAlign w:val="center"/>
          </w:tcPr>
          <w:p w14:paraId="5CA9322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工程图学A</w:t>
            </w:r>
          </w:p>
        </w:tc>
        <w:tc>
          <w:tcPr>
            <w:tcW w:w="425" w:type="dxa"/>
            <w:shd w:val="clear" w:color="auto" w:fill="auto"/>
            <w:tcMar>
              <w:left w:w="57" w:type="dxa"/>
              <w:right w:w="57" w:type="dxa"/>
            </w:tcMar>
            <w:vAlign w:val="center"/>
          </w:tcPr>
          <w:p w14:paraId="61F601C5"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35AEC93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D6A3D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23" w:type="dxa"/>
            <w:shd w:val="clear" w:color="auto" w:fill="auto"/>
            <w:tcMar>
              <w:left w:w="57" w:type="dxa"/>
              <w:right w:w="57" w:type="dxa"/>
            </w:tcMar>
            <w:vAlign w:val="center"/>
          </w:tcPr>
          <w:p w14:paraId="3FBFFDD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379BC4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039D3B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7B724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BDC48D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CE23BC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E1C81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35" w:type="dxa"/>
            <w:shd w:val="clear" w:color="auto" w:fill="auto"/>
            <w:tcMar>
              <w:left w:w="57" w:type="dxa"/>
              <w:right w:w="57" w:type="dxa"/>
            </w:tcMar>
            <w:vAlign w:val="center"/>
          </w:tcPr>
          <w:p w14:paraId="2697A8C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331BD9F" w14:textId="77777777" w:rsidR="006D2FE5" w:rsidRPr="00242B84" w:rsidRDefault="006D2FE5" w:rsidP="00175F0C">
            <w:pPr>
              <w:jc w:val="center"/>
              <w:rPr>
                <w:rFonts w:ascii="楷体_GB2312" w:eastAsia="楷体_GB2312" w:hAnsi="Times New Roman"/>
                <w:sz w:val="20"/>
                <w:szCs w:val="21"/>
              </w:rPr>
            </w:pPr>
          </w:p>
        </w:tc>
      </w:tr>
      <w:tr w:rsidR="006D2FE5" w:rsidRPr="00242B84" w14:paraId="6100CB9B" w14:textId="77777777" w:rsidTr="00175F0C">
        <w:trPr>
          <w:trHeight w:val="340"/>
          <w:jc w:val="center"/>
        </w:trPr>
        <w:tc>
          <w:tcPr>
            <w:tcW w:w="1191" w:type="dxa"/>
            <w:shd w:val="clear" w:color="auto" w:fill="auto"/>
            <w:tcMar>
              <w:left w:w="57" w:type="dxa"/>
              <w:right w:w="57" w:type="dxa"/>
            </w:tcMar>
            <w:vAlign w:val="center"/>
          </w:tcPr>
          <w:p w14:paraId="421239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M03460</w:t>
            </w:r>
          </w:p>
        </w:tc>
        <w:tc>
          <w:tcPr>
            <w:tcW w:w="1843" w:type="dxa"/>
            <w:shd w:val="clear" w:color="auto" w:fill="auto"/>
            <w:tcMar>
              <w:left w:w="57" w:type="dxa"/>
              <w:right w:w="57" w:type="dxa"/>
            </w:tcMar>
            <w:vAlign w:val="center"/>
          </w:tcPr>
          <w:p w14:paraId="502C952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425" w:type="dxa"/>
            <w:shd w:val="clear" w:color="auto" w:fill="auto"/>
            <w:tcMar>
              <w:left w:w="57" w:type="dxa"/>
              <w:right w:w="57" w:type="dxa"/>
            </w:tcMar>
            <w:vAlign w:val="center"/>
          </w:tcPr>
          <w:p w14:paraId="59633875"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E79D6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331EC36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E3B1D2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CDB7A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B08A52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5B5949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211B47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C4492F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DC6085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13B960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5F848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02644F22" w14:textId="77777777" w:rsidTr="00175F0C">
        <w:trPr>
          <w:trHeight w:val="340"/>
          <w:jc w:val="center"/>
        </w:trPr>
        <w:tc>
          <w:tcPr>
            <w:tcW w:w="1191" w:type="dxa"/>
            <w:shd w:val="clear" w:color="auto" w:fill="auto"/>
            <w:tcMar>
              <w:left w:w="57" w:type="dxa"/>
              <w:right w:w="57" w:type="dxa"/>
            </w:tcMar>
            <w:vAlign w:val="center"/>
          </w:tcPr>
          <w:p w14:paraId="768FD2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M02642</w:t>
            </w:r>
          </w:p>
        </w:tc>
        <w:tc>
          <w:tcPr>
            <w:tcW w:w="1843" w:type="dxa"/>
            <w:shd w:val="clear" w:color="auto" w:fill="auto"/>
            <w:tcMar>
              <w:left w:w="57" w:type="dxa"/>
              <w:right w:w="57" w:type="dxa"/>
            </w:tcMar>
            <w:vAlign w:val="center"/>
          </w:tcPr>
          <w:p w14:paraId="069E6AB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工程力学C</w:t>
            </w:r>
          </w:p>
        </w:tc>
        <w:tc>
          <w:tcPr>
            <w:tcW w:w="425" w:type="dxa"/>
            <w:shd w:val="clear" w:color="auto" w:fill="auto"/>
            <w:tcMar>
              <w:left w:w="57" w:type="dxa"/>
              <w:right w:w="57" w:type="dxa"/>
            </w:tcMar>
            <w:vAlign w:val="center"/>
          </w:tcPr>
          <w:p w14:paraId="06718F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4DAB6AF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4324BF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899D15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00206A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8C5DFA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22D3B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521654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37456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C6EA736"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C1182D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6D4F268" w14:textId="77777777" w:rsidR="006D2FE5" w:rsidRPr="00242B84" w:rsidRDefault="006D2FE5" w:rsidP="00175F0C">
            <w:pPr>
              <w:jc w:val="center"/>
              <w:rPr>
                <w:rFonts w:ascii="楷体_GB2312" w:eastAsia="楷体_GB2312" w:hAnsi="Times New Roman"/>
                <w:sz w:val="20"/>
                <w:szCs w:val="21"/>
              </w:rPr>
            </w:pPr>
          </w:p>
        </w:tc>
      </w:tr>
      <w:tr w:rsidR="006D2FE5" w:rsidRPr="00242B84" w14:paraId="2307133C" w14:textId="77777777" w:rsidTr="00175F0C">
        <w:trPr>
          <w:trHeight w:val="340"/>
          <w:jc w:val="center"/>
        </w:trPr>
        <w:tc>
          <w:tcPr>
            <w:tcW w:w="1191" w:type="dxa"/>
            <w:shd w:val="clear" w:color="auto" w:fill="auto"/>
            <w:tcMar>
              <w:left w:w="57" w:type="dxa"/>
              <w:right w:w="57" w:type="dxa"/>
            </w:tcMar>
            <w:vAlign w:val="center"/>
          </w:tcPr>
          <w:p w14:paraId="5D3C8C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M17219</w:t>
            </w:r>
          </w:p>
        </w:tc>
        <w:tc>
          <w:tcPr>
            <w:tcW w:w="1843" w:type="dxa"/>
            <w:shd w:val="clear" w:color="auto" w:fill="auto"/>
            <w:tcMar>
              <w:left w:w="57" w:type="dxa"/>
              <w:right w:w="57" w:type="dxa"/>
            </w:tcMar>
            <w:vAlign w:val="center"/>
          </w:tcPr>
          <w:p w14:paraId="76E8650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电工技术与电子技术C</w:t>
            </w:r>
          </w:p>
        </w:tc>
        <w:tc>
          <w:tcPr>
            <w:tcW w:w="425" w:type="dxa"/>
            <w:shd w:val="clear" w:color="auto" w:fill="auto"/>
            <w:tcMar>
              <w:left w:w="57" w:type="dxa"/>
              <w:right w:w="57" w:type="dxa"/>
            </w:tcMar>
            <w:vAlign w:val="center"/>
          </w:tcPr>
          <w:p w14:paraId="4C786E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432D233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ACF69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77D7B4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3EF9DB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A81B16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C7E5F1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7126CB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8E26CC5"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173A0CD"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BECAD2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1BB21A9" w14:textId="77777777" w:rsidR="006D2FE5" w:rsidRPr="00242B84" w:rsidRDefault="006D2FE5" w:rsidP="00175F0C">
            <w:pPr>
              <w:jc w:val="center"/>
              <w:rPr>
                <w:rFonts w:ascii="楷体_GB2312" w:eastAsia="楷体_GB2312" w:hAnsi="Times New Roman"/>
                <w:sz w:val="20"/>
                <w:szCs w:val="21"/>
              </w:rPr>
            </w:pPr>
          </w:p>
        </w:tc>
      </w:tr>
      <w:tr w:rsidR="006D2FE5" w:rsidRPr="00242B84" w14:paraId="5E39FEB6" w14:textId="77777777" w:rsidTr="00175F0C">
        <w:trPr>
          <w:trHeight w:val="340"/>
          <w:jc w:val="center"/>
        </w:trPr>
        <w:tc>
          <w:tcPr>
            <w:tcW w:w="1191" w:type="dxa"/>
            <w:shd w:val="clear" w:color="auto" w:fill="auto"/>
            <w:tcMar>
              <w:left w:w="57" w:type="dxa"/>
              <w:right w:w="57" w:type="dxa"/>
            </w:tcMar>
            <w:vAlign w:val="center"/>
          </w:tcPr>
          <w:p w14:paraId="617999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M06236</w:t>
            </w:r>
          </w:p>
        </w:tc>
        <w:tc>
          <w:tcPr>
            <w:tcW w:w="1843" w:type="dxa"/>
            <w:shd w:val="clear" w:color="auto" w:fill="auto"/>
            <w:tcMar>
              <w:left w:w="57" w:type="dxa"/>
              <w:right w:w="57" w:type="dxa"/>
            </w:tcMar>
            <w:vAlign w:val="center"/>
          </w:tcPr>
          <w:p w14:paraId="10F6058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数学计算方法及应用</w:t>
            </w:r>
          </w:p>
        </w:tc>
        <w:tc>
          <w:tcPr>
            <w:tcW w:w="425" w:type="dxa"/>
            <w:shd w:val="clear" w:color="auto" w:fill="auto"/>
            <w:tcMar>
              <w:left w:w="57" w:type="dxa"/>
              <w:right w:w="57" w:type="dxa"/>
            </w:tcMar>
            <w:vAlign w:val="center"/>
          </w:tcPr>
          <w:p w14:paraId="493FC0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2DC9A76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C27E24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12078B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5C2C8F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CA3603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2AF5E0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CB6D48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D055DA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1E5775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B208252"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93480B2" w14:textId="77777777" w:rsidR="006D2FE5" w:rsidRPr="00242B84" w:rsidRDefault="006D2FE5" w:rsidP="00175F0C">
            <w:pPr>
              <w:jc w:val="center"/>
              <w:rPr>
                <w:rFonts w:ascii="楷体_GB2312" w:eastAsia="楷体_GB2312" w:hAnsi="Times New Roman"/>
                <w:sz w:val="20"/>
                <w:szCs w:val="21"/>
              </w:rPr>
            </w:pPr>
          </w:p>
        </w:tc>
      </w:tr>
      <w:tr w:rsidR="006D2FE5" w:rsidRPr="00242B84" w14:paraId="4E7BC7C6" w14:textId="77777777" w:rsidTr="00175F0C">
        <w:trPr>
          <w:trHeight w:val="340"/>
          <w:jc w:val="center"/>
        </w:trPr>
        <w:tc>
          <w:tcPr>
            <w:tcW w:w="1191" w:type="dxa"/>
            <w:shd w:val="clear" w:color="auto" w:fill="auto"/>
            <w:tcMar>
              <w:left w:w="57" w:type="dxa"/>
              <w:right w:w="57" w:type="dxa"/>
            </w:tcMar>
            <w:vAlign w:val="center"/>
          </w:tcPr>
          <w:p w14:paraId="71ED61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M06201</w:t>
            </w:r>
          </w:p>
        </w:tc>
        <w:tc>
          <w:tcPr>
            <w:tcW w:w="1843" w:type="dxa"/>
            <w:shd w:val="clear" w:color="auto" w:fill="auto"/>
            <w:tcMar>
              <w:left w:w="57" w:type="dxa"/>
              <w:right w:w="57" w:type="dxa"/>
            </w:tcMar>
            <w:vAlign w:val="center"/>
          </w:tcPr>
          <w:p w14:paraId="3AD4E08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工程材料</w:t>
            </w:r>
          </w:p>
        </w:tc>
        <w:tc>
          <w:tcPr>
            <w:tcW w:w="425" w:type="dxa"/>
            <w:shd w:val="clear" w:color="auto" w:fill="auto"/>
            <w:tcMar>
              <w:left w:w="57" w:type="dxa"/>
              <w:right w:w="57" w:type="dxa"/>
            </w:tcMar>
            <w:vAlign w:val="center"/>
          </w:tcPr>
          <w:p w14:paraId="13B68F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5D9CE68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743F20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4A9BAF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E771C5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A879B7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F64C86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867ED0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5FD23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2B58E52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C5C45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4AE1AB77" w14:textId="77777777" w:rsidR="006D2FE5" w:rsidRPr="00242B84" w:rsidRDefault="006D2FE5" w:rsidP="00175F0C">
            <w:pPr>
              <w:jc w:val="center"/>
              <w:rPr>
                <w:rFonts w:ascii="楷体_GB2312" w:eastAsia="楷体_GB2312" w:hAnsi="Times New Roman"/>
                <w:sz w:val="20"/>
                <w:szCs w:val="21"/>
              </w:rPr>
            </w:pPr>
          </w:p>
        </w:tc>
      </w:tr>
      <w:tr w:rsidR="006D2FE5" w:rsidRPr="00242B84" w14:paraId="6EE25FCF" w14:textId="77777777" w:rsidTr="00175F0C">
        <w:trPr>
          <w:trHeight w:val="340"/>
          <w:jc w:val="center"/>
        </w:trPr>
        <w:tc>
          <w:tcPr>
            <w:tcW w:w="1191" w:type="dxa"/>
            <w:shd w:val="clear" w:color="auto" w:fill="auto"/>
            <w:tcMar>
              <w:left w:w="57" w:type="dxa"/>
              <w:right w:w="57" w:type="dxa"/>
            </w:tcMar>
            <w:vAlign w:val="center"/>
          </w:tcPr>
          <w:p w14:paraId="7DABE5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M06202</w:t>
            </w:r>
          </w:p>
        </w:tc>
        <w:tc>
          <w:tcPr>
            <w:tcW w:w="1843" w:type="dxa"/>
            <w:shd w:val="clear" w:color="auto" w:fill="auto"/>
            <w:tcMar>
              <w:left w:w="57" w:type="dxa"/>
              <w:right w:w="57" w:type="dxa"/>
            </w:tcMar>
            <w:vAlign w:val="center"/>
          </w:tcPr>
          <w:p w14:paraId="467FE43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过程机械原理与机械设计</w:t>
            </w:r>
          </w:p>
        </w:tc>
        <w:tc>
          <w:tcPr>
            <w:tcW w:w="425" w:type="dxa"/>
            <w:shd w:val="clear" w:color="auto" w:fill="auto"/>
            <w:tcMar>
              <w:left w:w="57" w:type="dxa"/>
              <w:right w:w="57" w:type="dxa"/>
            </w:tcMar>
            <w:vAlign w:val="center"/>
          </w:tcPr>
          <w:p w14:paraId="336200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51CCFE4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04369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75300B3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F2BBCB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BF369B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42B2B8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732C88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243594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CC5C7A6"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A88FBA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42A1E89" w14:textId="77777777" w:rsidR="006D2FE5" w:rsidRPr="00242B84" w:rsidRDefault="006D2FE5" w:rsidP="00175F0C">
            <w:pPr>
              <w:jc w:val="center"/>
              <w:rPr>
                <w:rFonts w:ascii="楷体_GB2312" w:eastAsia="楷体_GB2312" w:hAnsi="Times New Roman"/>
                <w:sz w:val="20"/>
                <w:szCs w:val="21"/>
              </w:rPr>
            </w:pPr>
          </w:p>
        </w:tc>
      </w:tr>
      <w:tr w:rsidR="006D2FE5" w:rsidRPr="00242B84" w14:paraId="7832FE52" w14:textId="77777777" w:rsidTr="00175F0C">
        <w:trPr>
          <w:trHeight w:val="340"/>
          <w:jc w:val="center"/>
        </w:trPr>
        <w:tc>
          <w:tcPr>
            <w:tcW w:w="1191" w:type="dxa"/>
            <w:shd w:val="clear" w:color="auto" w:fill="auto"/>
            <w:tcMar>
              <w:left w:w="57" w:type="dxa"/>
              <w:right w:w="57" w:type="dxa"/>
            </w:tcMar>
            <w:vAlign w:val="center"/>
          </w:tcPr>
          <w:p w14:paraId="7D8273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M06204</w:t>
            </w:r>
          </w:p>
        </w:tc>
        <w:tc>
          <w:tcPr>
            <w:tcW w:w="1843" w:type="dxa"/>
            <w:shd w:val="clear" w:color="auto" w:fill="auto"/>
            <w:tcMar>
              <w:left w:w="57" w:type="dxa"/>
              <w:right w:w="57" w:type="dxa"/>
            </w:tcMar>
            <w:vAlign w:val="center"/>
          </w:tcPr>
          <w:p w14:paraId="10988D1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过程工程流体力学</w:t>
            </w:r>
          </w:p>
        </w:tc>
        <w:tc>
          <w:tcPr>
            <w:tcW w:w="425" w:type="dxa"/>
            <w:shd w:val="clear" w:color="auto" w:fill="auto"/>
            <w:tcMar>
              <w:left w:w="57" w:type="dxa"/>
              <w:right w:w="57" w:type="dxa"/>
            </w:tcMar>
            <w:vAlign w:val="center"/>
          </w:tcPr>
          <w:p w14:paraId="476A93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5E998F0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40FF54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3425FF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46779A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0B2614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4B567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3419D8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7450CA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F031684"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483D17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0076ED0" w14:textId="77777777" w:rsidR="006D2FE5" w:rsidRPr="00242B84" w:rsidRDefault="006D2FE5" w:rsidP="00175F0C">
            <w:pPr>
              <w:jc w:val="center"/>
              <w:rPr>
                <w:rFonts w:ascii="楷体_GB2312" w:eastAsia="楷体_GB2312" w:hAnsi="Times New Roman"/>
                <w:sz w:val="20"/>
                <w:szCs w:val="21"/>
              </w:rPr>
            </w:pPr>
          </w:p>
        </w:tc>
      </w:tr>
      <w:tr w:rsidR="006D2FE5" w:rsidRPr="00242B84" w14:paraId="35F870B5" w14:textId="77777777" w:rsidTr="00175F0C">
        <w:trPr>
          <w:trHeight w:val="340"/>
          <w:jc w:val="center"/>
        </w:trPr>
        <w:tc>
          <w:tcPr>
            <w:tcW w:w="1191" w:type="dxa"/>
            <w:shd w:val="clear" w:color="auto" w:fill="auto"/>
            <w:tcMar>
              <w:left w:w="57" w:type="dxa"/>
              <w:right w:w="57" w:type="dxa"/>
            </w:tcMar>
            <w:vAlign w:val="center"/>
          </w:tcPr>
          <w:p w14:paraId="57538B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M06205</w:t>
            </w:r>
          </w:p>
        </w:tc>
        <w:tc>
          <w:tcPr>
            <w:tcW w:w="1843" w:type="dxa"/>
            <w:shd w:val="clear" w:color="auto" w:fill="auto"/>
            <w:tcMar>
              <w:left w:w="57" w:type="dxa"/>
              <w:right w:w="57" w:type="dxa"/>
            </w:tcMar>
            <w:vAlign w:val="center"/>
          </w:tcPr>
          <w:p w14:paraId="3B0A1D8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工程热力学</w:t>
            </w:r>
          </w:p>
        </w:tc>
        <w:tc>
          <w:tcPr>
            <w:tcW w:w="425" w:type="dxa"/>
            <w:shd w:val="clear" w:color="auto" w:fill="auto"/>
            <w:tcMar>
              <w:left w:w="57" w:type="dxa"/>
              <w:right w:w="57" w:type="dxa"/>
            </w:tcMar>
            <w:vAlign w:val="center"/>
          </w:tcPr>
          <w:p w14:paraId="0E1CB4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462" w:type="dxa"/>
            <w:shd w:val="clear" w:color="auto" w:fill="auto"/>
            <w:tcMar>
              <w:left w:w="57" w:type="dxa"/>
              <w:right w:w="57" w:type="dxa"/>
            </w:tcMar>
            <w:vAlign w:val="center"/>
          </w:tcPr>
          <w:p w14:paraId="7E41381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710D8E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C5E62D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C02F08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7D15E4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19B1D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2C850D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9D2D3E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817FF71"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BAF403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D3F06E6" w14:textId="77777777" w:rsidR="006D2FE5" w:rsidRPr="00242B84" w:rsidRDefault="006D2FE5" w:rsidP="00175F0C">
            <w:pPr>
              <w:jc w:val="center"/>
              <w:rPr>
                <w:rFonts w:ascii="楷体_GB2312" w:eastAsia="楷体_GB2312" w:hAnsi="Times New Roman"/>
                <w:sz w:val="20"/>
                <w:szCs w:val="21"/>
              </w:rPr>
            </w:pPr>
          </w:p>
        </w:tc>
      </w:tr>
      <w:tr w:rsidR="006D2FE5" w:rsidRPr="00242B84" w14:paraId="1735216C" w14:textId="77777777" w:rsidTr="00175F0C">
        <w:trPr>
          <w:trHeight w:val="340"/>
          <w:jc w:val="center"/>
        </w:trPr>
        <w:tc>
          <w:tcPr>
            <w:tcW w:w="1191" w:type="dxa"/>
            <w:shd w:val="clear" w:color="auto" w:fill="auto"/>
            <w:tcMar>
              <w:left w:w="57" w:type="dxa"/>
              <w:right w:w="57" w:type="dxa"/>
            </w:tcMar>
            <w:vAlign w:val="center"/>
          </w:tcPr>
          <w:p w14:paraId="1708B0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M06206</w:t>
            </w:r>
          </w:p>
        </w:tc>
        <w:tc>
          <w:tcPr>
            <w:tcW w:w="1843" w:type="dxa"/>
            <w:shd w:val="clear" w:color="auto" w:fill="auto"/>
            <w:tcMar>
              <w:left w:w="57" w:type="dxa"/>
              <w:right w:w="57" w:type="dxa"/>
            </w:tcMar>
            <w:vAlign w:val="center"/>
          </w:tcPr>
          <w:p w14:paraId="4370119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控制工程基础</w:t>
            </w:r>
          </w:p>
        </w:tc>
        <w:tc>
          <w:tcPr>
            <w:tcW w:w="425" w:type="dxa"/>
            <w:shd w:val="clear" w:color="auto" w:fill="auto"/>
            <w:tcMar>
              <w:left w:w="57" w:type="dxa"/>
              <w:right w:w="57" w:type="dxa"/>
            </w:tcMar>
            <w:vAlign w:val="center"/>
          </w:tcPr>
          <w:p w14:paraId="3D6038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2F710ED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F52D7D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82F6A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5E2266C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8CD2A9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1E6F3D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424450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E7A29C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FA10B75"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0417DD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B848D80" w14:textId="77777777" w:rsidR="006D2FE5" w:rsidRPr="00242B84" w:rsidRDefault="006D2FE5" w:rsidP="00175F0C">
            <w:pPr>
              <w:jc w:val="center"/>
              <w:rPr>
                <w:rFonts w:ascii="楷体_GB2312" w:eastAsia="楷体_GB2312" w:hAnsi="Times New Roman"/>
                <w:sz w:val="20"/>
                <w:szCs w:val="21"/>
              </w:rPr>
            </w:pPr>
          </w:p>
        </w:tc>
      </w:tr>
      <w:tr w:rsidR="006D2FE5" w:rsidRPr="00242B84" w14:paraId="6708C5B8" w14:textId="77777777" w:rsidTr="00175F0C">
        <w:trPr>
          <w:trHeight w:val="340"/>
          <w:jc w:val="center"/>
        </w:trPr>
        <w:tc>
          <w:tcPr>
            <w:tcW w:w="1191" w:type="dxa"/>
            <w:shd w:val="clear" w:color="auto" w:fill="auto"/>
            <w:tcMar>
              <w:left w:w="57" w:type="dxa"/>
              <w:right w:w="57" w:type="dxa"/>
            </w:tcMar>
            <w:vAlign w:val="center"/>
          </w:tcPr>
          <w:p w14:paraId="6C4FEF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r w:rsidRPr="00242B84">
              <w:rPr>
                <w:rFonts w:ascii="楷体_GB2312" w:eastAsia="楷体_GB2312" w:hAnsi="Times New Roman"/>
                <w:sz w:val="20"/>
                <w:szCs w:val="21"/>
              </w:rPr>
              <w:t>0624</w:t>
            </w:r>
            <w:r w:rsidRPr="00242B84">
              <w:rPr>
                <w:rFonts w:ascii="楷体_GB2312" w:eastAsia="楷体_GB2312" w:hAnsi="Times New Roman" w:hint="eastAsia"/>
                <w:sz w:val="20"/>
                <w:szCs w:val="21"/>
              </w:rPr>
              <w:t>4</w:t>
            </w:r>
          </w:p>
        </w:tc>
        <w:tc>
          <w:tcPr>
            <w:tcW w:w="1843" w:type="dxa"/>
            <w:shd w:val="clear" w:color="auto" w:fill="auto"/>
            <w:tcMar>
              <w:left w:w="57" w:type="dxa"/>
              <w:right w:w="57" w:type="dxa"/>
            </w:tcMar>
            <w:vAlign w:val="center"/>
          </w:tcPr>
          <w:p w14:paraId="519EDFC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学科前沿进展（英语）</w:t>
            </w:r>
          </w:p>
        </w:tc>
        <w:tc>
          <w:tcPr>
            <w:tcW w:w="425" w:type="dxa"/>
            <w:shd w:val="clear" w:color="auto" w:fill="auto"/>
            <w:tcMar>
              <w:left w:w="57" w:type="dxa"/>
              <w:right w:w="57" w:type="dxa"/>
            </w:tcMar>
            <w:vAlign w:val="center"/>
          </w:tcPr>
          <w:p w14:paraId="56FB03FF"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76D52467"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69E26A4B"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2E14A839"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698658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61FF8B0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386B1F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167143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A7EA17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7057A99"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83D042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7D4BA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404A33F3" w14:textId="77777777" w:rsidTr="00175F0C">
        <w:trPr>
          <w:trHeight w:val="340"/>
          <w:jc w:val="center"/>
        </w:trPr>
        <w:tc>
          <w:tcPr>
            <w:tcW w:w="1191" w:type="dxa"/>
            <w:shd w:val="clear" w:color="auto" w:fill="auto"/>
            <w:tcMar>
              <w:left w:w="57" w:type="dxa"/>
              <w:right w:w="57" w:type="dxa"/>
            </w:tcMar>
            <w:vAlign w:val="center"/>
          </w:tcPr>
          <w:p w14:paraId="569621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M06212</w:t>
            </w:r>
          </w:p>
        </w:tc>
        <w:tc>
          <w:tcPr>
            <w:tcW w:w="1843" w:type="dxa"/>
            <w:shd w:val="clear" w:color="auto" w:fill="auto"/>
            <w:tcMar>
              <w:left w:w="57" w:type="dxa"/>
              <w:right w:w="57" w:type="dxa"/>
            </w:tcMar>
            <w:vAlign w:val="center"/>
          </w:tcPr>
          <w:p w14:paraId="5881971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过程装备制造工艺学</w:t>
            </w:r>
          </w:p>
        </w:tc>
        <w:tc>
          <w:tcPr>
            <w:tcW w:w="425" w:type="dxa"/>
            <w:shd w:val="clear" w:color="auto" w:fill="auto"/>
            <w:tcMar>
              <w:left w:w="57" w:type="dxa"/>
              <w:right w:w="57" w:type="dxa"/>
            </w:tcMar>
            <w:vAlign w:val="center"/>
          </w:tcPr>
          <w:p w14:paraId="7E8D94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188917E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E67C12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D6AD2A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61F714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F49CE9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D87653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E432AE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1D1A8A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340B6A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4AB512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B53FE28" w14:textId="77777777" w:rsidR="006D2FE5" w:rsidRPr="00242B84" w:rsidRDefault="006D2FE5" w:rsidP="00175F0C">
            <w:pPr>
              <w:jc w:val="center"/>
              <w:rPr>
                <w:rFonts w:ascii="楷体_GB2312" w:eastAsia="楷体_GB2312" w:hAnsi="Times New Roman"/>
                <w:sz w:val="20"/>
                <w:szCs w:val="21"/>
              </w:rPr>
            </w:pPr>
          </w:p>
        </w:tc>
      </w:tr>
      <w:tr w:rsidR="006D2FE5" w:rsidRPr="00242B84" w14:paraId="783C5611" w14:textId="77777777" w:rsidTr="00175F0C">
        <w:trPr>
          <w:trHeight w:val="340"/>
          <w:jc w:val="center"/>
        </w:trPr>
        <w:tc>
          <w:tcPr>
            <w:tcW w:w="1191" w:type="dxa"/>
            <w:shd w:val="clear" w:color="auto" w:fill="auto"/>
            <w:tcMar>
              <w:left w:w="57" w:type="dxa"/>
              <w:right w:w="57" w:type="dxa"/>
            </w:tcMar>
            <w:vAlign w:val="center"/>
          </w:tcPr>
          <w:p w14:paraId="79B7CE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M06371</w:t>
            </w:r>
          </w:p>
        </w:tc>
        <w:tc>
          <w:tcPr>
            <w:tcW w:w="1843" w:type="dxa"/>
            <w:shd w:val="clear" w:color="auto" w:fill="auto"/>
            <w:tcMar>
              <w:left w:w="57" w:type="dxa"/>
              <w:right w:w="57" w:type="dxa"/>
            </w:tcMar>
            <w:vAlign w:val="center"/>
          </w:tcPr>
          <w:p w14:paraId="1B8AA8F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过程工程原理</w:t>
            </w:r>
          </w:p>
        </w:tc>
        <w:tc>
          <w:tcPr>
            <w:tcW w:w="425" w:type="dxa"/>
            <w:shd w:val="clear" w:color="auto" w:fill="auto"/>
            <w:tcMar>
              <w:left w:w="57" w:type="dxa"/>
              <w:right w:w="57" w:type="dxa"/>
            </w:tcMar>
            <w:vAlign w:val="center"/>
          </w:tcPr>
          <w:p w14:paraId="318145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47647D6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52B85E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1BCAC3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E275D9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73D8E9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F942DE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2B25BE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F7C63FE"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214CE3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33887C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ABE7931" w14:textId="77777777" w:rsidR="006D2FE5" w:rsidRPr="00242B84" w:rsidRDefault="006D2FE5" w:rsidP="00175F0C">
            <w:pPr>
              <w:jc w:val="center"/>
              <w:rPr>
                <w:rFonts w:ascii="楷体_GB2312" w:eastAsia="楷体_GB2312" w:hAnsi="Times New Roman"/>
                <w:sz w:val="20"/>
                <w:szCs w:val="21"/>
              </w:rPr>
            </w:pPr>
          </w:p>
        </w:tc>
      </w:tr>
      <w:tr w:rsidR="006D2FE5" w:rsidRPr="00242B84" w14:paraId="0918BA61" w14:textId="77777777" w:rsidTr="00175F0C">
        <w:trPr>
          <w:trHeight w:val="340"/>
          <w:jc w:val="center"/>
        </w:trPr>
        <w:tc>
          <w:tcPr>
            <w:tcW w:w="1191" w:type="dxa"/>
            <w:shd w:val="clear" w:color="auto" w:fill="auto"/>
            <w:tcMar>
              <w:left w:w="57" w:type="dxa"/>
              <w:right w:w="57" w:type="dxa"/>
            </w:tcMar>
            <w:vAlign w:val="center"/>
          </w:tcPr>
          <w:p w14:paraId="3DBEC1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M06207</w:t>
            </w:r>
          </w:p>
        </w:tc>
        <w:tc>
          <w:tcPr>
            <w:tcW w:w="1843" w:type="dxa"/>
            <w:shd w:val="clear" w:color="auto" w:fill="auto"/>
            <w:tcMar>
              <w:left w:w="57" w:type="dxa"/>
              <w:right w:w="57" w:type="dxa"/>
            </w:tcMar>
            <w:vAlign w:val="center"/>
          </w:tcPr>
          <w:p w14:paraId="5A0DCC8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过程流体机械</w:t>
            </w:r>
          </w:p>
        </w:tc>
        <w:tc>
          <w:tcPr>
            <w:tcW w:w="425" w:type="dxa"/>
            <w:shd w:val="clear" w:color="auto" w:fill="auto"/>
            <w:tcMar>
              <w:left w:w="57" w:type="dxa"/>
              <w:right w:w="57" w:type="dxa"/>
            </w:tcMar>
            <w:vAlign w:val="center"/>
          </w:tcPr>
          <w:p w14:paraId="5E6B4D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462" w:type="dxa"/>
            <w:shd w:val="clear" w:color="auto" w:fill="auto"/>
            <w:tcMar>
              <w:left w:w="57" w:type="dxa"/>
              <w:right w:w="57" w:type="dxa"/>
            </w:tcMar>
            <w:vAlign w:val="center"/>
          </w:tcPr>
          <w:p w14:paraId="5576C9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490BEAD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93C076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EF4CC1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04667B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806D89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9B0CAC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E6073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25367175"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4AB519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B6627FC" w14:textId="77777777" w:rsidR="006D2FE5" w:rsidRPr="00242B84" w:rsidRDefault="006D2FE5" w:rsidP="00175F0C">
            <w:pPr>
              <w:jc w:val="center"/>
              <w:rPr>
                <w:rFonts w:ascii="楷体_GB2312" w:eastAsia="楷体_GB2312" w:hAnsi="Times New Roman"/>
                <w:sz w:val="20"/>
                <w:szCs w:val="21"/>
              </w:rPr>
            </w:pPr>
          </w:p>
        </w:tc>
      </w:tr>
      <w:tr w:rsidR="006D2FE5" w:rsidRPr="00242B84" w14:paraId="01B7CF75" w14:textId="77777777" w:rsidTr="00175F0C">
        <w:trPr>
          <w:trHeight w:val="340"/>
          <w:jc w:val="center"/>
        </w:trPr>
        <w:tc>
          <w:tcPr>
            <w:tcW w:w="1191" w:type="dxa"/>
            <w:shd w:val="clear" w:color="auto" w:fill="auto"/>
            <w:tcMar>
              <w:left w:w="57" w:type="dxa"/>
              <w:right w:w="57" w:type="dxa"/>
            </w:tcMar>
            <w:vAlign w:val="center"/>
          </w:tcPr>
          <w:p w14:paraId="14B2C7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M06247</w:t>
            </w:r>
          </w:p>
        </w:tc>
        <w:tc>
          <w:tcPr>
            <w:tcW w:w="1843" w:type="dxa"/>
            <w:shd w:val="clear" w:color="auto" w:fill="auto"/>
            <w:tcMar>
              <w:left w:w="57" w:type="dxa"/>
              <w:right w:w="57" w:type="dxa"/>
            </w:tcMar>
            <w:vAlign w:val="center"/>
          </w:tcPr>
          <w:p w14:paraId="29A8A0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过程设备设计</w:t>
            </w:r>
          </w:p>
        </w:tc>
        <w:tc>
          <w:tcPr>
            <w:tcW w:w="425" w:type="dxa"/>
            <w:shd w:val="clear" w:color="auto" w:fill="auto"/>
            <w:tcMar>
              <w:left w:w="57" w:type="dxa"/>
              <w:right w:w="57" w:type="dxa"/>
            </w:tcMar>
            <w:vAlign w:val="center"/>
          </w:tcPr>
          <w:p w14:paraId="4510E7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462" w:type="dxa"/>
            <w:shd w:val="clear" w:color="auto" w:fill="auto"/>
            <w:tcMar>
              <w:left w:w="57" w:type="dxa"/>
              <w:right w:w="57" w:type="dxa"/>
            </w:tcMar>
            <w:vAlign w:val="center"/>
          </w:tcPr>
          <w:p w14:paraId="34926A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700D4D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4955AD0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6DBDA0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B4936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72B26C0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1E7D08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5372EC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10B0F9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061F8C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9920432" w14:textId="77777777" w:rsidR="006D2FE5" w:rsidRPr="00242B84" w:rsidRDefault="006D2FE5" w:rsidP="00175F0C">
            <w:pPr>
              <w:jc w:val="center"/>
              <w:rPr>
                <w:rFonts w:ascii="楷体_GB2312" w:eastAsia="楷体_GB2312" w:hAnsi="Times New Roman"/>
                <w:sz w:val="20"/>
                <w:szCs w:val="21"/>
              </w:rPr>
            </w:pPr>
          </w:p>
        </w:tc>
      </w:tr>
      <w:tr w:rsidR="006D2FE5" w:rsidRPr="00242B84" w14:paraId="24117E17" w14:textId="77777777" w:rsidTr="00175F0C">
        <w:trPr>
          <w:trHeight w:val="340"/>
          <w:jc w:val="center"/>
        </w:trPr>
        <w:tc>
          <w:tcPr>
            <w:tcW w:w="1191" w:type="dxa"/>
            <w:shd w:val="clear" w:color="auto" w:fill="auto"/>
            <w:tcMar>
              <w:left w:w="57" w:type="dxa"/>
              <w:right w:w="57" w:type="dxa"/>
            </w:tcMar>
            <w:vAlign w:val="center"/>
          </w:tcPr>
          <w:p w14:paraId="039E5C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M06246</w:t>
            </w:r>
          </w:p>
        </w:tc>
        <w:tc>
          <w:tcPr>
            <w:tcW w:w="1843" w:type="dxa"/>
            <w:shd w:val="clear" w:color="auto" w:fill="auto"/>
            <w:tcMar>
              <w:left w:w="57" w:type="dxa"/>
              <w:right w:w="57" w:type="dxa"/>
            </w:tcMar>
            <w:vAlign w:val="center"/>
          </w:tcPr>
          <w:p w14:paraId="6D4E64C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过程装备控制技术</w:t>
            </w:r>
          </w:p>
        </w:tc>
        <w:tc>
          <w:tcPr>
            <w:tcW w:w="425" w:type="dxa"/>
            <w:shd w:val="clear" w:color="auto" w:fill="auto"/>
            <w:tcMar>
              <w:left w:w="57" w:type="dxa"/>
              <w:right w:w="57" w:type="dxa"/>
            </w:tcMar>
            <w:vAlign w:val="center"/>
          </w:tcPr>
          <w:p w14:paraId="737DEA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462" w:type="dxa"/>
            <w:shd w:val="clear" w:color="auto" w:fill="auto"/>
            <w:tcMar>
              <w:left w:w="57" w:type="dxa"/>
              <w:right w:w="57" w:type="dxa"/>
            </w:tcMar>
            <w:vAlign w:val="center"/>
          </w:tcPr>
          <w:p w14:paraId="40AB38C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AE15AB"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881FF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22" w:type="dxa"/>
            <w:shd w:val="clear" w:color="auto" w:fill="auto"/>
            <w:tcMar>
              <w:left w:w="57" w:type="dxa"/>
              <w:right w:w="57" w:type="dxa"/>
            </w:tcMar>
            <w:vAlign w:val="center"/>
          </w:tcPr>
          <w:p w14:paraId="3E3DAFF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F952FB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95438C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F13E89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9CEB3B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9D112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64B41A7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C697099" w14:textId="77777777" w:rsidR="006D2FE5" w:rsidRPr="00242B84" w:rsidRDefault="006D2FE5" w:rsidP="00175F0C">
            <w:pPr>
              <w:jc w:val="center"/>
              <w:rPr>
                <w:rFonts w:ascii="楷体_GB2312" w:eastAsia="楷体_GB2312" w:hAnsi="Times New Roman"/>
                <w:sz w:val="20"/>
                <w:szCs w:val="21"/>
              </w:rPr>
            </w:pPr>
          </w:p>
        </w:tc>
      </w:tr>
      <w:tr w:rsidR="006D2FE5" w:rsidRPr="00242B84" w14:paraId="2EC6D603" w14:textId="77777777" w:rsidTr="00175F0C">
        <w:trPr>
          <w:trHeight w:val="340"/>
          <w:jc w:val="center"/>
        </w:trPr>
        <w:tc>
          <w:tcPr>
            <w:tcW w:w="1191" w:type="dxa"/>
            <w:shd w:val="clear" w:color="auto" w:fill="auto"/>
            <w:tcMar>
              <w:left w:w="57" w:type="dxa"/>
              <w:right w:w="57" w:type="dxa"/>
            </w:tcMar>
            <w:vAlign w:val="center"/>
          </w:tcPr>
          <w:p w14:paraId="4E1F10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M06211</w:t>
            </w:r>
          </w:p>
        </w:tc>
        <w:tc>
          <w:tcPr>
            <w:tcW w:w="1843" w:type="dxa"/>
            <w:shd w:val="clear" w:color="auto" w:fill="auto"/>
            <w:tcMar>
              <w:left w:w="57" w:type="dxa"/>
              <w:right w:w="57" w:type="dxa"/>
            </w:tcMar>
            <w:vAlign w:val="center"/>
          </w:tcPr>
          <w:p w14:paraId="18C4DCF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过程装备成套技术</w:t>
            </w:r>
          </w:p>
        </w:tc>
        <w:tc>
          <w:tcPr>
            <w:tcW w:w="425" w:type="dxa"/>
            <w:shd w:val="clear" w:color="auto" w:fill="auto"/>
            <w:tcMar>
              <w:left w:w="57" w:type="dxa"/>
              <w:right w:w="57" w:type="dxa"/>
            </w:tcMar>
            <w:vAlign w:val="center"/>
          </w:tcPr>
          <w:p w14:paraId="535CD2C1"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2B0E21B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83016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47E23F8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DAC6B6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AA1E35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F9BDAB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922BBA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486DF32"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52D6B0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A702B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7C3C4242" w14:textId="77777777" w:rsidR="006D2FE5" w:rsidRPr="00242B84" w:rsidRDefault="006D2FE5" w:rsidP="00175F0C">
            <w:pPr>
              <w:jc w:val="center"/>
              <w:rPr>
                <w:rFonts w:ascii="楷体_GB2312" w:eastAsia="楷体_GB2312" w:hAnsi="Times New Roman"/>
                <w:sz w:val="20"/>
                <w:szCs w:val="21"/>
              </w:rPr>
            </w:pPr>
          </w:p>
        </w:tc>
      </w:tr>
      <w:tr w:rsidR="006D2FE5" w:rsidRPr="00242B84" w14:paraId="17B78CF3" w14:textId="77777777" w:rsidTr="00175F0C">
        <w:trPr>
          <w:trHeight w:val="340"/>
          <w:jc w:val="center"/>
        </w:trPr>
        <w:tc>
          <w:tcPr>
            <w:tcW w:w="1191" w:type="dxa"/>
            <w:shd w:val="clear" w:color="auto" w:fill="auto"/>
            <w:tcMar>
              <w:left w:w="57" w:type="dxa"/>
              <w:right w:w="57" w:type="dxa"/>
            </w:tcMar>
            <w:vAlign w:val="center"/>
          </w:tcPr>
          <w:p w14:paraId="1D0D0A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M06210</w:t>
            </w:r>
          </w:p>
        </w:tc>
        <w:tc>
          <w:tcPr>
            <w:tcW w:w="1843" w:type="dxa"/>
            <w:shd w:val="clear" w:color="auto" w:fill="auto"/>
            <w:tcMar>
              <w:left w:w="57" w:type="dxa"/>
              <w:right w:w="57" w:type="dxa"/>
            </w:tcMar>
            <w:vAlign w:val="center"/>
          </w:tcPr>
          <w:p w14:paraId="185D9EA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过程生产安全与环保</w:t>
            </w:r>
          </w:p>
        </w:tc>
        <w:tc>
          <w:tcPr>
            <w:tcW w:w="425" w:type="dxa"/>
            <w:shd w:val="clear" w:color="auto" w:fill="auto"/>
            <w:tcMar>
              <w:left w:w="57" w:type="dxa"/>
              <w:right w:w="57" w:type="dxa"/>
            </w:tcMar>
            <w:vAlign w:val="center"/>
          </w:tcPr>
          <w:p w14:paraId="5A9C302D"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34F1217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19C9F8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0A0CFB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44D78E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B22D1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71C1DC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3544C8F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DF4C95"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389AC38"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3A0D41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BF60200" w14:textId="77777777" w:rsidR="006D2FE5" w:rsidRPr="00242B84" w:rsidRDefault="006D2FE5" w:rsidP="00175F0C">
            <w:pPr>
              <w:jc w:val="center"/>
              <w:rPr>
                <w:rFonts w:ascii="楷体_GB2312" w:eastAsia="楷体_GB2312" w:hAnsi="Times New Roman"/>
                <w:sz w:val="20"/>
                <w:szCs w:val="21"/>
              </w:rPr>
            </w:pPr>
          </w:p>
        </w:tc>
      </w:tr>
      <w:tr w:rsidR="006D2FE5" w:rsidRPr="00242B84" w14:paraId="21548F15" w14:textId="77777777" w:rsidTr="00175F0C">
        <w:trPr>
          <w:trHeight w:val="340"/>
          <w:jc w:val="center"/>
        </w:trPr>
        <w:tc>
          <w:tcPr>
            <w:tcW w:w="1191" w:type="dxa"/>
            <w:shd w:val="clear" w:color="auto" w:fill="auto"/>
            <w:tcMar>
              <w:left w:w="57" w:type="dxa"/>
              <w:right w:w="57" w:type="dxa"/>
            </w:tcMar>
            <w:vAlign w:val="center"/>
          </w:tcPr>
          <w:p w14:paraId="77A6FC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M06242</w:t>
            </w:r>
          </w:p>
        </w:tc>
        <w:tc>
          <w:tcPr>
            <w:tcW w:w="1843" w:type="dxa"/>
            <w:shd w:val="clear" w:color="auto" w:fill="auto"/>
            <w:tcMar>
              <w:left w:w="57" w:type="dxa"/>
              <w:right w:w="57" w:type="dxa"/>
            </w:tcMar>
            <w:vAlign w:val="center"/>
          </w:tcPr>
          <w:p w14:paraId="5C384DB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中国能源战略思考</w:t>
            </w:r>
          </w:p>
        </w:tc>
        <w:tc>
          <w:tcPr>
            <w:tcW w:w="425" w:type="dxa"/>
            <w:shd w:val="clear" w:color="auto" w:fill="auto"/>
            <w:tcMar>
              <w:left w:w="57" w:type="dxa"/>
              <w:right w:w="57" w:type="dxa"/>
            </w:tcMar>
            <w:vAlign w:val="center"/>
          </w:tcPr>
          <w:p w14:paraId="770B4437"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0644FC2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F8A158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F696A3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A1D597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2FED42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51D71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3" w:type="dxa"/>
            <w:shd w:val="clear" w:color="auto" w:fill="auto"/>
            <w:tcMar>
              <w:left w:w="57" w:type="dxa"/>
              <w:right w:w="57" w:type="dxa"/>
            </w:tcMar>
            <w:vAlign w:val="center"/>
          </w:tcPr>
          <w:p w14:paraId="0587B36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1F963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175EDED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D978CA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9FB1B57" w14:textId="77777777" w:rsidR="006D2FE5" w:rsidRPr="00242B84" w:rsidRDefault="006D2FE5" w:rsidP="00175F0C">
            <w:pPr>
              <w:jc w:val="center"/>
              <w:rPr>
                <w:rFonts w:ascii="楷体_GB2312" w:eastAsia="楷体_GB2312" w:hAnsi="Times New Roman"/>
                <w:sz w:val="20"/>
                <w:szCs w:val="21"/>
              </w:rPr>
            </w:pPr>
          </w:p>
        </w:tc>
      </w:tr>
      <w:tr w:rsidR="006D2FE5" w:rsidRPr="00242B84" w14:paraId="47BCE6C5" w14:textId="77777777" w:rsidTr="00175F0C">
        <w:trPr>
          <w:trHeight w:val="340"/>
          <w:jc w:val="center"/>
        </w:trPr>
        <w:tc>
          <w:tcPr>
            <w:tcW w:w="1191" w:type="dxa"/>
            <w:shd w:val="clear" w:color="auto" w:fill="auto"/>
            <w:tcMar>
              <w:left w:w="57" w:type="dxa"/>
              <w:right w:w="57" w:type="dxa"/>
            </w:tcMar>
            <w:vAlign w:val="center"/>
          </w:tcPr>
          <w:p w14:paraId="4401CE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M06240</w:t>
            </w:r>
          </w:p>
        </w:tc>
        <w:tc>
          <w:tcPr>
            <w:tcW w:w="1843" w:type="dxa"/>
            <w:shd w:val="clear" w:color="auto" w:fill="auto"/>
            <w:tcMar>
              <w:left w:w="57" w:type="dxa"/>
              <w:right w:w="57" w:type="dxa"/>
            </w:tcMar>
            <w:vAlign w:val="center"/>
          </w:tcPr>
          <w:p w14:paraId="144D95F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工程伦理导论</w:t>
            </w:r>
          </w:p>
        </w:tc>
        <w:tc>
          <w:tcPr>
            <w:tcW w:w="425" w:type="dxa"/>
            <w:shd w:val="clear" w:color="auto" w:fill="auto"/>
            <w:tcMar>
              <w:left w:w="57" w:type="dxa"/>
              <w:right w:w="57" w:type="dxa"/>
            </w:tcMar>
            <w:vAlign w:val="center"/>
          </w:tcPr>
          <w:p w14:paraId="7F7FE81E"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68F8C59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C184C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D0FAC5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5394F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A85CD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0A32FD5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12CD9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10A4C63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C55A4B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C9DE8A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0F37ADA" w14:textId="77777777" w:rsidR="006D2FE5" w:rsidRPr="00242B84" w:rsidRDefault="006D2FE5" w:rsidP="00175F0C">
            <w:pPr>
              <w:jc w:val="center"/>
              <w:rPr>
                <w:rFonts w:ascii="楷体_GB2312" w:eastAsia="楷体_GB2312" w:hAnsi="Times New Roman"/>
                <w:sz w:val="20"/>
                <w:szCs w:val="21"/>
              </w:rPr>
            </w:pPr>
          </w:p>
        </w:tc>
      </w:tr>
      <w:tr w:rsidR="006D2FE5" w:rsidRPr="00242B84" w14:paraId="7B9A2704" w14:textId="77777777" w:rsidTr="00175F0C">
        <w:trPr>
          <w:trHeight w:val="340"/>
          <w:jc w:val="center"/>
        </w:trPr>
        <w:tc>
          <w:tcPr>
            <w:tcW w:w="1191" w:type="dxa"/>
            <w:shd w:val="clear" w:color="auto" w:fill="auto"/>
            <w:tcMar>
              <w:left w:w="57" w:type="dxa"/>
              <w:right w:w="57" w:type="dxa"/>
            </w:tcMar>
            <w:vAlign w:val="center"/>
          </w:tcPr>
          <w:p w14:paraId="34EDEA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M06239</w:t>
            </w:r>
          </w:p>
        </w:tc>
        <w:tc>
          <w:tcPr>
            <w:tcW w:w="1843" w:type="dxa"/>
            <w:shd w:val="clear" w:color="auto" w:fill="auto"/>
            <w:tcMar>
              <w:left w:w="57" w:type="dxa"/>
              <w:right w:w="57" w:type="dxa"/>
            </w:tcMar>
            <w:vAlign w:val="center"/>
          </w:tcPr>
          <w:p w14:paraId="2657C4D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三维造型与数字化设计</w:t>
            </w:r>
          </w:p>
        </w:tc>
        <w:tc>
          <w:tcPr>
            <w:tcW w:w="425" w:type="dxa"/>
            <w:shd w:val="clear" w:color="auto" w:fill="auto"/>
            <w:tcMar>
              <w:left w:w="57" w:type="dxa"/>
              <w:right w:w="57" w:type="dxa"/>
            </w:tcMar>
            <w:vAlign w:val="center"/>
          </w:tcPr>
          <w:p w14:paraId="1027AB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5CE177B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0BB5E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3F143B7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63A32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01A2C78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CCE4DB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187D84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819BC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E40DAC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9170AA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401294C" w14:textId="77777777" w:rsidR="006D2FE5" w:rsidRPr="00242B84" w:rsidRDefault="006D2FE5" w:rsidP="00175F0C">
            <w:pPr>
              <w:jc w:val="center"/>
              <w:rPr>
                <w:rFonts w:ascii="楷体_GB2312" w:eastAsia="楷体_GB2312" w:hAnsi="Times New Roman"/>
                <w:sz w:val="20"/>
                <w:szCs w:val="21"/>
              </w:rPr>
            </w:pPr>
          </w:p>
        </w:tc>
      </w:tr>
      <w:tr w:rsidR="006D2FE5" w:rsidRPr="00242B84" w14:paraId="102FD490" w14:textId="77777777" w:rsidTr="00175F0C">
        <w:trPr>
          <w:trHeight w:val="340"/>
          <w:jc w:val="center"/>
        </w:trPr>
        <w:tc>
          <w:tcPr>
            <w:tcW w:w="1191" w:type="dxa"/>
            <w:shd w:val="clear" w:color="auto" w:fill="auto"/>
            <w:tcMar>
              <w:left w:w="57" w:type="dxa"/>
              <w:right w:w="57" w:type="dxa"/>
            </w:tcMar>
            <w:vAlign w:val="center"/>
          </w:tcPr>
          <w:p w14:paraId="63D7BF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M06237</w:t>
            </w:r>
          </w:p>
        </w:tc>
        <w:tc>
          <w:tcPr>
            <w:tcW w:w="1843" w:type="dxa"/>
            <w:shd w:val="clear" w:color="auto" w:fill="auto"/>
            <w:tcMar>
              <w:left w:w="57" w:type="dxa"/>
              <w:right w:w="57" w:type="dxa"/>
            </w:tcMar>
            <w:vAlign w:val="center"/>
          </w:tcPr>
          <w:p w14:paraId="66DCBB9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过程装备设计软件及应用</w:t>
            </w:r>
          </w:p>
        </w:tc>
        <w:tc>
          <w:tcPr>
            <w:tcW w:w="425" w:type="dxa"/>
            <w:shd w:val="clear" w:color="auto" w:fill="auto"/>
            <w:tcMar>
              <w:left w:w="57" w:type="dxa"/>
              <w:right w:w="57" w:type="dxa"/>
            </w:tcMar>
            <w:vAlign w:val="center"/>
          </w:tcPr>
          <w:p w14:paraId="3D14BC16"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5F806EFB"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5D2E8EF7"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5E2F7644"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5DD8F5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3" w:type="dxa"/>
            <w:shd w:val="clear" w:color="auto" w:fill="auto"/>
            <w:tcMar>
              <w:left w:w="57" w:type="dxa"/>
              <w:right w:w="57" w:type="dxa"/>
            </w:tcMar>
            <w:vAlign w:val="center"/>
          </w:tcPr>
          <w:p w14:paraId="673DF89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F75D4C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66FB02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C693C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E20F73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1B8C75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8C4C7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r>
      <w:tr w:rsidR="006D2FE5" w:rsidRPr="00242B84" w14:paraId="7439C22E" w14:textId="77777777" w:rsidTr="00175F0C">
        <w:trPr>
          <w:trHeight w:val="340"/>
          <w:jc w:val="center"/>
        </w:trPr>
        <w:tc>
          <w:tcPr>
            <w:tcW w:w="1191" w:type="dxa"/>
            <w:shd w:val="clear" w:color="auto" w:fill="auto"/>
            <w:tcMar>
              <w:left w:w="57" w:type="dxa"/>
              <w:right w:w="57" w:type="dxa"/>
            </w:tcMar>
            <w:vAlign w:val="center"/>
          </w:tcPr>
          <w:p w14:paraId="15FA5A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M06225</w:t>
            </w:r>
          </w:p>
        </w:tc>
        <w:tc>
          <w:tcPr>
            <w:tcW w:w="1843" w:type="dxa"/>
            <w:shd w:val="clear" w:color="auto" w:fill="auto"/>
            <w:tcMar>
              <w:left w:w="57" w:type="dxa"/>
              <w:right w:w="57" w:type="dxa"/>
            </w:tcMar>
            <w:vAlign w:val="center"/>
          </w:tcPr>
          <w:p w14:paraId="40709C9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过程设备腐蚀与防护</w:t>
            </w:r>
          </w:p>
        </w:tc>
        <w:tc>
          <w:tcPr>
            <w:tcW w:w="425" w:type="dxa"/>
            <w:shd w:val="clear" w:color="auto" w:fill="auto"/>
            <w:tcMar>
              <w:left w:w="57" w:type="dxa"/>
              <w:right w:w="57" w:type="dxa"/>
            </w:tcMar>
            <w:vAlign w:val="center"/>
          </w:tcPr>
          <w:p w14:paraId="3B33ACF0"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87E3E7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E3030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9B9F39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C26D6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6EBCC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22" w:type="dxa"/>
            <w:shd w:val="clear" w:color="auto" w:fill="auto"/>
            <w:tcMar>
              <w:left w:w="57" w:type="dxa"/>
              <w:right w:w="57" w:type="dxa"/>
            </w:tcMar>
            <w:vAlign w:val="center"/>
          </w:tcPr>
          <w:p w14:paraId="7F1DB4A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1A79FF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6B09CF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082D8E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6C88EC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71964B9" w14:textId="77777777" w:rsidR="006D2FE5" w:rsidRPr="00242B84" w:rsidRDefault="006D2FE5" w:rsidP="00175F0C">
            <w:pPr>
              <w:jc w:val="center"/>
              <w:rPr>
                <w:rFonts w:ascii="楷体_GB2312" w:eastAsia="楷体_GB2312" w:hAnsi="Times New Roman"/>
                <w:sz w:val="20"/>
                <w:szCs w:val="21"/>
              </w:rPr>
            </w:pPr>
          </w:p>
        </w:tc>
      </w:tr>
      <w:tr w:rsidR="006D2FE5" w:rsidRPr="00242B84" w14:paraId="6370CFED" w14:textId="77777777" w:rsidTr="00175F0C">
        <w:trPr>
          <w:trHeight w:val="340"/>
          <w:jc w:val="center"/>
        </w:trPr>
        <w:tc>
          <w:tcPr>
            <w:tcW w:w="1191" w:type="dxa"/>
            <w:shd w:val="clear" w:color="auto" w:fill="auto"/>
            <w:tcMar>
              <w:left w:w="57" w:type="dxa"/>
              <w:right w:w="57" w:type="dxa"/>
            </w:tcMar>
            <w:vAlign w:val="center"/>
          </w:tcPr>
          <w:p w14:paraId="66DB48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M06222</w:t>
            </w:r>
          </w:p>
        </w:tc>
        <w:tc>
          <w:tcPr>
            <w:tcW w:w="1843" w:type="dxa"/>
            <w:shd w:val="clear" w:color="auto" w:fill="auto"/>
            <w:tcMar>
              <w:left w:w="57" w:type="dxa"/>
              <w:right w:w="57" w:type="dxa"/>
            </w:tcMar>
            <w:vAlign w:val="center"/>
          </w:tcPr>
          <w:p w14:paraId="057F4F3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Fluent软件基础及工程应用</w:t>
            </w:r>
          </w:p>
        </w:tc>
        <w:tc>
          <w:tcPr>
            <w:tcW w:w="425" w:type="dxa"/>
            <w:shd w:val="clear" w:color="auto" w:fill="auto"/>
            <w:tcMar>
              <w:left w:w="57" w:type="dxa"/>
              <w:right w:w="57" w:type="dxa"/>
            </w:tcMar>
            <w:vAlign w:val="center"/>
          </w:tcPr>
          <w:p w14:paraId="000FBAD2"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67EADB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4DBB5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2BD0C8F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B9ED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ED20A8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E9B4A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2C54B6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5EB9B1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AA9C34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DB579A5"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6089CB7" w14:textId="77777777" w:rsidR="006D2FE5" w:rsidRPr="00242B84" w:rsidRDefault="006D2FE5" w:rsidP="00175F0C">
            <w:pPr>
              <w:jc w:val="center"/>
              <w:rPr>
                <w:rFonts w:ascii="楷体_GB2312" w:eastAsia="楷体_GB2312" w:hAnsi="Times New Roman"/>
                <w:sz w:val="20"/>
                <w:szCs w:val="21"/>
              </w:rPr>
            </w:pPr>
          </w:p>
        </w:tc>
      </w:tr>
      <w:tr w:rsidR="006D2FE5" w:rsidRPr="00242B84" w14:paraId="14634BB7" w14:textId="77777777" w:rsidTr="00175F0C">
        <w:trPr>
          <w:trHeight w:val="340"/>
          <w:jc w:val="center"/>
        </w:trPr>
        <w:tc>
          <w:tcPr>
            <w:tcW w:w="1191" w:type="dxa"/>
            <w:shd w:val="clear" w:color="auto" w:fill="auto"/>
            <w:tcMar>
              <w:left w:w="57" w:type="dxa"/>
              <w:right w:w="57" w:type="dxa"/>
            </w:tcMar>
            <w:vAlign w:val="center"/>
          </w:tcPr>
          <w:p w14:paraId="79E5A0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M06214</w:t>
            </w:r>
          </w:p>
        </w:tc>
        <w:tc>
          <w:tcPr>
            <w:tcW w:w="1843" w:type="dxa"/>
            <w:shd w:val="clear" w:color="auto" w:fill="auto"/>
            <w:tcMar>
              <w:left w:w="57" w:type="dxa"/>
              <w:right w:w="57" w:type="dxa"/>
            </w:tcMar>
            <w:vAlign w:val="center"/>
          </w:tcPr>
          <w:p w14:paraId="79577D7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智能仪表与测试技术</w:t>
            </w:r>
          </w:p>
        </w:tc>
        <w:tc>
          <w:tcPr>
            <w:tcW w:w="425" w:type="dxa"/>
            <w:shd w:val="clear" w:color="auto" w:fill="auto"/>
            <w:tcMar>
              <w:left w:w="57" w:type="dxa"/>
              <w:right w:w="57" w:type="dxa"/>
            </w:tcMar>
            <w:vAlign w:val="center"/>
          </w:tcPr>
          <w:p w14:paraId="2C743A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462" w:type="dxa"/>
            <w:shd w:val="clear" w:color="auto" w:fill="auto"/>
            <w:tcMar>
              <w:left w:w="57" w:type="dxa"/>
              <w:right w:w="57" w:type="dxa"/>
            </w:tcMar>
            <w:vAlign w:val="center"/>
          </w:tcPr>
          <w:p w14:paraId="01ECBB1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1D2408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A01D5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2" w:type="dxa"/>
            <w:shd w:val="clear" w:color="auto" w:fill="auto"/>
            <w:tcMar>
              <w:left w:w="57" w:type="dxa"/>
              <w:right w:w="57" w:type="dxa"/>
            </w:tcMar>
            <w:vAlign w:val="center"/>
          </w:tcPr>
          <w:p w14:paraId="236E666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D5A2A4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714782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75236E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811016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F6EA85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33C59E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D53013D" w14:textId="77777777" w:rsidR="006D2FE5" w:rsidRPr="00242B84" w:rsidRDefault="006D2FE5" w:rsidP="00175F0C">
            <w:pPr>
              <w:jc w:val="center"/>
              <w:rPr>
                <w:rFonts w:ascii="楷体_GB2312" w:eastAsia="楷体_GB2312" w:hAnsi="Times New Roman"/>
                <w:sz w:val="20"/>
                <w:szCs w:val="21"/>
              </w:rPr>
            </w:pPr>
          </w:p>
        </w:tc>
      </w:tr>
      <w:tr w:rsidR="006D2FE5" w:rsidRPr="00242B84" w14:paraId="71A36249" w14:textId="77777777" w:rsidTr="00175F0C">
        <w:trPr>
          <w:trHeight w:val="340"/>
          <w:jc w:val="center"/>
        </w:trPr>
        <w:tc>
          <w:tcPr>
            <w:tcW w:w="1191" w:type="dxa"/>
            <w:shd w:val="clear" w:color="auto" w:fill="auto"/>
            <w:tcMar>
              <w:left w:w="57" w:type="dxa"/>
              <w:right w:w="57" w:type="dxa"/>
            </w:tcMar>
            <w:vAlign w:val="center"/>
          </w:tcPr>
          <w:p w14:paraId="405C7B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M06228</w:t>
            </w:r>
          </w:p>
        </w:tc>
        <w:tc>
          <w:tcPr>
            <w:tcW w:w="1843" w:type="dxa"/>
            <w:shd w:val="clear" w:color="auto" w:fill="auto"/>
            <w:tcMar>
              <w:left w:w="57" w:type="dxa"/>
              <w:right w:w="57" w:type="dxa"/>
            </w:tcMar>
            <w:vAlign w:val="center"/>
          </w:tcPr>
          <w:p w14:paraId="36E99E2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可编程序控制器原理及应用</w:t>
            </w:r>
          </w:p>
        </w:tc>
        <w:tc>
          <w:tcPr>
            <w:tcW w:w="425" w:type="dxa"/>
            <w:shd w:val="clear" w:color="auto" w:fill="auto"/>
            <w:tcMar>
              <w:left w:w="57" w:type="dxa"/>
              <w:right w:w="57" w:type="dxa"/>
            </w:tcMar>
            <w:vAlign w:val="center"/>
          </w:tcPr>
          <w:p w14:paraId="3B6619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462" w:type="dxa"/>
            <w:shd w:val="clear" w:color="auto" w:fill="auto"/>
            <w:tcMar>
              <w:left w:w="57" w:type="dxa"/>
              <w:right w:w="57" w:type="dxa"/>
            </w:tcMar>
            <w:vAlign w:val="center"/>
          </w:tcPr>
          <w:p w14:paraId="56E2FA6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CADE31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5EDCBB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EADD8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4E47E0A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82D2B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3D9B09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1582DA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EDB49BD"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DA89FB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9050BD3" w14:textId="77777777" w:rsidR="006D2FE5" w:rsidRPr="00242B84" w:rsidRDefault="006D2FE5" w:rsidP="00175F0C">
            <w:pPr>
              <w:jc w:val="center"/>
              <w:rPr>
                <w:rFonts w:ascii="楷体_GB2312" w:eastAsia="楷体_GB2312" w:hAnsi="Times New Roman"/>
                <w:sz w:val="20"/>
                <w:szCs w:val="21"/>
              </w:rPr>
            </w:pPr>
          </w:p>
        </w:tc>
      </w:tr>
      <w:tr w:rsidR="006D2FE5" w:rsidRPr="00242B84" w14:paraId="10660092" w14:textId="77777777" w:rsidTr="00175F0C">
        <w:trPr>
          <w:trHeight w:val="340"/>
          <w:jc w:val="center"/>
        </w:trPr>
        <w:tc>
          <w:tcPr>
            <w:tcW w:w="1191" w:type="dxa"/>
            <w:shd w:val="clear" w:color="auto" w:fill="auto"/>
            <w:tcMar>
              <w:left w:w="57" w:type="dxa"/>
              <w:right w:w="57" w:type="dxa"/>
            </w:tcMar>
            <w:vAlign w:val="center"/>
          </w:tcPr>
          <w:p w14:paraId="23FE73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M06243</w:t>
            </w:r>
          </w:p>
        </w:tc>
        <w:tc>
          <w:tcPr>
            <w:tcW w:w="1843" w:type="dxa"/>
            <w:shd w:val="clear" w:color="auto" w:fill="auto"/>
            <w:tcMar>
              <w:left w:w="57" w:type="dxa"/>
              <w:right w:w="57" w:type="dxa"/>
            </w:tcMar>
            <w:vAlign w:val="center"/>
          </w:tcPr>
          <w:p w14:paraId="739055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过程装备拆装与设计</w:t>
            </w:r>
          </w:p>
        </w:tc>
        <w:tc>
          <w:tcPr>
            <w:tcW w:w="425" w:type="dxa"/>
            <w:shd w:val="clear" w:color="auto" w:fill="auto"/>
            <w:tcMar>
              <w:left w:w="57" w:type="dxa"/>
              <w:right w:w="57" w:type="dxa"/>
            </w:tcMar>
            <w:vAlign w:val="center"/>
          </w:tcPr>
          <w:p w14:paraId="0339378E"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514E32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D5C36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659369F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3560F1C"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78E9D3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31D3A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3912F3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CE30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181DA8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44DF624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8CA3527" w14:textId="77777777" w:rsidR="006D2FE5" w:rsidRPr="00242B84" w:rsidRDefault="006D2FE5" w:rsidP="00175F0C">
            <w:pPr>
              <w:jc w:val="center"/>
              <w:rPr>
                <w:rFonts w:ascii="楷体_GB2312" w:eastAsia="楷体_GB2312" w:hAnsi="Times New Roman"/>
                <w:sz w:val="20"/>
                <w:szCs w:val="21"/>
              </w:rPr>
            </w:pPr>
          </w:p>
        </w:tc>
      </w:tr>
      <w:tr w:rsidR="006D2FE5" w:rsidRPr="00242B84" w14:paraId="65700A7F" w14:textId="77777777" w:rsidTr="00175F0C">
        <w:trPr>
          <w:trHeight w:val="340"/>
          <w:jc w:val="center"/>
        </w:trPr>
        <w:tc>
          <w:tcPr>
            <w:tcW w:w="1191" w:type="dxa"/>
            <w:shd w:val="clear" w:color="auto" w:fill="auto"/>
            <w:tcMar>
              <w:left w:w="57" w:type="dxa"/>
              <w:right w:w="57" w:type="dxa"/>
            </w:tcMar>
            <w:vAlign w:val="center"/>
          </w:tcPr>
          <w:p w14:paraId="3430AD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M06359</w:t>
            </w:r>
          </w:p>
        </w:tc>
        <w:tc>
          <w:tcPr>
            <w:tcW w:w="1843" w:type="dxa"/>
            <w:shd w:val="clear" w:color="auto" w:fill="auto"/>
            <w:tcMar>
              <w:left w:w="57" w:type="dxa"/>
              <w:right w:w="57" w:type="dxa"/>
            </w:tcMar>
            <w:vAlign w:val="center"/>
          </w:tcPr>
          <w:p w14:paraId="4A8FB1A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现代煤化工</w:t>
            </w:r>
          </w:p>
        </w:tc>
        <w:tc>
          <w:tcPr>
            <w:tcW w:w="425" w:type="dxa"/>
            <w:shd w:val="clear" w:color="auto" w:fill="auto"/>
            <w:tcMar>
              <w:left w:w="57" w:type="dxa"/>
              <w:right w:w="57" w:type="dxa"/>
            </w:tcMar>
            <w:vAlign w:val="center"/>
          </w:tcPr>
          <w:p w14:paraId="059F3F5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94DC71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7DCB3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3" w:type="dxa"/>
            <w:shd w:val="clear" w:color="auto" w:fill="auto"/>
            <w:tcMar>
              <w:left w:w="57" w:type="dxa"/>
              <w:right w:w="57" w:type="dxa"/>
            </w:tcMar>
            <w:vAlign w:val="center"/>
          </w:tcPr>
          <w:p w14:paraId="78EF3F6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D5FFDA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692C2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22" w:type="dxa"/>
            <w:shd w:val="clear" w:color="auto" w:fill="auto"/>
            <w:tcMar>
              <w:left w:w="57" w:type="dxa"/>
              <w:right w:w="57" w:type="dxa"/>
            </w:tcMar>
            <w:vAlign w:val="center"/>
          </w:tcPr>
          <w:p w14:paraId="372F9E9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8E334A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F68074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4EBADA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0725D9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E7DA6AC" w14:textId="77777777" w:rsidR="006D2FE5" w:rsidRPr="00242B84" w:rsidRDefault="006D2FE5" w:rsidP="00175F0C">
            <w:pPr>
              <w:jc w:val="center"/>
              <w:rPr>
                <w:rFonts w:ascii="楷体_GB2312" w:eastAsia="楷体_GB2312" w:hAnsi="Times New Roman"/>
                <w:sz w:val="20"/>
                <w:szCs w:val="21"/>
              </w:rPr>
            </w:pPr>
          </w:p>
        </w:tc>
      </w:tr>
      <w:tr w:rsidR="006D2FE5" w:rsidRPr="00242B84" w14:paraId="71CB033F" w14:textId="77777777" w:rsidTr="00175F0C">
        <w:trPr>
          <w:trHeight w:val="340"/>
          <w:jc w:val="center"/>
        </w:trPr>
        <w:tc>
          <w:tcPr>
            <w:tcW w:w="1191" w:type="dxa"/>
            <w:shd w:val="clear" w:color="auto" w:fill="auto"/>
            <w:tcMar>
              <w:left w:w="57" w:type="dxa"/>
              <w:right w:w="57" w:type="dxa"/>
            </w:tcMar>
            <w:vAlign w:val="center"/>
          </w:tcPr>
          <w:p w14:paraId="164F87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M06220</w:t>
            </w:r>
          </w:p>
        </w:tc>
        <w:tc>
          <w:tcPr>
            <w:tcW w:w="1843" w:type="dxa"/>
            <w:shd w:val="clear" w:color="auto" w:fill="auto"/>
            <w:tcMar>
              <w:left w:w="57" w:type="dxa"/>
              <w:right w:w="57" w:type="dxa"/>
            </w:tcMar>
            <w:vAlign w:val="center"/>
          </w:tcPr>
          <w:p w14:paraId="040559C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过程装备故障诊断技术</w:t>
            </w:r>
          </w:p>
        </w:tc>
        <w:tc>
          <w:tcPr>
            <w:tcW w:w="425" w:type="dxa"/>
            <w:shd w:val="clear" w:color="auto" w:fill="auto"/>
            <w:tcMar>
              <w:left w:w="57" w:type="dxa"/>
              <w:right w:w="57" w:type="dxa"/>
            </w:tcMar>
            <w:vAlign w:val="center"/>
          </w:tcPr>
          <w:p w14:paraId="5C52F15A"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7501E8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2" w:type="dxa"/>
            <w:shd w:val="clear" w:color="auto" w:fill="auto"/>
            <w:tcMar>
              <w:left w:w="57" w:type="dxa"/>
              <w:right w:w="57" w:type="dxa"/>
            </w:tcMar>
            <w:vAlign w:val="center"/>
          </w:tcPr>
          <w:p w14:paraId="653DA80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9643B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22" w:type="dxa"/>
            <w:shd w:val="clear" w:color="auto" w:fill="auto"/>
            <w:tcMar>
              <w:left w:w="57" w:type="dxa"/>
              <w:right w:w="57" w:type="dxa"/>
            </w:tcMar>
            <w:vAlign w:val="center"/>
          </w:tcPr>
          <w:p w14:paraId="6547F25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428496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89583F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AF4320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530498E"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8828E98"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3A55E65"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A23283A" w14:textId="77777777" w:rsidR="006D2FE5" w:rsidRPr="00242B84" w:rsidRDefault="006D2FE5" w:rsidP="00175F0C">
            <w:pPr>
              <w:jc w:val="center"/>
              <w:rPr>
                <w:rFonts w:ascii="楷体_GB2312" w:eastAsia="楷体_GB2312" w:hAnsi="Times New Roman"/>
                <w:sz w:val="20"/>
                <w:szCs w:val="21"/>
              </w:rPr>
            </w:pPr>
          </w:p>
        </w:tc>
      </w:tr>
      <w:tr w:rsidR="006D2FE5" w:rsidRPr="00242B84" w14:paraId="37889B61" w14:textId="77777777" w:rsidTr="00175F0C">
        <w:trPr>
          <w:trHeight w:val="340"/>
          <w:jc w:val="center"/>
        </w:trPr>
        <w:tc>
          <w:tcPr>
            <w:tcW w:w="1191" w:type="dxa"/>
            <w:shd w:val="clear" w:color="auto" w:fill="auto"/>
            <w:tcMar>
              <w:left w:w="57" w:type="dxa"/>
              <w:right w:w="57" w:type="dxa"/>
            </w:tcMar>
            <w:vAlign w:val="center"/>
          </w:tcPr>
          <w:p w14:paraId="144881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M06229</w:t>
            </w:r>
          </w:p>
        </w:tc>
        <w:tc>
          <w:tcPr>
            <w:tcW w:w="1843" w:type="dxa"/>
            <w:shd w:val="clear" w:color="auto" w:fill="auto"/>
            <w:tcMar>
              <w:left w:w="57" w:type="dxa"/>
              <w:right w:w="57" w:type="dxa"/>
            </w:tcMar>
            <w:vAlign w:val="center"/>
          </w:tcPr>
          <w:p w14:paraId="3C96F7B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过程控制工程设计</w:t>
            </w:r>
          </w:p>
        </w:tc>
        <w:tc>
          <w:tcPr>
            <w:tcW w:w="425" w:type="dxa"/>
            <w:shd w:val="clear" w:color="auto" w:fill="auto"/>
            <w:tcMar>
              <w:left w:w="57" w:type="dxa"/>
              <w:right w:w="57" w:type="dxa"/>
            </w:tcMar>
            <w:vAlign w:val="center"/>
          </w:tcPr>
          <w:p w14:paraId="06AB07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462" w:type="dxa"/>
            <w:shd w:val="clear" w:color="auto" w:fill="auto"/>
            <w:tcMar>
              <w:left w:w="57" w:type="dxa"/>
              <w:right w:w="57" w:type="dxa"/>
            </w:tcMar>
            <w:vAlign w:val="center"/>
          </w:tcPr>
          <w:p w14:paraId="6A5113B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36D43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51C2281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088B78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7F4655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E1A60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CAA72E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20773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36" w:type="dxa"/>
            <w:shd w:val="clear" w:color="auto" w:fill="auto"/>
            <w:tcMar>
              <w:left w:w="57" w:type="dxa"/>
              <w:right w:w="57" w:type="dxa"/>
            </w:tcMar>
            <w:vAlign w:val="center"/>
          </w:tcPr>
          <w:p w14:paraId="12DB0621"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7786E5F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D314DF6" w14:textId="77777777" w:rsidR="006D2FE5" w:rsidRPr="00242B84" w:rsidRDefault="006D2FE5" w:rsidP="00175F0C">
            <w:pPr>
              <w:jc w:val="center"/>
              <w:rPr>
                <w:rFonts w:ascii="楷体_GB2312" w:eastAsia="楷体_GB2312" w:hAnsi="Times New Roman"/>
                <w:sz w:val="20"/>
                <w:szCs w:val="21"/>
              </w:rPr>
            </w:pPr>
          </w:p>
        </w:tc>
      </w:tr>
      <w:tr w:rsidR="006D2FE5" w:rsidRPr="00242B84" w14:paraId="06BF7D44" w14:textId="77777777" w:rsidTr="00175F0C">
        <w:trPr>
          <w:trHeight w:val="340"/>
          <w:jc w:val="center"/>
        </w:trPr>
        <w:tc>
          <w:tcPr>
            <w:tcW w:w="1191" w:type="dxa"/>
            <w:shd w:val="clear" w:color="auto" w:fill="auto"/>
            <w:tcMar>
              <w:left w:w="57" w:type="dxa"/>
              <w:right w:w="57" w:type="dxa"/>
            </w:tcMar>
            <w:vAlign w:val="center"/>
          </w:tcPr>
          <w:p w14:paraId="0EBD96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M06238</w:t>
            </w:r>
          </w:p>
        </w:tc>
        <w:tc>
          <w:tcPr>
            <w:tcW w:w="1843" w:type="dxa"/>
            <w:shd w:val="clear" w:color="auto" w:fill="auto"/>
            <w:tcMar>
              <w:left w:w="57" w:type="dxa"/>
              <w:right w:w="57" w:type="dxa"/>
            </w:tcMar>
            <w:vAlign w:val="center"/>
          </w:tcPr>
          <w:p w14:paraId="1A5209E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工程实验设计与仿真</w:t>
            </w:r>
          </w:p>
        </w:tc>
        <w:tc>
          <w:tcPr>
            <w:tcW w:w="425" w:type="dxa"/>
            <w:shd w:val="clear" w:color="auto" w:fill="auto"/>
            <w:tcMar>
              <w:left w:w="57" w:type="dxa"/>
              <w:right w:w="57" w:type="dxa"/>
            </w:tcMar>
            <w:vAlign w:val="center"/>
          </w:tcPr>
          <w:p w14:paraId="5851FC44"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5C479C6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2475A1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657A2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2" w:type="dxa"/>
            <w:shd w:val="clear" w:color="auto" w:fill="auto"/>
            <w:tcMar>
              <w:left w:w="57" w:type="dxa"/>
              <w:right w:w="57" w:type="dxa"/>
            </w:tcMar>
            <w:vAlign w:val="center"/>
          </w:tcPr>
          <w:p w14:paraId="2B0134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3" w:type="dxa"/>
            <w:shd w:val="clear" w:color="auto" w:fill="auto"/>
            <w:tcMar>
              <w:left w:w="57" w:type="dxa"/>
              <w:right w:w="57" w:type="dxa"/>
            </w:tcMar>
            <w:vAlign w:val="center"/>
          </w:tcPr>
          <w:p w14:paraId="6839C1F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AD2CA6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3AB37D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A8B1BC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5B6BE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35" w:type="dxa"/>
            <w:shd w:val="clear" w:color="auto" w:fill="auto"/>
            <w:tcMar>
              <w:left w:w="57" w:type="dxa"/>
              <w:right w:w="57" w:type="dxa"/>
            </w:tcMar>
            <w:vAlign w:val="center"/>
          </w:tcPr>
          <w:p w14:paraId="7EA6ABA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B131953" w14:textId="77777777" w:rsidR="006D2FE5" w:rsidRPr="00242B84" w:rsidRDefault="006D2FE5" w:rsidP="00175F0C">
            <w:pPr>
              <w:jc w:val="center"/>
              <w:rPr>
                <w:rFonts w:ascii="楷体_GB2312" w:eastAsia="楷体_GB2312" w:hAnsi="Times New Roman"/>
                <w:sz w:val="20"/>
                <w:szCs w:val="21"/>
              </w:rPr>
            </w:pPr>
          </w:p>
        </w:tc>
      </w:tr>
      <w:tr w:rsidR="006D2FE5" w:rsidRPr="00242B84" w14:paraId="7A5DA000" w14:textId="77777777" w:rsidTr="00175F0C">
        <w:trPr>
          <w:trHeight w:val="340"/>
          <w:jc w:val="center"/>
        </w:trPr>
        <w:tc>
          <w:tcPr>
            <w:tcW w:w="1191" w:type="dxa"/>
            <w:shd w:val="clear" w:color="auto" w:fill="auto"/>
            <w:tcMar>
              <w:left w:w="57" w:type="dxa"/>
              <w:right w:w="57" w:type="dxa"/>
            </w:tcMar>
            <w:vAlign w:val="center"/>
          </w:tcPr>
          <w:p w14:paraId="7B3553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M06223</w:t>
            </w:r>
          </w:p>
        </w:tc>
        <w:tc>
          <w:tcPr>
            <w:tcW w:w="1843" w:type="dxa"/>
            <w:shd w:val="clear" w:color="auto" w:fill="auto"/>
            <w:tcMar>
              <w:left w:w="57" w:type="dxa"/>
              <w:right w:w="57" w:type="dxa"/>
            </w:tcMar>
            <w:vAlign w:val="center"/>
          </w:tcPr>
          <w:p w14:paraId="47D8C42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过程装备与控制工程专业英语</w:t>
            </w:r>
          </w:p>
        </w:tc>
        <w:tc>
          <w:tcPr>
            <w:tcW w:w="425" w:type="dxa"/>
            <w:shd w:val="clear" w:color="auto" w:fill="auto"/>
            <w:tcMar>
              <w:left w:w="57" w:type="dxa"/>
              <w:right w:w="57" w:type="dxa"/>
            </w:tcMar>
            <w:vAlign w:val="center"/>
          </w:tcPr>
          <w:p w14:paraId="61E9188D"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465FCF03"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64956E3E"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53B33DA7"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1E51168C"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27DABB66"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0D53F6EC"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69347E6B"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1DE2C20A" w14:textId="77777777" w:rsidR="006D2FE5" w:rsidRPr="00242B84" w:rsidRDefault="006D2FE5" w:rsidP="00175F0C">
            <w:pPr>
              <w:jc w:val="center"/>
              <w:rPr>
                <w:rFonts w:ascii="楷体_GB2312" w:eastAsia="楷体_GB2312" w:hAnsi="Times New Roman"/>
                <w:sz w:val="20"/>
                <w:szCs w:val="21"/>
                <w:lang w:eastAsia="zh-CN"/>
              </w:rPr>
            </w:pPr>
          </w:p>
        </w:tc>
        <w:tc>
          <w:tcPr>
            <w:tcW w:w="536" w:type="dxa"/>
            <w:shd w:val="clear" w:color="auto" w:fill="auto"/>
            <w:tcMar>
              <w:left w:w="57" w:type="dxa"/>
              <w:right w:w="57" w:type="dxa"/>
            </w:tcMar>
            <w:vAlign w:val="center"/>
          </w:tcPr>
          <w:p w14:paraId="1F3AB4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5" w:type="dxa"/>
            <w:shd w:val="clear" w:color="auto" w:fill="auto"/>
            <w:tcMar>
              <w:left w:w="57" w:type="dxa"/>
              <w:right w:w="57" w:type="dxa"/>
            </w:tcMar>
            <w:vAlign w:val="center"/>
          </w:tcPr>
          <w:p w14:paraId="2A1B30D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02C9BB0" w14:textId="77777777" w:rsidR="006D2FE5" w:rsidRPr="00242B84" w:rsidRDefault="006D2FE5" w:rsidP="00175F0C">
            <w:pPr>
              <w:jc w:val="center"/>
              <w:rPr>
                <w:rFonts w:ascii="楷体_GB2312" w:eastAsia="楷体_GB2312" w:hAnsi="Times New Roman"/>
                <w:sz w:val="20"/>
                <w:szCs w:val="21"/>
              </w:rPr>
            </w:pPr>
          </w:p>
        </w:tc>
      </w:tr>
      <w:tr w:rsidR="006D2FE5" w:rsidRPr="00242B84" w14:paraId="13BD430B" w14:textId="77777777" w:rsidTr="00175F0C">
        <w:trPr>
          <w:trHeight w:val="340"/>
          <w:jc w:val="center"/>
        </w:trPr>
        <w:tc>
          <w:tcPr>
            <w:tcW w:w="1191" w:type="dxa"/>
            <w:shd w:val="clear" w:color="auto" w:fill="auto"/>
            <w:tcMar>
              <w:left w:w="57" w:type="dxa"/>
              <w:right w:w="57" w:type="dxa"/>
            </w:tcMar>
            <w:vAlign w:val="center"/>
          </w:tcPr>
          <w:p w14:paraId="74D023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M06309</w:t>
            </w:r>
          </w:p>
        </w:tc>
        <w:tc>
          <w:tcPr>
            <w:tcW w:w="1843" w:type="dxa"/>
            <w:shd w:val="clear" w:color="auto" w:fill="auto"/>
            <w:tcMar>
              <w:left w:w="57" w:type="dxa"/>
              <w:right w:w="57" w:type="dxa"/>
            </w:tcMar>
            <w:vAlign w:val="center"/>
          </w:tcPr>
          <w:p w14:paraId="6FFFF62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化工技术经济</w:t>
            </w:r>
          </w:p>
        </w:tc>
        <w:tc>
          <w:tcPr>
            <w:tcW w:w="425" w:type="dxa"/>
            <w:shd w:val="clear" w:color="auto" w:fill="auto"/>
            <w:tcMar>
              <w:left w:w="57" w:type="dxa"/>
              <w:right w:w="57" w:type="dxa"/>
            </w:tcMar>
            <w:vAlign w:val="center"/>
          </w:tcPr>
          <w:p w14:paraId="4993C82E"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573709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8B32F9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D3497E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5B55F9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A215E2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24E0E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AD480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2" w:type="dxa"/>
            <w:shd w:val="clear" w:color="auto" w:fill="auto"/>
            <w:tcMar>
              <w:left w:w="57" w:type="dxa"/>
              <w:right w:w="57" w:type="dxa"/>
            </w:tcMar>
            <w:vAlign w:val="center"/>
          </w:tcPr>
          <w:p w14:paraId="5562750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D30C6E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34BE7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36" w:type="dxa"/>
            <w:shd w:val="clear" w:color="auto" w:fill="auto"/>
            <w:tcMar>
              <w:left w:w="57" w:type="dxa"/>
              <w:right w:w="57" w:type="dxa"/>
            </w:tcMar>
            <w:vAlign w:val="center"/>
          </w:tcPr>
          <w:p w14:paraId="61F8756A" w14:textId="77777777" w:rsidR="006D2FE5" w:rsidRPr="00242B84" w:rsidRDefault="006D2FE5" w:rsidP="00175F0C">
            <w:pPr>
              <w:jc w:val="center"/>
              <w:rPr>
                <w:rFonts w:ascii="楷体_GB2312" w:eastAsia="楷体_GB2312" w:hAnsi="Times New Roman"/>
                <w:sz w:val="20"/>
                <w:szCs w:val="21"/>
              </w:rPr>
            </w:pPr>
          </w:p>
        </w:tc>
      </w:tr>
      <w:tr w:rsidR="006D2FE5" w:rsidRPr="00242B84" w14:paraId="0967B657" w14:textId="77777777" w:rsidTr="00175F0C">
        <w:trPr>
          <w:trHeight w:val="340"/>
          <w:jc w:val="center"/>
        </w:trPr>
        <w:tc>
          <w:tcPr>
            <w:tcW w:w="1191" w:type="dxa"/>
            <w:shd w:val="clear" w:color="auto" w:fill="auto"/>
            <w:tcMar>
              <w:left w:w="57" w:type="dxa"/>
              <w:right w:w="57" w:type="dxa"/>
            </w:tcMar>
            <w:vAlign w:val="center"/>
          </w:tcPr>
          <w:p w14:paraId="5EC1C7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1843" w:type="dxa"/>
            <w:shd w:val="clear" w:color="auto" w:fill="auto"/>
            <w:tcMar>
              <w:left w:w="57" w:type="dxa"/>
              <w:right w:w="57" w:type="dxa"/>
            </w:tcMar>
            <w:vAlign w:val="center"/>
          </w:tcPr>
          <w:p w14:paraId="4B02DC7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425" w:type="dxa"/>
            <w:shd w:val="clear" w:color="auto" w:fill="auto"/>
            <w:tcMar>
              <w:left w:w="57" w:type="dxa"/>
              <w:right w:w="57" w:type="dxa"/>
            </w:tcMar>
            <w:vAlign w:val="center"/>
          </w:tcPr>
          <w:p w14:paraId="47CFC5C0"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08E2236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674F94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08C61A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48C02D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A56AA0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9C5D54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5935B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4135E05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AEBBEF9"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10A22B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CE35CB1" w14:textId="77777777" w:rsidR="006D2FE5" w:rsidRPr="00242B84" w:rsidRDefault="006D2FE5" w:rsidP="00175F0C">
            <w:pPr>
              <w:jc w:val="center"/>
              <w:rPr>
                <w:rFonts w:ascii="楷体_GB2312" w:eastAsia="楷体_GB2312" w:hAnsi="Times New Roman"/>
                <w:sz w:val="20"/>
                <w:szCs w:val="21"/>
              </w:rPr>
            </w:pPr>
          </w:p>
        </w:tc>
      </w:tr>
      <w:tr w:rsidR="006D2FE5" w:rsidRPr="00242B84" w14:paraId="557E92F4" w14:textId="77777777" w:rsidTr="00175F0C">
        <w:trPr>
          <w:trHeight w:val="340"/>
          <w:jc w:val="center"/>
        </w:trPr>
        <w:tc>
          <w:tcPr>
            <w:tcW w:w="1191" w:type="dxa"/>
            <w:shd w:val="clear" w:color="auto" w:fill="auto"/>
            <w:tcMar>
              <w:left w:w="57" w:type="dxa"/>
              <w:right w:w="57" w:type="dxa"/>
            </w:tcMar>
            <w:vAlign w:val="center"/>
          </w:tcPr>
          <w:p w14:paraId="6ACAD8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P12901-2</w:t>
            </w:r>
          </w:p>
        </w:tc>
        <w:tc>
          <w:tcPr>
            <w:tcW w:w="1843" w:type="dxa"/>
            <w:shd w:val="clear" w:color="auto" w:fill="auto"/>
            <w:tcMar>
              <w:left w:w="57" w:type="dxa"/>
              <w:right w:w="57" w:type="dxa"/>
            </w:tcMar>
            <w:vAlign w:val="center"/>
          </w:tcPr>
          <w:p w14:paraId="02DC0AF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英语口语</w:t>
            </w:r>
          </w:p>
        </w:tc>
        <w:tc>
          <w:tcPr>
            <w:tcW w:w="425" w:type="dxa"/>
            <w:shd w:val="clear" w:color="auto" w:fill="auto"/>
            <w:tcMar>
              <w:left w:w="57" w:type="dxa"/>
              <w:right w:w="57" w:type="dxa"/>
            </w:tcMar>
            <w:vAlign w:val="center"/>
          </w:tcPr>
          <w:p w14:paraId="4E9D2D73"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EE5637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1253F5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CFBE38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65422E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4CC03F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1C0BA9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9C27AD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4EE362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19F95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5" w:type="dxa"/>
            <w:shd w:val="clear" w:color="auto" w:fill="auto"/>
            <w:tcMar>
              <w:left w:w="57" w:type="dxa"/>
              <w:right w:w="57" w:type="dxa"/>
            </w:tcMar>
            <w:vAlign w:val="center"/>
          </w:tcPr>
          <w:p w14:paraId="2237904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8A74E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56693B4B" w14:textId="77777777" w:rsidTr="00175F0C">
        <w:trPr>
          <w:trHeight w:val="340"/>
          <w:jc w:val="center"/>
        </w:trPr>
        <w:tc>
          <w:tcPr>
            <w:tcW w:w="1191" w:type="dxa"/>
            <w:shd w:val="clear" w:color="auto" w:fill="auto"/>
            <w:tcMar>
              <w:left w:w="57" w:type="dxa"/>
              <w:right w:w="57" w:type="dxa"/>
            </w:tcMar>
            <w:vAlign w:val="center"/>
          </w:tcPr>
          <w:p w14:paraId="73D878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1843" w:type="dxa"/>
            <w:shd w:val="clear" w:color="auto" w:fill="auto"/>
            <w:tcMar>
              <w:left w:w="57" w:type="dxa"/>
              <w:right w:w="57" w:type="dxa"/>
            </w:tcMar>
            <w:vAlign w:val="center"/>
          </w:tcPr>
          <w:p w14:paraId="52A2FCB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计算思维</w:t>
            </w:r>
            <w:r w:rsidRPr="00242B84">
              <w:rPr>
                <w:rFonts w:ascii="楷体_GB2312" w:eastAsia="楷体_GB2312" w:hAnsi="Times New Roman"/>
                <w:sz w:val="20"/>
                <w:szCs w:val="21"/>
                <w:lang w:eastAsia="zh-CN"/>
              </w:rPr>
              <w:t>与人工智能基础</w:t>
            </w:r>
            <w:r w:rsidRPr="00242B84">
              <w:rPr>
                <w:rFonts w:ascii="楷体_GB2312" w:eastAsia="楷体_GB2312" w:hAnsi="Times New Roman" w:hint="eastAsia"/>
                <w:sz w:val="20"/>
                <w:szCs w:val="21"/>
                <w:lang w:eastAsia="zh-CN"/>
              </w:rPr>
              <w:t>实验</w:t>
            </w:r>
          </w:p>
        </w:tc>
        <w:tc>
          <w:tcPr>
            <w:tcW w:w="425" w:type="dxa"/>
            <w:shd w:val="clear" w:color="auto" w:fill="auto"/>
            <w:tcMar>
              <w:left w:w="57" w:type="dxa"/>
              <w:right w:w="57" w:type="dxa"/>
            </w:tcMar>
            <w:vAlign w:val="center"/>
          </w:tcPr>
          <w:p w14:paraId="51C638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462" w:type="dxa"/>
            <w:shd w:val="clear" w:color="auto" w:fill="auto"/>
            <w:tcMar>
              <w:left w:w="57" w:type="dxa"/>
              <w:right w:w="57" w:type="dxa"/>
            </w:tcMar>
            <w:vAlign w:val="center"/>
          </w:tcPr>
          <w:p w14:paraId="3C61F5D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520F0C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BC1DA8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6EA78B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C26CDD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7B4840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33909B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E363B73"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1936452"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E7C8AD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AE60C0E" w14:textId="77777777" w:rsidR="006D2FE5" w:rsidRPr="00242B84" w:rsidRDefault="006D2FE5" w:rsidP="00175F0C">
            <w:pPr>
              <w:jc w:val="center"/>
              <w:rPr>
                <w:rFonts w:ascii="楷体_GB2312" w:eastAsia="楷体_GB2312" w:hAnsi="Times New Roman"/>
                <w:sz w:val="20"/>
                <w:szCs w:val="21"/>
              </w:rPr>
            </w:pPr>
          </w:p>
        </w:tc>
      </w:tr>
      <w:tr w:rsidR="006D2FE5" w:rsidRPr="00242B84" w14:paraId="59313ED9" w14:textId="77777777" w:rsidTr="00175F0C">
        <w:trPr>
          <w:trHeight w:val="340"/>
          <w:jc w:val="center"/>
        </w:trPr>
        <w:tc>
          <w:tcPr>
            <w:tcW w:w="1191" w:type="dxa"/>
            <w:shd w:val="clear" w:color="auto" w:fill="auto"/>
            <w:tcMar>
              <w:left w:w="57" w:type="dxa"/>
              <w:right w:w="57" w:type="dxa"/>
            </w:tcMar>
            <w:vAlign w:val="center"/>
          </w:tcPr>
          <w:p w14:paraId="1E148D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P08512-3</w:t>
            </w:r>
          </w:p>
        </w:tc>
        <w:tc>
          <w:tcPr>
            <w:tcW w:w="1843" w:type="dxa"/>
            <w:shd w:val="clear" w:color="auto" w:fill="auto"/>
            <w:tcMar>
              <w:left w:w="57" w:type="dxa"/>
              <w:right w:w="57" w:type="dxa"/>
            </w:tcMar>
            <w:vAlign w:val="center"/>
          </w:tcPr>
          <w:p w14:paraId="158B1E9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C程序设计上机实践</w:t>
            </w:r>
            <w:r w:rsidRPr="00242B84">
              <w:rPr>
                <w:rFonts w:ascii="楷体_GB2312" w:eastAsia="楷体_GB2312" w:hAnsi="Times New Roman" w:hint="eastAsia"/>
                <w:sz w:val="20"/>
                <w:szCs w:val="21"/>
                <w:lang w:eastAsia="zh-CN"/>
              </w:rPr>
              <w:t>/</w:t>
            </w:r>
            <w:r w:rsidRPr="00242B84">
              <w:rPr>
                <w:rFonts w:ascii="楷体_GB2312" w:eastAsia="楷体_GB2312" w:hAnsi="Times New Roman"/>
                <w:sz w:val="20"/>
                <w:szCs w:val="21"/>
                <w:lang w:eastAsia="zh-CN"/>
              </w:rPr>
              <w:t>C++程序设计上机实践</w:t>
            </w:r>
            <w:r w:rsidRPr="00242B84">
              <w:rPr>
                <w:rFonts w:ascii="楷体_GB2312" w:eastAsia="楷体_GB2312" w:hAnsi="Times New Roman" w:hint="eastAsia"/>
                <w:sz w:val="20"/>
                <w:szCs w:val="21"/>
                <w:lang w:eastAsia="zh-CN"/>
              </w:rPr>
              <w:t>/</w:t>
            </w:r>
            <w:r w:rsidRPr="00242B84">
              <w:rPr>
                <w:rFonts w:ascii="楷体_GB2312" w:eastAsia="楷体_GB2312" w:hAnsi="Times New Roman"/>
                <w:sz w:val="20"/>
                <w:szCs w:val="21"/>
                <w:lang w:eastAsia="zh-CN"/>
              </w:rPr>
              <w:t>Python程序设计上机实践</w:t>
            </w:r>
          </w:p>
        </w:tc>
        <w:tc>
          <w:tcPr>
            <w:tcW w:w="425" w:type="dxa"/>
            <w:shd w:val="clear" w:color="auto" w:fill="auto"/>
            <w:tcMar>
              <w:left w:w="57" w:type="dxa"/>
              <w:right w:w="57" w:type="dxa"/>
            </w:tcMar>
            <w:vAlign w:val="center"/>
          </w:tcPr>
          <w:p w14:paraId="1521D91B"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4E92AE82"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6C3D98ED"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1220A4ED"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0963D0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5532105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CA8BBB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036D9A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34820D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1210E8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C3842B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56545BD" w14:textId="77777777" w:rsidR="006D2FE5" w:rsidRPr="00242B84" w:rsidRDefault="006D2FE5" w:rsidP="00175F0C">
            <w:pPr>
              <w:jc w:val="center"/>
              <w:rPr>
                <w:rFonts w:ascii="楷体_GB2312" w:eastAsia="楷体_GB2312" w:hAnsi="Times New Roman"/>
                <w:sz w:val="20"/>
                <w:szCs w:val="21"/>
              </w:rPr>
            </w:pPr>
          </w:p>
        </w:tc>
      </w:tr>
      <w:tr w:rsidR="006D2FE5" w:rsidRPr="00242B84" w14:paraId="0325B3AD" w14:textId="77777777" w:rsidTr="00175F0C">
        <w:trPr>
          <w:trHeight w:val="340"/>
          <w:jc w:val="center"/>
        </w:trPr>
        <w:tc>
          <w:tcPr>
            <w:tcW w:w="1191" w:type="dxa"/>
            <w:shd w:val="clear" w:color="auto" w:fill="auto"/>
            <w:tcMar>
              <w:left w:w="57" w:type="dxa"/>
              <w:right w:w="57" w:type="dxa"/>
            </w:tcMar>
            <w:vAlign w:val="center"/>
          </w:tcPr>
          <w:p w14:paraId="5144E6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1843" w:type="dxa"/>
            <w:shd w:val="clear" w:color="auto" w:fill="auto"/>
            <w:tcMar>
              <w:left w:w="57" w:type="dxa"/>
              <w:right w:w="57" w:type="dxa"/>
            </w:tcMar>
            <w:vAlign w:val="center"/>
          </w:tcPr>
          <w:p w14:paraId="5B58C86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425" w:type="dxa"/>
            <w:shd w:val="clear" w:color="auto" w:fill="auto"/>
            <w:tcMar>
              <w:left w:w="57" w:type="dxa"/>
              <w:right w:w="57" w:type="dxa"/>
            </w:tcMar>
            <w:vAlign w:val="center"/>
          </w:tcPr>
          <w:p w14:paraId="780D12BF"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289528D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D4C98E4"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E926C6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2554B6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D3AEA9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84573F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B7EF33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0467E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6B7FDEB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238F775C"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1E2C17D" w14:textId="77777777" w:rsidR="006D2FE5" w:rsidRPr="00242B84" w:rsidRDefault="006D2FE5" w:rsidP="00175F0C">
            <w:pPr>
              <w:jc w:val="center"/>
              <w:rPr>
                <w:rFonts w:ascii="楷体_GB2312" w:eastAsia="楷体_GB2312" w:hAnsi="Times New Roman"/>
                <w:sz w:val="20"/>
                <w:szCs w:val="21"/>
              </w:rPr>
            </w:pPr>
          </w:p>
        </w:tc>
      </w:tr>
      <w:tr w:rsidR="006D2FE5" w:rsidRPr="00242B84" w14:paraId="2CA82699" w14:textId="77777777" w:rsidTr="00175F0C">
        <w:trPr>
          <w:trHeight w:val="340"/>
          <w:jc w:val="center"/>
        </w:trPr>
        <w:tc>
          <w:tcPr>
            <w:tcW w:w="1191" w:type="dxa"/>
            <w:shd w:val="clear" w:color="auto" w:fill="auto"/>
            <w:tcMar>
              <w:left w:w="57" w:type="dxa"/>
              <w:right w:w="57" w:type="dxa"/>
            </w:tcMar>
            <w:vAlign w:val="center"/>
          </w:tcPr>
          <w:p w14:paraId="586AB0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1843" w:type="dxa"/>
            <w:shd w:val="clear" w:color="auto" w:fill="auto"/>
            <w:tcMar>
              <w:left w:w="57" w:type="dxa"/>
              <w:right w:w="57" w:type="dxa"/>
            </w:tcMar>
            <w:vAlign w:val="center"/>
          </w:tcPr>
          <w:p w14:paraId="10009D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425" w:type="dxa"/>
            <w:shd w:val="clear" w:color="auto" w:fill="auto"/>
            <w:tcMar>
              <w:left w:w="57" w:type="dxa"/>
              <w:right w:w="57" w:type="dxa"/>
            </w:tcMar>
            <w:vAlign w:val="center"/>
          </w:tcPr>
          <w:p w14:paraId="0295C1B6"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635094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BB0EDE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DA3F8A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68820E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F63E5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2" w:type="dxa"/>
            <w:shd w:val="clear" w:color="auto" w:fill="auto"/>
            <w:tcMar>
              <w:left w:w="57" w:type="dxa"/>
              <w:right w:w="57" w:type="dxa"/>
            </w:tcMar>
            <w:vAlign w:val="center"/>
          </w:tcPr>
          <w:p w14:paraId="465FFC6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B6308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22" w:type="dxa"/>
            <w:shd w:val="clear" w:color="auto" w:fill="auto"/>
            <w:tcMar>
              <w:left w:w="57" w:type="dxa"/>
              <w:right w:w="57" w:type="dxa"/>
            </w:tcMar>
            <w:vAlign w:val="center"/>
          </w:tcPr>
          <w:p w14:paraId="51419E9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D6D674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9212FD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19354BC3" w14:textId="77777777" w:rsidR="006D2FE5" w:rsidRPr="00242B84" w:rsidRDefault="006D2FE5" w:rsidP="00175F0C">
            <w:pPr>
              <w:jc w:val="center"/>
              <w:rPr>
                <w:rFonts w:ascii="楷体_GB2312" w:eastAsia="楷体_GB2312" w:hAnsi="Times New Roman"/>
                <w:sz w:val="20"/>
                <w:szCs w:val="21"/>
              </w:rPr>
            </w:pPr>
          </w:p>
        </w:tc>
      </w:tr>
      <w:tr w:rsidR="006D2FE5" w:rsidRPr="00242B84" w14:paraId="3DD000B9" w14:textId="77777777" w:rsidTr="00175F0C">
        <w:trPr>
          <w:trHeight w:val="340"/>
          <w:jc w:val="center"/>
        </w:trPr>
        <w:tc>
          <w:tcPr>
            <w:tcW w:w="1191" w:type="dxa"/>
            <w:shd w:val="clear" w:color="auto" w:fill="auto"/>
            <w:tcMar>
              <w:left w:w="57" w:type="dxa"/>
              <w:right w:w="57" w:type="dxa"/>
            </w:tcMar>
            <w:vAlign w:val="center"/>
          </w:tcPr>
          <w:p w14:paraId="49DD7C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P10901-2</w:t>
            </w:r>
          </w:p>
        </w:tc>
        <w:tc>
          <w:tcPr>
            <w:tcW w:w="1843" w:type="dxa"/>
            <w:shd w:val="clear" w:color="auto" w:fill="auto"/>
            <w:tcMar>
              <w:left w:w="57" w:type="dxa"/>
              <w:right w:w="57" w:type="dxa"/>
            </w:tcMar>
            <w:vAlign w:val="center"/>
          </w:tcPr>
          <w:p w14:paraId="50F44D5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物理实验（1-2）</w:t>
            </w:r>
          </w:p>
        </w:tc>
        <w:tc>
          <w:tcPr>
            <w:tcW w:w="425" w:type="dxa"/>
            <w:shd w:val="clear" w:color="auto" w:fill="auto"/>
            <w:tcMar>
              <w:left w:w="57" w:type="dxa"/>
              <w:right w:w="57" w:type="dxa"/>
            </w:tcMar>
            <w:vAlign w:val="center"/>
          </w:tcPr>
          <w:p w14:paraId="47489F6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4818429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5BF13E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E6AC9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11BE2BE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7A6CD2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51A212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676749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9629645"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62BCCB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6959D88E"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6D5A963" w14:textId="77777777" w:rsidR="006D2FE5" w:rsidRPr="00242B84" w:rsidRDefault="006D2FE5" w:rsidP="00175F0C">
            <w:pPr>
              <w:jc w:val="center"/>
              <w:rPr>
                <w:rFonts w:ascii="楷体_GB2312" w:eastAsia="楷体_GB2312" w:hAnsi="Times New Roman"/>
                <w:sz w:val="20"/>
                <w:szCs w:val="21"/>
              </w:rPr>
            </w:pPr>
          </w:p>
        </w:tc>
      </w:tr>
      <w:tr w:rsidR="006D2FE5" w:rsidRPr="00242B84" w14:paraId="77B21413" w14:textId="77777777" w:rsidTr="00175F0C">
        <w:trPr>
          <w:trHeight w:val="340"/>
          <w:jc w:val="center"/>
        </w:trPr>
        <w:tc>
          <w:tcPr>
            <w:tcW w:w="1191" w:type="dxa"/>
            <w:shd w:val="clear" w:color="auto" w:fill="auto"/>
            <w:tcMar>
              <w:left w:w="57" w:type="dxa"/>
              <w:right w:w="57" w:type="dxa"/>
            </w:tcMar>
            <w:vAlign w:val="center"/>
          </w:tcPr>
          <w:p w14:paraId="6FB897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P04404</w:t>
            </w:r>
          </w:p>
        </w:tc>
        <w:tc>
          <w:tcPr>
            <w:tcW w:w="1843" w:type="dxa"/>
            <w:shd w:val="clear" w:color="auto" w:fill="auto"/>
            <w:tcMar>
              <w:left w:w="57" w:type="dxa"/>
              <w:right w:w="57" w:type="dxa"/>
            </w:tcMar>
            <w:vAlign w:val="center"/>
          </w:tcPr>
          <w:p w14:paraId="178C1DE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电工技术与电子技术实验C</w:t>
            </w:r>
          </w:p>
        </w:tc>
        <w:tc>
          <w:tcPr>
            <w:tcW w:w="425" w:type="dxa"/>
            <w:shd w:val="clear" w:color="auto" w:fill="auto"/>
            <w:tcMar>
              <w:left w:w="57" w:type="dxa"/>
              <w:right w:w="57" w:type="dxa"/>
            </w:tcMar>
            <w:vAlign w:val="center"/>
          </w:tcPr>
          <w:p w14:paraId="75649D5B"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2FF595DC"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7B82DEAD"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66A597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79A5446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43F1AC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3F451F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EF83CC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43F866A"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414633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1D2F964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5A57624" w14:textId="77777777" w:rsidR="006D2FE5" w:rsidRPr="00242B84" w:rsidRDefault="006D2FE5" w:rsidP="00175F0C">
            <w:pPr>
              <w:jc w:val="center"/>
              <w:rPr>
                <w:rFonts w:ascii="楷体_GB2312" w:eastAsia="楷体_GB2312" w:hAnsi="Times New Roman"/>
                <w:sz w:val="20"/>
                <w:szCs w:val="21"/>
              </w:rPr>
            </w:pPr>
          </w:p>
        </w:tc>
      </w:tr>
      <w:tr w:rsidR="006D2FE5" w:rsidRPr="00242B84" w14:paraId="2867034F" w14:textId="77777777" w:rsidTr="00175F0C">
        <w:trPr>
          <w:trHeight w:val="340"/>
          <w:jc w:val="center"/>
        </w:trPr>
        <w:tc>
          <w:tcPr>
            <w:tcW w:w="1191" w:type="dxa"/>
            <w:shd w:val="clear" w:color="auto" w:fill="auto"/>
            <w:tcMar>
              <w:left w:w="57" w:type="dxa"/>
              <w:right w:w="57" w:type="dxa"/>
            </w:tcMar>
            <w:vAlign w:val="center"/>
          </w:tcPr>
          <w:p w14:paraId="05B904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P03108</w:t>
            </w:r>
          </w:p>
        </w:tc>
        <w:tc>
          <w:tcPr>
            <w:tcW w:w="1843" w:type="dxa"/>
            <w:shd w:val="clear" w:color="auto" w:fill="auto"/>
            <w:tcMar>
              <w:left w:w="57" w:type="dxa"/>
              <w:right w:w="57" w:type="dxa"/>
            </w:tcMar>
            <w:vAlign w:val="center"/>
          </w:tcPr>
          <w:p w14:paraId="25E6F1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工程图学实验A</w:t>
            </w:r>
          </w:p>
        </w:tc>
        <w:tc>
          <w:tcPr>
            <w:tcW w:w="425" w:type="dxa"/>
            <w:shd w:val="clear" w:color="auto" w:fill="auto"/>
            <w:tcMar>
              <w:left w:w="57" w:type="dxa"/>
              <w:right w:w="57" w:type="dxa"/>
            </w:tcMar>
            <w:vAlign w:val="center"/>
          </w:tcPr>
          <w:p w14:paraId="27C36C44"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0F1D320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E14779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23D38F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1BF5CD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5592FF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991253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04D81B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8759E3F"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344B8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35" w:type="dxa"/>
            <w:shd w:val="clear" w:color="auto" w:fill="auto"/>
            <w:tcMar>
              <w:left w:w="57" w:type="dxa"/>
              <w:right w:w="57" w:type="dxa"/>
            </w:tcMar>
            <w:vAlign w:val="center"/>
          </w:tcPr>
          <w:p w14:paraId="6E59347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F3D9416" w14:textId="77777777" w:rsidR="006D2FE5" w:rsidRPr="00242B84" w:rsidRDefault="006D2FE5" w:rsidP="00175F0C">
            <w:pPr>
              <w:jc w:val="center"/>
              <w:rPr>
                <w:rFonts w:ascii="楷体_GB2312" w:eastAsia="楷体_GB2312" w:hAnsi="Times New Roman"/>
                <w:sz w:val="20"/>
                <w:szCs w:val="21"/>
              </w:rPr>
            </w:pPr>
          </w:p>
        </w:tc>
      </w:tr>
      <w:tr w:rsidR="006D2FE5" w:rsidRPr="00242B84" w14:paraId="42EDF813" w14:textId="77777777" w:rsidTr="00175F0C">
        <w:trPr>
          <w:trHeight w:val="340"/>
          <w:jc w:val="center"/>
        </w:trPr>
        <w:tc>
          <w:tcPr>
            <w:tcW w:w="1191" w:type="dxa"/>
            <w:shd w:val="clear" w:color="auto" w:fill="auto"/>
            <w:tcMar>
              <w:left w:w="57" w:type="dxa"/>
              <w:right w:w="57" w:type="dxa"/>
            </w:tcMar>
            <w:vAlign w:val="center"/>
          </w:tcPr>
          <w:p w14:paraId="12F6B6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P03273</w:t>
            </w:r>
          </w:p>
        </w:tc>
        <w:tc>
          <w:tcPr>
            <w:tcW w:w="1843" w:type="dxa"/>
            <w:shd w:val="clear" w:color="auto" w:fill="auto"/>
            <w:tcMar>
              <w:left w:w="57" w:type="dxa"/>
              <w:right w:w="57" w:type="dxa"/>
            </w:tcMar>
            <w:vAlign w:val="center"/>
          </w:tcPr>
          <w:p w14:paraId="1DB6E8D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金工实习C</w:t>
            </w:r>
          </w:p>
        </w:tc>
        <w:tc>
          <w:tcPr>
            <w:tcW w:w="425" w:type="dxa"/>
            <w:shd w:val="clear" w:color="auto" w:fill="auto"/>
            <w:tcMar>
              <w:left w:w="57" w:type="dxa"/>
              <w:right w:w="57" w:type="dxa"/>
            </w:tcMar>
            <w:vAlign w:val="center"/>
          </w:tcPr>
          <w:p w14:paraId="0D0E239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278424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A928EC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337B658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FF360C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6D3D5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17B0C15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2F53C2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510B9E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DB956F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A4B3A52"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30932C7" w14:textId="77777777" w:rsidR="006D2FE5" w:rsidRPr="00242B84" w:rsidRDefault="006D2FE5" w:rsidP="00175F0C">
            <w:pPr>
              <w:jc w:val="center"/>
              <w:rPr>
                <w:rFonts w:ascii="楷体_GB2312" w:eastAsia="楷体_GB2312" w:hAnsi="Times New Roman"/>
                <w:sz w:val="20"/>
                <w:szCs w:val="21"/>
              </w:rPr>
            </w:pPr>
          </w:p>
        </w:tc>
      </w:tr>
      <w:tr w:rsidR="006D2FE5" w:rsidRPr="00242B84" w14:paraId="1971949A" w14:textId="77777777" w:rsidTr="00175F0C">
        <w:trPr>
          <w:trHeight w:val="340"/>
          <w:jc w:val="center"/>
        </w:trPr>
        <w:tc>
          <w:tcPr>
            <w:tcW w:w="1191" w:type="dxa"/>
            <w:shd w:val="clear" w:color="auto" w:fill="auto"/>
            <w:tcMar>
              <w:left w:w="57" w:type="dxa"/>
              <w:right w:w="57" w:type="dxa"/>
            </w:tcMar>
            <w:vAlign w:val="center"/>
          </w:tcPr>
          <w:p w14:paraId="3E52CD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P06238</w:t>
            </w:r>
          </w:p>
        </w:tc>
        <w:tc>
          <w:tcPr>
            <w:tcW w:w="1843" w:type="dxa"/>
            <w:shd w:val="clear" w:color="auto" w:fill="auto"/>
            <w:tcMar>
              <w:left w:w="57" w:type="dxa"/>
              <w:right w:w="57" w:type="dxa"/>
            </w:tcMar>
            <w:vAlign w:val="center"/>
          </w:tcPr>
          <w:p w14:paraId="09A0280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过程机械设计基础课程设计</w:t>
            </w:r>
          </w:p>
        </w:tc>
        <w:tc>
          <w:tcPr>
            <w:tcW w:w="425" w:type="dxa"/>
            <w:shd w:val="clear" w:color="auto" w:fill="auto"/>
            <w:tcMar>
              <w:left w:w="57" w:type="dxa"/>
              <w:right w:w="57" w:type="dxa"/>
            </w:tcMar>
            <w:vAlign w:val="center"/>
          </w:tcPr>
          <w:p w14:paraId="602CE61E"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3584E89D"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46DC8F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166A978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12443A5D"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E7FC2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664AE6A3"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27EE49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91350FD"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516CA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5" w:type="dxa"/>
            <w:shd w:val="clear" w:color="auto" w:fill="auto"/>
            <w:tcMar>
              <w:left w:w="57" w:type="dxa"/>
              <w:right w:w="57" w:type="dxa"/>
            </w:tcMar>
            <w:vAlign w:val="center"/>
          </w:tcPr>
          <w:p w14:paraId="46592ED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6670682" w14:textId="77777777" w:rsidR="006D2FE5" w:rsidRPr="00242B84" w:rsidRDefault="006D2FE5" w:rsidP="00175F0C">
            <w:pPr>
              <w:jc w:val="center"/>
              <w:rPr>
                <w:rFonts w:ascii="楷体_GB2312" w:eastAsia="楷体_GB2312" w:hAnsi="Times New Roman"/>
                <w:sz w:val="20"/>
                <w:szCs w:val="21"/>
              </w:rPr>
            </w:pPr>
          </w:p>
        </w:tc>
      </w:tr>
      <w:tr w:rsidR="006D2FE5" w:rsidRPr="00242B84" w14:paraId="0181C15D" w14:textId="77777777" w:rsidTr="00175F0C">
        <w:trPr>
          <w:trHeight w:val="340"/>
          <w:jc w:val="center"/>
        </w:trPr>
        <w:tc>
          <w:tcPr>
            <w:tcW w:w="1191" w:type="dxa"/>
            <w:shd w:val="clear" w:color="auto" w:fill="auto"/>
            <w:tcMar>
              <w:left w:w="57" w:type="dxa"/>
              <w:right w:w="57" w:type="dxa"/>
            </w:tcMar>
            <w:vAlign w:val="center"/>
          </w:tcPr>
          <w:p w14:paraId="355E96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P06239</w:t>
            </w:r>
          </w:p>
        </w:tc>
        <w:tc>
          <w:tcPr>
            <w:tcW w:w="1843" w:type="dxa"/>
            <w:shd w:val="clear" w:color="auto" w:fill="auto"/>
            <w:tcMar>
              <w:left w:w="57" w:type="dxa"/>
              <w:right w:w="57" w:type="dxa"/>
            </w:tcMar>
            <w:vAlign w:val="center"/>
          </w:tcPr>
          <w:p w14:paraId="08C3CCA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过程装备</w:t>
            </w:r>
            <w:r w:rsidRPr="00242B84">
              <w:rPr>
                <w:rFonts w:ascii="楷体_GB2312" w:eastAsia="楷体_GB2312" w:hAnsi="Times New Roman"/>
                <w:sz w:val="20"/>
                <w:szCs w:val="21"/>
                <w:lang w:eastAsia="zh-CN"/>
              </w:rPr>
              <w:t>与控制工程专业认识实习</w:t>
            </w:r>
          </w:p>
        </w:tc>
        <w:tc>
          <w:tcPr>
            <w:tcW w:w="425" w:type="dxa"/>
            <w:shd w:val="clear" w:color="auto" w:fill="auto"/>
            <w:tcMar>
              <w:left w:w="57" w:type="dxa"/>
              <w:right w:w="57" w:type="dxa"/>
            </w:tcMar>
            <w:vAlign w:val="center"/>
          </w:tcPr>
          <w:p w14:paraId="5A8E6261"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236102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5BB9EFD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733490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55863CC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9D796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22" w:type="dxa"/>
            <w:shd w:val="clear" w:color="auto" w:fill="auto"/>
            <w:tcMar>
              <w:left w:w="57" w:type="dxa"/>
              <w:right w:w="57" w:type="dxa"/>
            </w:tcMar>
            <w:vAlign w:val="center"/>
          </w:tcPr>
          <w:p w14:paraId="7EC153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59A28B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22" w:type="dxa"/>
            <w:shd w:val="clear" w:color="auto" w:fill="auto"/>
            <w:tcMar>
              <w:left w:w="57" w:type="dxa"/>
              <w:right w:w="57" w:type="dxa"/>
            </w:tcMar>
            <w:vAlign w:val="center"/>
          </w:tcPr>
          <w:p w14:paraId="4BC4CC2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7D7B21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8D87E6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747682B8" w14:textId="77777777" w:rsidR="006D2FE5" w:rsidRPr="00242B84" w:rsidRDefault="006D2FE5" w:rsidP="00175F0C">
            <w:pPr>
              <w:jc w:val="center"/>
              <w:rPr>
                <w:rFonts w:ascii="楷体_GB2312" w:eastAsia="楷体_GB2312" w:hAnsi="Times New Roman"/>
                <w:sz w:val="20"/>
                <w:szCs w:val="21"/>
              </w:rPr>
            </w:pPr>
          </w:p>
        </w:tc>
      </w:tr>
      <w:tr w:rsidR="006D2FE5" w:rsidRPr="00242B84" w14:paraId="6B681D91" w14:textId="77777777" w:rsidTr="00175F0C">
        <w:trPr>
          <w:trHeight w:val="340"/>
          <w:jc w:val="center"/>
        </w:trPr>
        <w:tc>
          <w:tcPr>
            <w:tcW w:w="1191" w:type="dxa"/>
            <w:shd w:val="clear" w:color="auto" w:fill="auto"/>
            <w:tcMar>
              <w:left w:w="57" w:type="dxa"/>
              <w:right w:w="57" w:type="dxa"/>
            </w:tcMar>
            <w:vAlign w:val="center"/>
          </w:tcPr>
          <w:p w14:paraId="69E3AB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P06322</w:t>
            </w:r>
          </w:p>
        </w:tc>
        <w:tc>
          <w:tcPr>
            <w:tcW w:w="1843" w:type="dxa"/>
            <w:shd w:val="clear" w:color="auto" w:fill="auto"/>
            <w:tcMar>
              <w:left w:w="57" w:type="dxa"/>
              <w:right w:w="57" w:type="dxa"/>
            </w:tcMar>
            <w:vAlign w:val="center"/>
          </w:tcPr>
          <w:p w14:paraId="5E2EC0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过程工程原理实验</w:t>
            </w:r>
          </w:p>
        </w:tc>
        <w:tc>
          <w:tcPr>
            <w:tcW w:w="425" w:type="dxa"/>
            <w:shd w:val="clear" w:color="auto" w:fill="auto"/>
            <w:tcMar>
              <w:left w:w="57" w:type="dxa"/>
              <w:right w:w="57" w:type="dxa"/>
            </w:tcMar>
            <w:vAlign w:val="center"/>
          </w:tcPr>
          <w:p w14:paraId="4291328F"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574D685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FA8F459"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1FB2E8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2D84CB00"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A6C7A1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E95B6CE"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092B18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6B0BCA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3542A9F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97E3068"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913E5EA" w14:textId="77777777" w:rsidR="006D2FE5" w:rsidRPr="00242B84" w:rsidRDefault="006D2FE5" w:rsidP="00175F0C">
            <w:pPr>
              <w:jc w:val="center"/>
              <w:rPr>
                <w:rFonts w:ascii="楷体_GB2312" w:eastAsia="楷体_GB2312" w:hAnsi="Times New Roman"/>
                <w:sz w:val="20"/>
                <w:szCs w:val="21"/>
              </w:rPr>
            </w:pPr>
          </w:p>
        </w:tc>
      </w:tr>
      <w:tr w:rsidR="006D2FE5" w:rsidRPr="00242B84" w14:paraId="0F067FBA" w14:textId="77777777" w:rsidTr="00175F0C">
        <w:trPr>
          <w:trHeight w:val="340"/>
          <w:jc w:val="center"/>
        </w:trPr>
        <w:tc>
          <w:tcPr>
            <w:tcW w:w="1191" w:type="dxa"/>
            <w:shd w:val="clear" w:color="auto" w:fill="auto"/>
            <w:tcMar>
              <w:left w:w="57" w:type="dxa"/>
              <w:right w:w="57" w:type="dxa"/>
            </w:tcMar>
            <w:vAlign w:val="center"/>
          </w:tcPr>
          <w:p w14:paraId="144342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P06240</w:t>
            </w:r>
          </w:p>
        </w:tc>
        <w:tc>
          <w:tcPr>
            <w:tcW w:w="1843" w:type="dxa"/>
            <w:shd w:val="clear" w:color="auto" w:fill="auto"/>
            <w:tcMar>
              <w:left w:w="57" w:type="dxa"/>
              <w:right w:w="57" w:type="dxa"/>
            </w:tcMar>
            <w:vAlign w:val="center"/>
          </w:tcPr>
          <w:p w14:paraId="735C22C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过程装备</w:t>
            </w:r>
            <w:r w:rsidRPr="00242B84">
              <w:rPr>
                <w:rFonts w:ascii="楷体_GB2312" w:eastAsia="楷体_GB2312" w:hAnsi="Times New Roman"/>
                <w:sz w:val="20"/>
                <w:szCs w:val="21"/>
                <w:lang w:eastAsia="zh-CN"/>
              </w:rPr>
              <w:t>与控制工程专业生产实习</w:t>
            </w:r>
          </w:p>
        </w:tc>
        <w:tc>
          <w:tcPr>
            <w:tcW w:w="425" w:type="dxa"/>
            <w:shd w:val="clear" w:color="auto" w:fill="auto"/>
            <w:tcMar>
              <w:left w:w="57" w:type="dxa"/>
              <w:right w:w="57" w:type="dxa"/>
            </w:tcMar>
            <w:vAlign w:val="center"/>
          </w:tcPr>
          <w:p w14:paraId="30B06360"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79E11D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4C2B6B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38D92B8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E66F91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F6E99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60F771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FDC25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0B932F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288637AE"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4012CFA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CB3F68E" w14:textId="77777777" w:rsidR="006D2FE5" w:rsidRPr="00242B84" w:rsidRDefault="006D2FE5" w:rsidP="00175F0C">
            <w:pPr>
              <w:jc w:val="center"/>
              <w:rPr>
                <w:rFonts w:ascii="楷体_GB2312" w:eastAsia="楷体_GB2312" w:hAnsi="Times New Roman"/>
                <w:sz w:val="20"/>
                <w:szCs w:val="21"/>
              </w:rPr>
            </w:pPr>
          </w:p>
        </w:tc>
      </w:tr>
      <w:tr w:rsidR="006D2FE5" w:rsidRPr="00242B84" w14:paraId="657078BF" w14:textId="77777777" w:rsidTr="00175F0C">
        <w:trPr>
          <w:trHeight w:val="340"/>
          <w:jc w:val="center"/>
        </w:trPr>
        <w:tc>
          <w:tcPr>
            <w:tcW w:w="1191" w:type="dxa"/>
            <w:shd w:val="clear" w:color="auto" w:fill="auto"/>
            <w:tcMar>
              <w:left w:w="57" w:type="dxa"/>
              <w:right w:w="57" w:type="dxa"/>
            </w:tcMar>
            <w:vAlign w:val="center"/>
          </w:tcPr>
          <w:p w14:paraId="075EC9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P06252</w:t>
            </w:r>
          </w:p>
        </w:tc>
        <w:tc>
          <w:tcPr>
            <w:tcW w:w="1843" w:type="dxa"/>
            <w:shd w:val="clear" w:color="auto" w:fill="auto"/>
            <w:tcMar>
              <w:left w:w="57" w:type="dxa"/>
              <w:right w:w="57" w:type="dxa"/>
            </w:tcMar>
            <w:vAlign w:val="center"/>
          </w:tcPr>
          <w:p w14:paraId="5A6EBA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过程装备综合实验</w:t>
            </w:r>
          </w:p>
        </w:tc>
        <w:tc>
          <w:tcPr>
            <w:tcW w:w="425" w:type="dxa"/>
            <w:shd w:val="clear" w:color="auto" w:fill="auto"/>
            <w:tcMar>
              <w:left w:w="57" w:type="dxa"/>
              <w:right w:w="57" w:type="dxa"/>
            </w:tcMar>
            <w:vAlign w:val="center"/>
          </w:tcPr>
          <w:p w14:paraId="64E3218A"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788A8F29"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6A3048A"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66F20A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6E8FB7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1A8D2AD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4B0813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25B283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E23FB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356DF539"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5665638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AA7E107" w14:textId="77777777" w:rsidR="006D2FE5" w:rsidRPr="00242B84" w:rsidRDefault="006D2FE5" w:rsidP="00175F0C">
            <w:pPr>
              <w:jc w:val="center"/>
              <w:rPr>
                <w:rFonts w:ascii="楷体_GB2312" w:eastAsia="楷体_GB2312" w:hAnsi="Times New Roman"/>
                <w:sz w:val="20"/>
                <w:szCs w:val="21"/>
              </w:rPr>
            </w:pPr>
          </w:p>
        </w:tc>
      </w:tr>
      <w:tr w:rsidR="006D2FE5" w:rsidRPr="00242B84" w14:paraId="0AF8D35A" w14:textId="77777777" w:rsidTr="00175F0C">
        <w:trPr>
          <w:trHeight w:val="340"/>
          <w:jc w:val="center"/>
        </w:trPr>
        <w:tc>
          <w:tcPr>
            <w:tcW w:w="1191" w:type="dxa"/>
            <w:shd w:val="clear" w:color="auto" w:fill="auto"/>
            <w:tcMar>
              <w:left w:w="57" w:type="dxa"/>
              <w:right w:w="57" w:type="dxa"/>
            </w:tcMar>
            <w:vAlign w:val="center"/>
          </w:tcPr>
          <w:p w14:paraId="26D521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P06249</w:t>
            </w:r>
          </w:p>
        </w:tc>
        <w:tc>
          <w:tcPr>
            <w:tcW w:w="1843" w:type="dxa"/>
            <w:shd w:val="clear" w:color="auto" w:fill="auto"/>
            <w:tcMar>
              <w:left w:w="57" w:type="dxa"/>
              <w:right w:w="57" w:type="dxa"/>
            </w:tcMar>
            <w:vAlign w:val="center"/>
          </w:tcPr>
          <w:p w14:paraId="5980D30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过程控制综合实验</w:t>
            </w:r>
          </w:p>
        </w:tc>
        <w:tc>
          <w:tcPr>
            <w:tcW w:w="425" w:type="dxa"/>
            <w:shd w:val="clear" w:color="auto" w:fill="auto"/>
            <w:tcMar>
              <w:left w:w="57" w:type="dxa"/>
              <w:right w:w="57" w:type="dxa"/>
            </w:tcMar>
            <w:vAlign w:val="center"/>
          </w:tcPr>
          <w:p w14:paraId="3E2CB924"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54C76EB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1F078F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15D84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7BC179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4853891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7BF0FD8"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07CFBF2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7E585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6" w:type="dxa"/>
            <w:shd w:val="clear" w:color="auto" w:fill="auto"/>
            <w:tcMar>
              <w:left w:w="57" w:type="dxa"/>
              <w:right w:w="57" w:type="dxa"/>
            </w:tcMar>
            <w:vAlign w:val="center"/>
          </w:tcPr>
          <w:p w14:paraId="4B2FFDED"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B2D51E1"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4AAE3FA" w14:textId="77777777" w:rsidR="006D2FE5" w:rsidRPr="00242B84" w:rsidRDefault="006D2FE5" w:rsidP="00175F0C">
            <w:pPr>
              <w:jc w:val="center"/>
              <w:rPr>
                <w:rFonts w:ascii="楷体_GB2312" w:eastAsia="楷体_GB2312" w:hAnsi="Times New Roman"/>
                <w:sz w:val="20"/>
                <w:szCs w:val="21"/>
              </w:rPr>
            </w:pPr>
          </w:p>
        </w:tc>
      </w:tr>
      <w:tr w:rsidR="006D2FE5" w:rsidRPr="00242B84" w14:paraId="599DEC4B" w14:textId="77777777" w:rsidTr="00175F0C">
        <w:trPr>
          <w:trHeight w:val="340"/>
          <w:jc w:val="center"/>
        </w:trPr>
        <w:tc>
          <w:tcPr>
            <w:tcW w:w="1191" w:type="dxa"/>
            <w:shd w:val="clear" w:color="auto" w:fill="auto"/>
            <w:tcMar>
              <w:left w:w="57" w:type="dxa"/>
              <w:right w:w="57" w:type="dxa"/>
            </w:tcMar>
            <w:vAlign w:val="center"/>
          </w:tcPr>
          <w:p w14:paraId="06D0DB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P06248</w:t>
            </w:r>
          </w:p>
        </w:tc>
        <w:tc>
          <w:tcPr>
            <w:tcW w:w="1843" w:type="dxa"/>
            <w:shd w:val="clear" w:color="auto" w:fill="auto"/>
            <w:tcMar>
              <w:left w:w="57" w:type="dxa"/>
              <w:right w:w="57" w:type="dxa"/>
            </w:tcMar>
            <w:vAlign w:val="center"/>
          </w:tcPr>
          <w:p w14:paraId="15909C8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过程装备课程设计</w:t>
            </w:r>
          </w:p>
        </w:tc>
        <w:tc>
          <w:tcPr>
            <w:tcW w:w="425" w:type="dxa"/>
            <w:shd w:val="clear" w:color="auto" w:fill="auto"/>
            <w:tcMar>
              <w:left w:w="57" w:type="dxa"/>
              <w:right w:w="57" w:type="dxa"/>
            </w:tcMar>
            <w:vAlign w:val="center"/>
          </w:tcPr>
          <w:p w14:paraId="67D10988"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59678C3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47BAD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3" w:type="dxa"/>
            <w:shd w:val="clear" w:color="auto" w:fill="auto"/>
            <w:tcMar>
              <w:left w:w="57" w:type="dxa"/>
              <w:right w:w="57" w:type="dxa"/>
            </w:tcMar>
            <w:vAlign w:val="center"/>
          </w:tcPr>
          <w:p w14:paraId="47C9EFD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90315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7656D60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C5E2E3F"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421276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6F0EE96"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3FDC0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58C9A1C0"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4A4F2727" w14:textId="77777777" w:rsidR="006D2FE5" w:rsidRPr="00242B84" w:rsidRDefault="006D2FE5" w:rsidP="00175F0C">
            <w:pPr>
              <w:jc w:val="center"/>
              <w:rPr>
                <w:rFonts w:ascii="楷体_GB2312" w:eastAsia="楷体_GB2312" w:hAnsi="Times New Roman"/>
                <w:sz w:val="20"/>
                <w:szCs w:val="21"/>
              </w:rPr>
            </w:pPr>
          </w:p>
        </w:tc>
      </w:tr>
      <w:tr w:rsidR="006D2FE5" w:rsidRPr="00242B84" w14:paraId="24773AD2" w14:textId="77777777" w:rsidTr="00175F0C">
        <w:trPr>
          <w:trHeight w:val="340"/>
          <w:jc w:val="center"/>
        </w:trPr>
        <w:tc>
          <w:tcPr>
            <w:tcW w:w="1191" w:type="dxa"/>
            <w:shd w:val="clear" w:color="auto" w:fill="auto"/>
            <w:tcMar>
              <w:left w:w="57" w:type="dxa"/>
              <w:right w:w="57" w:type="dxa"/>
            </w:tcMar>
            <w:vAlign w:val="center"/>
          </w:tcPr>
          <w:p w14:paraId="1A7ECD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0"/>
              </w:rPr>
              <w:t>P06255</w:t>
            </w:r>
          </w:p>
        </w:tc>
        <w:tc>
          <w:tcPr>
            <w:tcW w:w="1843" w:type="dxa"/>
            <w:shd w:val="clear" w:color="auto" w:fill="auto"/>
            <w:tcMar>
              <w:left w:w="57" w:type="dxa"/>
              <w:right w:w="57" w:type="dxa"/>
            </w:tcMar>
            <w:vAlign w:val="center"/>
          </w:tcPr>
          <w:p w14:paraId="0D8BEF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过程控制课程设计</w:t>
            </w:r>
          </w:p>
        </w:tc>
        <w:tc>
          <w:tcPr>
            <w:tcW w:w="425" w:type="dxa"/>
            <w:shd w:val="clear" w:color="auto" w:fill="auto"/>
            <w:tcMar>
              <w:left w:w="57" w:type="dxa"/>
              <w:right w:w="57" w:type="dxa"/>
            </w:tcMar>
            <w:vAlign w:val="center"/>
          </w:tcPr>
          <w:p w14:paraId="4C620601"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678D2A9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DA858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3" w:type="dxa"/>
            <w:shd w:val="clear" w:color="auto" w:fill="auto"/>
            <w:tcMar>
              <w:left w:w="57" w:type="dxa"/>
              <w:right w:w="57" w:type="dxa"/>
            </w:tcMar>
            <w:vAlign w:val="center"/>
          </w:tcPr>
          <w:p w14:paraId="2E625CF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0E94B8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3" w:type="dxa"/>
            <w:shd w:val="clear" w:color="auto" w:fill="auto"/>
            <w:tcMar>
              <w:left w:w="57" w:type="dxa"/>
              <w:right w:w="57" w:type="dxa"/>
            </w:tcMar>
            <w:vAlign w:val="center"/>
          </w:tcPr>
          <w:p w14:paraId="7A85917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71295FA2"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5B46C40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44DC572E"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540950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046177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36" w:type="dxa"/>
            <w:shd w:val="clear" w:color="auto" w:fill="auto"/>
            <w:tcMar>
              <w:left w:w="57" w:type="dxa"/>
              <w:right w:w="57" w:type="dxa"/>
            </w:tcMar>
            <w:vAlign w:val="center"/>
          </w:tcPr>
          <w:p w14:paraId="2A33E8D0" w14:textId="77777777" w:rsidR="006D2FE5" w:rsidRPr="00242B84" w:rsidRDefault="006D2FE5" w:rsidP="00175F0C">
            <w:pPr>
              <w:jc w:val="center"/>
              <w:rPr>
                <w:rFonts w:ascii="楷体_GB2312" w:eastAsia="楷体_GB2312" w:hAnsi="Times New Roman"/>
                <w:sz w:val="20"/>
                <w:szCs w:val="21"/>
              </w:rPr>
            </w:pPr>
          </w:p>
        </w:tc>
      </w:tr>
      <w:tr w:rsidR="006D2FE5" w:rsidRPr="00242B84" w14:paraId="2E294001" w14:textId="77777777" w:rsidTr="00175F0C">
        <w:trPr>
          <w:trHeight w:val="340"/>
          <w:jc w:val="center"/>
        </w:trPr>
        <w:tc>
          <w:tcPr>
            <w:tcW w:w="1191" w:type="dxa"/>
            <w:shd w:val="clear" w:color="auto" w:fill="auto"/>
            <w:tcMar>
              <w:left w:w="57" w:type="dxa"/>
              <w:right w:w="57" w:type="dxa"/>
            </w:tcMar>
            <w:vAlign w:val="center"/>
          </w:tcPr>
          <w:p w14:paraId="0D185A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P06251</w:t>
            </w:r>
          </w:p>
        </w:tc>
        <w:tc>
          <w:tcPr>
            <w:tcW w:w="1843" w:type="dxa"/>
            <w:shd w:val="clear" w:color="auto" w:fill="auto"/>
            <w:tcMar>
              <w:left w:w="57" w:type="dxa"/>
              <w:right w:w="57" w:type="dxa"/>
            </w:tcMar>
            <w:vAlign w:val="center"/>
          </w:tcPr>
          <w:p w14:paraId="7A47C8D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过程装备与控制工程专业毕业实习</w:t>
            </w:r>
          </w:p>
        </w:tc>
        <w:tc>
          <w:tcPr>
            <w:tcW w:w="425" w:type="dxa"/>
            <w:shd w:val="clear" w:color="auto" w:fill="auto"/>
            <w:tcMar>
              <w:left w:w="57" w:type="dxa"/>
              <w:right w:w="57" w:type="dxa"/>
            </w:tcMar>
            <w:vAlign w:val="center"/>
          </w:tcPr>
          <w:p w14:paraId="2EF18454"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026E4D48"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5C977090"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38C62100"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23ECE1EE" w14:textId="77777777" w:rsidR="006D2FE5" w:rsidRPr="00242B84" w:rsidRDefault="006D2FE5" w:rsidP="00175F0C">
            <w:pPr>
              <w:jc w:val="center"/>
              <w:rPr>
                <w:rFonts w:ascii="楷体_GB2312" w:eastAsia="楷体_GB2312" w:hAnsi="Times New Roman"/>
                <w:sz w:val="20"/>
                <w:szCs w:val="21"/>
                <w:lang w:eastAsia="zh-CN"/>
              </w:rPr>
            </w:pPr>
          </w:p>
        </w:tc>
        <w:tc>
          <w:tcPr>
            <w:tcW w:w="523" w:type="dxa"/>
            <w:shd w:val="clear" w:color="auto" w:fill="auto"/>
            <w:tcMar>
              <w:left w:w="57" w:type="dxa"/>
              <w:right w:w="57" w:type="dxa"/>
            </w:tcMar>
            <w:vAlign w:val="center"/>
          </w:tcPr>
          <w:p w14:paraId="51A434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2" w:type="dxa"/>
            <w:shd w:val="clear" w:color="auto" w:fill="auto"/>
            <w:tcMar>
              <w:left w:w="57" w:type="dxa"/>
              <w:right w:w="57" w:type="dxa"/>
            </w:tcMar>
            <w:vAlign w:val="center"/>
          </w:tcPr>
          <w:p w14:paraId="23842E81"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20F8C3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22" w:type="dxa"/>
            <w:shd w:val="clear" w:color="auto" w:fill="auto"/>
            <w:tcMar>
              <w:left w:w="57" w:type="dxa"/>
              <w:right w:w="57" w:type="dxa"/>
            </w:tcMar>
            <w:vAlign w:val="center"/>
          </w:tcPr>
          <w:p w14:paraId="027CB7D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5A56C34"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3634CA1B"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223A35A8" w14:textId="77777777" w:rsidR="006D2FE5" w:rsidRPr="00242B84" w:rsidRDefault="006D2FE5" w:rsidP="00175F0C">
            <w:pPr>
              <w:jc w:val="center"/>
              <w:rPr>
                <w:rFonts w:ascii="楷体_GB2312" w:eastAsia="楷体_GB2312" w:hAnsi="Times New Roman"/>
                <w:sz w:val="20"/>
                <w:szCs w:val="21"/>
              </w:rPr>
            </w:pPr>
          </w:p>
        </w:tc>
      </w:tr>
      <w:tr w:rsidR="006D2FE5" w:rsidRPr="00242B84" w14:paraId="5688CF82" w14:textId="77777777" w:rsidTr="00175F0C">
        <w:trPr>
          <w:trHeight w:val="340"/>
          <w:jc w:val="center"/>
        </w:trPr>
        <w:tc>
          <w:tcPr>
            <w:tcW w:w="1191" w:type="dxa"/>
            <w:shd w:val="clear" w:color="auto" w:fill="auto"/>
            <w:tcMar>
              <w:left w:w="57" w:type="dxa"/>
              <w:right w:w="57" w:type="dxa"/>
            </w:tcMar>
            <w:vAlign w:val="center"/>
          </w:tcPr>
          <w:p w14:paraId="7F8935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P06122</w:t>
            </w:r>
          </w:p>
        </w:tc>
        <w:tc>
          <w:tcPr>
            <w:tcW w:w="1843" w:type="dxa"/>
            <w:shd w:val="clear" w:color="auto" w:fill="auto"/>
            <w:tcMar>
              <w:left w:w="57" w:type="dxa"/>
              <w:right w:w="57" w:type="dxa"/>
            </w:tcMar>
            <w:vAlign w:val="center"/>
          </w:tcPr>
          <w:p w14:paraId="4DCD2F7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425" w:type="dxa"/>
            <w:shd w:val="clear" w:color="auto" w:fill="auto"/>
            <w:tcMar>
              <w:left w:w="57" w:type="dxa"/>
              <w:right w:w="57" w:type="dxa"/>
            </w:tcMar>
            <w:vAlign w:val="center"/>
          </w:tcPr>
          <w:p w14:paraId="53A1F5AA" w14:textId="77777777" w:rsidR="006D2FE5" w:rsidRPr="00242B84" w:rsidRDefault="006D2FE5" w:rsidP="00175F0C">
            <w:pPr>
              <w:jc w:val="center"/>
              <w:rPr>
                <w:rFonts w:ascii="楷体_GB2312" w:eastAsia="楷体_GB2312" w:hAnsi="Times New Roman"/>
                <w:sz w:val="20"/>
                <w:szCs w:val="21"/>
              </w:rPr>
            </w:pPr>
          </w:p>
        </w:tc>
        <w:tc>
          <w:tcPr>
            <w:tcW w:w="462" w:type="dxa"/>
            <w:shd w:val="clear" w:color="auto" w:fill="auto"/>
            <w:tcMar>
              <w:left w:w="57" w:type="dxa"/>
              <w:right w:w="57" w:type="dxa"/>
            </w:tcMar>
            <w:vAlign w:val="center"/>
          </w:tcPr>
          <w:p w14:paraId="075A5F0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0FBD147"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7986CCE"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D92F6C6"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4A11DEE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2AA0F6A5" w14:textId="77777777" w:rsidR="006D2FE5" w:rsidRPr="00242B84" w:rsidRDefault="006D2FE5" w:rsidP="00175F0C">
            <w:pPr>
              <w:jc w:val="center"/>
              <w:rPr>
                <w:rFonts w:ascii="楷体_GB2312" w:eastAsia="楷体_GB2312" w:hAnsi="Times New Roman"/>
                <w:sz w:val="20"/>
                <w:szCs w:val="21"/>
              </w:rPr>
            </w:pPr>
          </w:p>
        </w:tc>
        <w:tc>
          <w:tcPr>
            <w:tcW w:w="523" w:type="dxa"/>
            <w:shd w:val="clear" w:color="auto" w:fill="auto"/>
            <w:tcMar>
              <w:left w:w="57" w:type="dxa"/>
              <w:right w:w="57" w:type="dxa"/>
            </w:tcMar>
            <w:vAlign w:val="center"/>
          </w:tcPr>
          <w:p w14:paraId="7C22F0A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63773944"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FDCD69E"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57" w:type="dxa"/>
              <w:right w:w="57" w:type="dxa"/>
            </w:tcMar>
            <w:vAlign w:val="center"/>
          </w:tcPr>
          <w:p w14:paraId="06226157"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6FFCF6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20690151" w14:textId="77777777" w:rsidTr="00175F0C">
        <w:trPr>
          <w:trHeight w:val="340"/>
          <w:jc w:val="center"/>
        </w:trPr>
        <w:tc>
          <w:tcPr>
            <w:tcW w:w="1191" w:type="dxa"/>
            <w:shd w:val="clear" w:color="auto" w:fill="auto"/>
            <w:tcMar>
              <w:left w:w="57" w:type="dxa"/>
              <w:right w:w="57" w:type="dxa"/>
            </w:tcMar>
            <w:vAlign w:val="center"/>
          </w:tcPr>
          <w:p w14:paraId="598D8D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P06253</w:t>
            </w:r>
          </w:p>
        </w:tc>
        <w:tc>
          <w:tcPr>
            <w:tcW w:w="1843" w:type="dxa"/>
            <w:shd w:val="clear" w:color="auto" w:fill="auto"/>
            <w:tcMar>
              <w:left w:w="57" w:type="dxa"/>
              <w:right w:w="57" w:type="dxa"/>
            </w:tcMar>
            <w:vAlign w:val="center"/>
          </w:tcPr>
          <w:p w14:paraId="26843C0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过程装备与控制工程专业毕业设计</w:t>
            </w:r>
          </w:p>
        </w:tc>
        <w:tc>
          <w:tcPr>
            <w:tcW w:w="425" w:type="dxa"/>
            <w:shd w:val="clear" w:color="auto" w:fill="auto"/>
            <w:tcMar>
              <w:left w:w="57" w:type="dxa"/>
              <w:right w:w="57" w:type="dxa"/>
            </w:tcMar>
            <w:vAlign w:val="center"/>
          </w:tcPr>
          <w:p w14:paraId="39FF5EEA" w14:textId="77777777" w:rsidR="006D2FE5" w:rsidRPr="00242B84" w:rsidRDefault="006D2FE5" w:rsidP="00175F0C">
            <w:pPr>
              <w:jc w:val="center"/>
              <w:rPr>
                <w:rFonts w:ascii="楷体_GB2312" w:eastAsia="楷体_GB2312" w:hAnsi="Times New Roman"/>
                <w:sz w:val="20"/>
                <w:szCs w:val="21"/>
                <w:lang w:eastAsia="zh-CN"/>
              </w:rPr>
            </w:pPr>
          </w:p>
        </w:tc>
        <w:tc>
          <w:tcPr>
            <w:tcW w:w="462" w:type="dxa"/>
            <w:shd w:val="clear" w:color="auto" w:fill="auto"/>
            <w:tcMar>
              <w:left w:w="57" w:type="dxa"/>
              <w:right w:w="57" w:type="dxa"/>
            </w:tcMar>
            <w:vAlign w:val="center"/>
          </w:tcPr>
          <w:p w14:paraId="14E8FB58" w14:textId="77777777" w:rsidR="006D2FE5" w:rsidRPr="00242B84" w:rsidRDefault="006D2FE5" w:rsidP="00175F0C">
            <w:pPr>
              <w:jc w:val="center"/>
              <w:rPr>
                <w:rFonts w:ascii="楷体_GB2312" w:eastAsia="楷体_GB2312" w:hAnsi="Times New Roman"/>
                <w:sz w:val="20"/>
                <w:szCs w:val="21"/>
                <w:lang w:eastAsia="zh-CN"/>
              </w:rPr>
            </w:pPr>
          </w:p>
        </w:tc>
        <w:tc>
          <w:tcPr>
            <w:tcW w:w="522" w:type="dxa"/>
            <w:shd w:val="clear" w:color="auto" w:fill="auto"/>
            <w:tcMar>
              <w:left w:w="57" w:type="dxa"/>
              <w:right w:w="57" w:type="dxa"/>
            </w:tcMar>
            <w:vAlign w:val="center"/>
          </w:tcPr>
          <w:p w14:paraId="48FF2B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003945A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0312D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69B0EB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22" w:type="dxa"/>
            <w:shd w:val="clear" w:color="auto" w:fill="auto"/>
            <w:tcMar>
              <w:left w:w="57" w:type="dxa"/>
              <w:right w:w="57" w:type="dxa"/>
            </w:tcMar>
            <w:vAlign w:val="center"/>
          </w:tcPr>
          <w:p w14:paraId="4358F6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23" w:type="dxa"/>
            <w:shd w:val="clear" w:color="auto" w:fill="auto"/>
            <w:tcMar>
              <w:left w:w="57" w:type="dxa"/>
              <w:right w:w="57" w:type="dxa"/>
            </w:tcMar>
            <w:vAlign w:val="center"/>
          </w:tcPr>
          <w:p w14:paraId="46E7784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left w:w="57" w:type="dxa"/>
              <w:right w:w="57" w:type="dxa"/>
            </w:tcMar>
            <w:vAlign w:val="center"/>
          </w:tcPr>
          <w:p w14:paraId="38FE1449" w14:textId="77777777" w:rsidR="006D2FE5" w:rsidRPr="00242B84" w:rsidRDefault="006D2FE5" w:rsidP="00175F0C">
            <w:pPr>
              <w:jc w:val="center"/>
              <w:rPr>
                <w:rFonts w:ascii="楷体_GB2312" w:eastAsia="楷体_GB2312" w:hAnsi="Times New Roman"/>
                <w:sz w:val="20"/>
                <w:szCs w:val="21"/>
              </w:rPr>
            </w:pPr>
          </w:p>
        </w:tc>
        <w:tc>
          <w:tcPr>
            <w:tcW w:w="536" w:type="dxa"/>
            <w:shd w:val="clear" w:color="auto" w:fill="auto"/>
            <w:tcMar>
              <w:left w:w="57" w:type="dxa"/>
              <w:right w:w="57" w:type="dxa"/>
            </w:tcMar>
            <w:vAlign w:val="center"/>
          </w:tcPr>
          <w:p w14:paraId="065CFB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35" w:type="dxa"/>
            <w:shd w:val="clear" w:color="auto" w:fill="auto"/>
            <w:tcMar>
              <w:left w:w="57" w:type="dxa"/>
              <w:right w:w="57" w:type="dxa"/>
            </w:tcMar>
            <w:vAlign w:val="center"/>
          </w:tcPr>
          <w:p w14:paraId="3836B1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36" w:type="dxa"/>
            <w:shd w:val="clear" w:color="auto" w:fill="auto"/>
            <w:tcMar>
              <w:left w:w="57" w:type="dxa"/>
              <w:right w:w="57" w:type="dxa"/>
            </w:tcMar>
            <w:vAlign w:val="center"/>
          </w:tcPr>
          <w:p w14:paraId="2532941E" w14:textId="77777777" w:rsidR="006D2FE5" w:rsidRPr="00242B84" w:rsidRDefault="006D2FE5" w:rsidP="00175F0C">
            <w:pPr>
              <w:jc w:val="center"/>
              <w:rPr>
                <w:rFonts w:ascii="楷体_GB2312" w:eastAsia="楷体_GB2312" w:hAnsi="Times New Roman"/>
                <w:sz w:val="20"/>
                <w:szCs w:val="21"/>
              </w:rPr>
            </w:pPr>
          </w:p>
        </w:tc>
      </w:tr>
    </w:tbl>
    <w:p w14:paraId="77643FAA" w14:textId="77777777" w:rsidR="006D2FE5" w:rsidRPr="00242B84" w:rsidRDefault="006D2FE5" w:rsidP="006D2FE5">
      <w:pPr>
        <w:pStyle w:val="a5"/>
        <w:spacing w:before="0" w:line="360" w:lineRule="exact"/>
        <w:ind w:left="0" w:firstLine="0"/>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注：毕业要求12条标准的含义： </w:t>
      </w:r>
    </w:p>
    <w:p w14:paraId="5BEB424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（1）知识：能够将数学、自然科学、工程基础和专业知识等用于解决复杂工程问题。</w:t>
      </w:r>
    </w:p>
    <w:p w14:paraId="6B5AC92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（2）问题分析：能够应用数学、自然科学和工程科学的基本原理，识别、表达、并通过文献研究</w:t>
      </w:r>
      <w:r w:rsidRPr="00242B84">
        <w:rPr>
          <w:rFonts w:ascii="楷体_GB2312" w:eastAsia="楷体_GB2312" w:hAnsi="Times New Roman" w:cs="Times New Roman"/>
          <w:spacing w:val="-4"/>
          <w:lang w:eastAsia="zh-CN"/>
        </w:rPr>
        <w:lastRenderedPageBreak/>
        <w:t>分析复杂工程问题，以获得有效结论。</w:t>
      </w:r>
    </w:p>
    <w:p w14:paraId="14E3C6D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3）设计/开发解决方案：能够设计针对复杂工程问题的解决方案，设计满足特定需求的系统、单元（部件）或工艺流程，并能够在设计环节中体现创新意识，考虑社会、健康、安全、法律、文化以及环境等因素。</w:t>
      </w:r>
    </w:p>
    <w:p w14:paraId="014F1E4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（4）研究：能够基于科学原理并采用科学方法对复杂工程问题进行研究，包括设计实验、分析与解释数据、并通过信息综合得到合理有效的结论。</w:t>
      </w:r>
    </w:p>
    <w:p w14:paraId="5348BE1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（5）使用现代工具：能够针对复杂工程问题，开发、选择与使用恰当的技术、资源、现代工程工具和信息技术工具，包括对复杂工程问题的预测与模拟，并能够理解其局限性。</w:t>
      </w:r>
    </w:p>
    <w:p w14:paraId="28B24D3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（6）知识与社会：能够基于工程相关背景知识进行合理分析，评价专业工程实践和复杂工程问题解决方案对社会、健康、安全、法律以及文化的影响，并理解应承担的责任。</w:t>
      </w:r>
    </w:p>
    <w:p w14:paraId="5B48B40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（7）环境和可持续发展：能够理解和评价针对复杂工程问题的工程实践对环境、社会可持续发展的影响。</w:t>
      </w:r>
    </w:p>
    <w:p w14:paraId="0F307A1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（8）职业规范：具有人文社会科学素养、社会责任感，能够在工程实践中理解并遵守工程职业道德和规范，履行责任。</w:t>
      </w:r>
    </w:p>
    <w:p w14:paraId="51C7B71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（9）个人和团队：能够在多学科背景下的团队中承担个体、团队成员以及负责人的角色。</w:t>
      </w:r>
    </w:p>
    <w:p w14:paraId="75C8C4A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（10）沟通：能够就复杂工程问题与业界同行及社会公众进行有效沟通和交流，包括撰写报告和设计文稿、陈述发言、清晰表达或回应指令。并具备一定的国际视野，能够在跨文化背景下进行沟通和交流。</w:t>
      </w:r>
    </w:p>
    <w:p w14:paraId="322E055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（11）项目管理：理解并掌握工程管理原理与经济决策方法，并能在多学科环境中应用。</w:t>
      </w:r>
    </w:p>
    <w:p w14:paraId="2A8F315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（12）终身学习：具有自主学习和终身学习的意识，有不断学习和适应发展的能力。</w:t>
      </w:r>
    </w:p>
    <w:p w14:paraId="5263ED68" w14:textId="77777777" w:rsidR="006D2FE5" w:rsidRPr="00242B84" w:rsidRDefault="006D2FE5" w:rsidP="006D2FE5">
      <w:pPr>
        <w:tabs>
          <w:tab w:val="left" w:pos="1021"/>
        </w:tabs>
        <w:rPr>
          <w:rFonts w:ascii="Times New Roman" w:eastAsia="楷体" w:hAnsi="Times New Roman"/>
          <w:szCs w:val="21"/>
          <w:lang w:eastAsia="zh-CN"/>
        </w:rPr>
      </w:pPr>
    </w:p>
    <w:p w14:paraId="5E9787B8" w14:textId="77777777" w:rsidR="006D2FE5" w:rsidRPr="00242B84" w:rsidRDefault="006D2FE5" w:rsidP="006D2FE5">
      <w:pPr>
        <w:tabs>
          <w:tab w:val="left" w:pos="1021"/>
        </w:tabs>
        <w:rPr>
          <w:rFonts w:ascii="Times New Roman" w:eastAsia="楷体" w:hAnsi="Times New Roman"/>
          <w:szCs w:val="21"/>
          <w:lang w:eastAsia="zh-CN"/>
        </w:rPr>
        <w:sectPr w:rsidR="006D2FE5" w:rsidRPr="00242B84">
          <w:pgSz w:w="11907" w:h="16840"/>
          <w:pgMar w:top="1928" w:right="1418" w:bottom="1701" w:left="1418" w:header="1361" w:footer="1134" w:gutter="0"/>
          <w:cols w:space="425"/>
          <w:docGrid w:linePitch="286"/>
        </w:sectPr>
      </w:pPr>
    </w:p>
    <w:p w14:paraId="763E8EFC"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12" w:name="_Toc75162581"/>
      <w:bookmarkStart w:id="13" w:name="_Toc77843671"/>
      <w:bookmarkStart w:id="14" w:name="_Toc84929321"/>
      <w:r w:rsidRPr="00242B84">
        <w:rPr>
          <w:rFonts w:ascii="Times New Roman" w:eastAsia="楷体" w:hAnsi="Times New Roman" w:cs="Times New Roman"/>
          <w:b/>
          <w:bCs/>
          <w:sz w:val="32"/>
          <w:szCs w:val="32"/>
          <w:lang w:eastAsia="zh-CN"/>
        </w:rPr>
        <w:lastRenderedPageBreak/>
        <w:t>过程装备与控制工程专业课程体系拓扑图</w:t>
      </w:r>
      <w:bookmarkEnd w:id="12"/>
      <w:bookmarkEnd w:id="13"/>
      <w:bookmarkEnd w:id="14"/>
    </w:p>
    <w:p w14:paraId="59003E06" w14:textId="77777777" w:rsidR="006D2FE5" w:rsidRPr="00242B84" w:rsidRDefault="006D2FE5" w:rsidP="006D2FE5">
      <w:pPr>
        <w:jc w:val="center"/>
        <w:rPr>
          <w:rFonts w:ascii="Times New Roman" w:eastAsia="楷体" w:hAnsi="Times New Roman"/>
          <w:szCs w:val="21"/>
        </w:rPr>
      </w:pPr>
      <w:r w:rsidRPr="00242B84">
        <w:rPr>
          <w:rFonts w:ascii="Times New Roman" w:eastAsia="楷体" w:hAnsi="Times New Roman"/>
          <w:szCs w:val="21"/>
        </w:rPr>
        <w:object w:dxaOrig="10650" w:dyaOrig="7845" w14:anchorId="4508D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4pt;height:390pt" o:ole="">
            <v:imagedata r:id="rId13" o:title=""/>
          </v:shape>
          <o:OLEObject Type="Embed" ProgID="Visio.Drawing.15" ShapeID="_x0000_i1025" DrawAspect="Content" ObjectID="_1698231261" r:id="rId14"/>
        </w:object>
      </w:r>
    </w:p>
    <w:p w14:paraId="79585C58" w14:textId="77777777" w:rsidR="006D2FE5" w:rsidRPr="00242B84" w:rsidRDefault="006D2FE5" w:rsidP="006D2FE5">
      <w:pPr>
        <w:rPr>
          <w:rFonts w:ascii="Times New Roman" w:eastAsia="楷体" w:hAnsi="Times New Roman"/>
          <w:szCs w:val="21"/>
        </w:rPr>
        <w:sectPr w:rsidR="006D2FE5" w:rsidRPr="00242B84">
          <w:pgSz w:w="16840" w:h="11907" w:orient="landscape"/>
          <w:pgMar w:top="1928" w:right="1418" w:bottom="1701" w:left="1418" w:header="1361" w:footer="1134" w:gutter="0"/>
          <w:cols w:space="425"/>
          <w:docGrid w:linePitch="286"/>
        </w:sectPr>
      </w:pPr>
    </w:p>
    <w:p w14:paraId="4DDB98F3" w14:textId="77777777" w:rsidR="006D2FE5" w:rsidRPr="00242B84" w:rsidRDefault="006D2FE5" w:rsidP="006D2FE5">
      <w:pPr>
        <w:adjustRightInd w:val="0"/>
        <w:spacing w:beforeLines="100" w:before="240" w:afterLines="100" w:after="240"/>
        <w:jc w:val="center"/>
        <w:textAlignment w:val="baseline"/>
        <w:outlineLvl w:val="0"/>
        <w:rPr>
          <w:rFonts w:ascii="Times New Roman" w:eastAsia="楷体" w:hAnsi="Times New Roman" w:cs="Times New Roman"/>
          <w:b/>
          <w:bCs/>
          <w:sz w:val="32"/>
          <w:szCs w:val="32"/>
          <w:lang w:eastAsia="zh-CN"/>
        </w:rPr>
      </w:pPr>
      <w:bookmarkStart w:id="15" w:name="_Toc84929322"/>
      <w:r w:rsidRPr="00242B84">
        <w:rPr>
          <w:rFonts w:ascii="Times New Roman" w:eastAsia="楷体" w:hAnsi="Times New Roman" w:cs="Times New Roman"/>
          <w:b/>
          <w:bCs/>
          <w:sz w:val="32"/>
          <w:szCs w:val="32"/>
          <w:lang w:eastAsia="zh-CN"/>
        </w:rPr>
        <w:lastRenderedPageBreak/>
        <w:t>化学工程与工艺专业</w:t>
      </w:r>
      <w:r w:rsidRPr="00242B84">
        <w:rPr>
          <w:rFonts w:ascii="Times New Roman" w:eastAsia="楷体" w:hAnsi="Times New Roman" w:cs="Times New Roman"/>
          <w:b/>
          <w:bCs/>
          <w:sz w:val="32"/>
          <w:szCs w:val="32"/>
          <w:lang w:eastAsia="zh-CN"/>
        </w:rPr>
        <w:t>2020</w:t>
      </w:r>
      <w:r w:rsidRPr="00242B84">
        <w:rPr>
          <w:rFonts w:ascii="Times New Roman" w:eastAsia="楷体" w:hAnsi="Times New Roman" w:cs="Times New Roman"/>
          <w:b/>
          <w:bCs/>
          <w:sz w:val="32"/>
          <w:szCs w:val="32"/>
          <w:lang w:eastAsia="zh-CN"/>
        </w:rPr>
        <w:t>版本科培养方案</w:t>
      </w:r>
      <w:bookmarkEnd w:id="15"/>
    </w:p>
    <w:p w14:paraId="7C877B37"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一、培养目标</w:t>
      </w:r>
      <w:r w:rsidRPr="00242B84">
        <w:rPr>
          <w:rFonts w:ascii="Times New Roman" w:eastAsia="楷体" w:hAnsi="Times New Roman" w:cs="Times New Roman"/>
          <w:sz w:val="24"/>
          <w:szCs w:val="24"/>
          <w:lang w:eastAsia="zh-CN"/>
        </w:rPr>
        <w:t xml:space="preserve"> </w:t>
      </w:r>
    </w:p>
    <w:p w14:paraId="748EDE1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本专业培养具有健康品格、家国情怀、创新精神和国际视野，能够运用自然科学基础和化工专业知识发现、分析和解决复杂工程问题并考虑对社会和环境的影响，恪守工程伦理，能够在化工和能源等领域从事科学研究、工程设计、技术开发和生产管理等工作，在煤化工领域具有竞争优势，德智体美劳全面发展的高级工程技术人才。</w:t>
      </w:r>
    </w:p>
    <w:p w14:paraId="27EC2FE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要求毕业五年左右的毕业生：</w:t>
      </w:r>
    </w:p>
    <w:p w14:paraId="2AF6159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1．具有良好的社会责任感、较高的人文素养、健康的身心素质以及团队协作精神、创新意识、交流能力和国际视野,恪守工程伦理和职业道德。</w:t>
      </w:r>
    </w:p>
    <w:p w14:paraId="3DA6506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2. 能够在职业工作中运用自然科学知识、工程基础理论和化工专业知识，结合现代工具针对复杂化工工程问题设计解决方案并实施工程活动/项目。</w:t>
      </w:r>
    </w:p>
    <w:p w14:paraId="3067CC3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3. 具有研究、开发和设计化工新产品、新工艺、新技术和新设备的能力和一定的管理能力。</w:t>
      </w:r>
    </w:p>
    <w:p w14:paraId="1911844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4．能够运用工程背景知识分析、评价工程实践和复杂工程问题解决方案对社会、健康安全、法律及文化等方面的影响。</w:t>
      </w:r>
    </w:p>
    <w:p w14:paraId="500BDFF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5．具有终身学习和专业发展能力，能通过继续教育或自主学习等途径，不断获取新知识、新技能，提升工作能力。</w:t>
      </w:r>
    </w:p>
    <w:p w14:paraId="729C20E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二、毕业要求</w:t>
      </w:r>
    </w:p>
    <w:p w14:paraId="6AA8439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 工程知识：掌握数学、自然科学（含煤化学）、工程基础和化工专业知识，并能够运用这些知识解决化工过程的复杂工程问题。</w:t>
      </w:r>
    </w:p>
    <w:p w14:paraId="5436F9A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 掌握必要的数学、物理和化学等自然科学知识。</w:t>
      </w:r>
    </w:p>
    <w:p w14:paraId="5C14AC7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 掌握化学工程基础知识和专业知识。</w:t>
      </w:r>
    </w:p>
    <w:p w14:paraId="202A77C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1.3 能够运用数学、自然科学和工程科学语言表达化学工程问题；</w:t>
      </w:r>
    </w:p>
    <w:p w14:paraId="1840E50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1.4 能够运用所学知识针对具体化工系统或过程进行建模和求解、对解决方案进行比较与综合。</w:t>
      </w:r>
    </w:p>
    <w:p w14:paraId="0C9E328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1.5 掌握必要的煤化工知识，并能将之用于开发和分析煤化工项目。</w:t>
      </w:r>
    </w:p>
    <w:p w14:paraId="2C06273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2. 问题分析：能够应用数学、自然科学和工程科学的基本原理，识别</w:t>
      </w:r>
      <w:r w:rsidRPr="00242B84">
        <w:rPr>
          <w:rFonts w:ascii="楷体_GB2312" w:eastAsia="楷体_GB2312" w:hAnsi="Times New Roman" w:cs="Times New Roman" w:hint="eastAsia"/>
          <w:spacing w:val="-4"/>
          <w:lang w:eastAsia="zh-CN"/>
        </w:rPr>
        <w:t>、</w:t>
      </w:r>
      <w:r w:rsidRPr="00242B84">
        <w:rPr>
          <w:rFonts w:ascii="楷体_GB2312" w:eastAsia="楷体_GB2312" w:hAnsi="Times New Roman" w:cs="Times New Roman"/>
          <w:spacing w:val="-4"/>
          <w:lang w:eastAsia="zh-CN"/>
        </w:rPr>
        <w:t>表达</w:t>
      </w:r>
      <w:r w:rsidRPr="00242B84">
        <w:rPr>
          <w:rFonts w:ascii="楷体_GB2312" w:eastAsia="楷体_GB2312" w:hAnsi="Times New Roman" w:cs="Times New Roman" w:hint="eastAsia"/>
          <w:spacing w:val="-4"/>
          <w:lang w:eastAsia="zh-CN"/>
        </w:rPr>
        <w:t>、</w:t>
      </w:r>
      <w:r w:rsidRPr="00242B84">
        <w:rPr>
          <w:rFonts w:ascii="楷体_GB2312" w:eastAsia="楷体_GB2312" w:hAnsi="Times New Roman" w:cs="Times New Roman"/>
          <w:spacing w:val="-4"/>
          <w:lang w:eastAsia="zh-CN"/>
        </w:rPr>
        <w:t>并通过文献研究分析复杂</w:t>
      </w:r>
      <w:r w:rsidRPr="00242B84">
        <w:rPr>
          <w:rFonts w:ascii="楷体_GB2312" w:eastAsia="楷体_GB2312" w:hAnsi="Times New Roman" w:cs="Times New Roman" w:hint="eastAsia"/>
          <w:spacing w:val="-4"/>
          <w:lang w:eastAsia="zh-CN"/>
        </w:rPr>
        <w:t>化学</w:t>
      </w:r>
      <w:r w:rsidRPr="00242B84">
        <w:rPr>
          <w:rFonts w:ascii="楷体_GB2312" w:eastAsia="楷体_GB2312" w:hAnsi="Times New Roman" w:cs="Times New Roman"/>
          <w:spacing w:val="-4"/>
          <w:lang w:eastAsia="zh-CN"/>
        </w:rPr>
        <w:t>工程问题，以获得有效结论。</w:t>
      </w:r>
    </w:p>
    <w:p w14:paraId="031C04B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2.1 能运用相关科学原理，识别复杂化工问题的关键环节或参数；</w:t>
      </w:r>
    </w:p>
    <w:p w14:paraId="64EE754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2.2 能基于相关科学原理和数学模型方法正确表达复杂化学工程问题；</w:t>
      </w:r>
    </w:p>
    <w:p w14:paraId="2B158AC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2.3 认识到解决问题方案的多样性，会通过文献研究寻求替代方案。</w:t>
      </w:r>
    </w:p>
    <w:p w14:paraId="747A7D7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2.4 能够基于基本原理，借助文献研究，分析化工过程的影响因素，获得有效结论。</w:t>
      </w:r>
    </w:p>
    <w:p w14:paraId="1A2C116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3. 设计/开发解决方案：能够综合运用工程科学基本理论和技术设计满足特定需求的化工系统和过程，并在设计过程中能综合考虑社会、健康、安全、法律、文化以及环境等因素，体现创新性的设计能力。</w:t>
      </w:r>
    </w:p>
    <w:p w14:paraId="27A467D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3.1 掌握化工设计全周期、全流程的基本设计方法，了解影响设计目标和技术方案的各种因素；</w:t>
      </w:r>
    </w:p>
    <w:p w14:paraId="6931AC7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lastRenderedPageBreak/>
        <w:t>3.2 能够针对特定需求，完成化工单元操作和设备的设计；</w:t>
      </w:r>
    </w:p>
    <w:p w14:paraId="31B2B5B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3.3 能够进行化工系统或工艺流程设计，在设计中体现创新意识；</w:t>
      </w:r>
    </w:p>
    <w:p w14:paraId="2FF0F3F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3.4 在设计中能够考虑安全、健康、法律、文化及环境等制约因素。</w:t>
      </w:r>
    </w:p>
    <w:p w14:paraId="49CBE1B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4. 研究：能够针对复杂化学工程问题，依据科学原理并采用科学方法设计和实施实验，对实验结果进行分析处理，并通过信息综合分析获得合理有效的结论。</w:t>
      </w:r>
    </w:p>
    <w:p w14:paraId="2D9FBA1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4.1 能够基于化学工程相关科学原理，通过文献研究或相关方法，调研和分析复杂工程问题的解决方案；</w:t>
      </w:r>
    </w:p>
    <w:p w14:paraId="63B2170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4.2 能够就具体问题，选择研究路线，设计实验方案；</w:t>
      </w:r>
    </w:p>
    <w:p w14:paraId="422A8D9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4.3 能够根据实验方案构建实验系统，安全地开展实验，正确地采集实验数据；</w:t>
      </w:r>
    </w:p>
    <w:p w14:paraId="75867AB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4.4 能对实验结果进行分析和解释，并通过信息综合得到合理有效的结论。</w:t>
      </w:r>
    </w:p>
    <w:p w14:paraId="431FE7A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5. 使用现代工具：能够针对复杂化学工程问题，选择与使用恰当的技术、资源、现代工程工具和信息技术工具，包括对复杂化学工程问题的预测与模拟，并能理解其局限性。</w:t>
      </w:r>
    </w:p>
    <w:p w14:paraId="3A05B0E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5.1 了解化工专业常用的现代仪器、设备加工工具、计算模拟软件及工程设计软件的原理和使用方法，并理解其局限性。</w:t>
      </w:r>
    </w:p>
    <w:p w14:paraId="075F73B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5.2 能够恰当地选择与使用现代工具进行复杂工程问题的分析、模拟、计算与设计。</w:t>
      </w:r>
    </w:p>
    <w:p w14:paraId="73E7145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5.3 了解化工专业常用的信息资源，并能够使用信息技术工具获取和加工数据。</w:t>
      </w:r>
    </w:p>
    <w:p w14:paraId="0305084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6. 工程与社会：能够基于化工行业的背景知识进行合理分析，评价</w:t>
      </w:r>
      <w:r w:rsidRPr="00242B84">
        <w:rPr>
          <w:rFonts w:ascii="楷体_GB2312" w:eastAsia="楷体_GB2312" w:hAnsi="Times New Roman" w:cs="Times New Roman" w:hint="eastAsia"/>
          <w:spacing w:val="-4"/>
          <w:lang w:eastAsia="zh-CN"/>
        </w:rPr>
        <w:t>针对复杂化学工程问题的</w:t>
      </w:r>
      <w:r w:rsidRPr="00242B84">
        <w:rPr>
          <w:rFonts w:ascii="楷体_GB2312" w:eastAsia="楷体_GB2312" w:hAnsi="Times New Roman" w:cs="Times New Roman"/>
          <w:spacing w:val="-4"/>
          <w:lang w:eastAsia="zh-CN"/>
        </w:rPr>
        <w:t>化工设计、化工过程和化工产品开发对社会、健康、安全、法律以及文化的影响，并理解应承担的责任。</w:t>
      </w:r>
    </w:p>
    <w:p w14:paraId="731C6DF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6.1 了解化工领域的技术标准体系、知识产权、产业政策和法律法规，理解不同社会文化对工程活动的影响；</w:t>
      </w:r>
    </w:p>
    <w:p w14:paraId="24B4014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6.2 能分析、评价化工实践对社会、健康、安全、法律、文化的影响，以及这些因素对项目实施的影响，并理解应承担的责任。</w:t>
      </w:r>
    </w:p>
    <w:p w14:paraId="28A1586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7. 环境和可持续发展：能够理解和评价针对复杂化工工程问题的工程实践对环境、社会可持续发展的重要性及其影响，并能够在化工项目设计和工程实践中综合考虑环境和社会可持续发展因素。</w:t>
      </w:r>
    </w:p>
    <w:p w14:paraId="50C96B4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7.1 理解环境保护和可持续发展的理念和内涵；</w:t>
      </w:r>
    </w:p>
    <w:p w14:paraId="5A25EA1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工程职业道德，能够在工程实践中理解并遵守化工行业职业道德和规范，履行责任和义务。</w:t>
      </w:r>
    </w:p>
    <w:p w14:paraId="7B92905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7.2 能够从环境保护和可持续发展的角度思考化工项目的可持续性，评价产品周期中可能对人类和环境造成的损害和隐患。</w:t>
      </w:r>
    </w:p>
    <w:p w14:paraId="40B8D3A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8. 职业规范：树立和践行社会主义核心价值观，具有良好的人文社会科学素养、社会责任感和工程职业道德，能够在工程实践中理解并遵守化工行业职业道德和规范，履行责任和义务。</w:t>
      </w:r>
    </w:p>
    <w:p w14:paraId="0D9C19A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8.1 具有良好的人文社会科学素养，了解中国国情，树立和践行社会主义核心价值观，理解个人与社会的关系；</w:t>
      </w:r>
    </w:p>
    <w:p w14:paraId="3891557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8.2 理解工程职业道德和规范，并能在化工实践中自觉遵守；</w:t>
      </w:r>
    </w:p>
    <w:p w14:paraId="3A89883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8.3 理解工程师对公众的安全、健康和福祉，以及环境保护的社会责任，能够在化工实践中自觉履行责任。</w:t>
      </w:r>
    </w:p>
    <w:p w14:paraId="493C27E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9. 个人和团队：能够在多学科背景下的团队中，担当个体、成员和负责人的角色，发挥协同合作</w:t>
      </w:r>
      <w:r w:rsidRPr="00242B84">
        <w:rPr>
          <w:rFonts w:ascii="楷体_GB2312" w:eastAsia="楷体_GB2312" w:hAnsi="Times New Roman" w:cs="Times New Roman"/>
          <w:spacing w:val="-4"/>
          <w:lang w:eastAsia="zh-CN"/>
        </w:rPr>
        <w:lastRenderedPageBreak/>
        <w:t>能力，履行相应职责。</w:t>
      </w:r>
    </w:p>
    <w:p w14:paraId="23D2EAE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9.1 能够在多学科背景的团队中与团队成员有效沟通，合作共事；</w:t>
      </w:r>
    </w:p>
    <w:p w14:paraId="6D89BB8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9.2 能够在在多学科背景的团队中独立或合作开展工作；</w:t>
      </w:r>
    </w:p>
    <w:p w14:paraId="57EB818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9.3 能够在多学科背景的团队中组织、协调和指挥团队开展工作。</w:t>
      </w:r>
    </w:p>
    <w:p w14:paraId="00D427E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10. 沟通：能够就复杂化学工程问题与业界同行及社会公众进行有效沟通和交流，具有一定的国际视野，并能够进行跨文化沟通和交流。</w:t>
      </w:r>
    </w:p>
    <w:p w14:paraId="660A996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10.1 能就化工专业问题，以口头、书面等方式与业界同行和社会公众有效交流。</w:t>
      </w:r>
    </w:p>
    <w:p w14:paraId="3FAD281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10.2 了解化工领域的国际发展趋势、理解和尊重世界不同文化的差异性和多样性；</w:t>
      </w:r>
    </w:p>
    <w:p w14:paraId="70E7EDD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10.3 具备跨文化的语言和书面表达能力，能就化工专业问题，在跨文化背景下进行基本沟通和交流。</w:t>
      </w:r>
    </w:p>
    <w:p w14:paraId="0C9B679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11. 项目管理：理解并掌握从事化学工程工作所需的工程管理原理和经济决策方法，并能在多学科环境中应用。</w:t>
      </w:r>
    </w:p>
    <w:p w14:paraId="40E288B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11.1了解化学工程及产品全周期、全流程涉及的管理和经济问题；</w:t>
      </w:r>
    </w:p>
    <w:p w14:paraId="4DA495E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11.2 掌握化工项目的管理与经济决策方法并能在多学科合作的具体项目中应用。</w:t>
      </w:r>
    </w:p>
    <w:p w14:paraId="3E1861B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12. 终身学习：身心健康，具有自主学习和终身学习的意识，有不断学习获取新知识的能力和适应社会及技术发展的能力。</w:t>
      </w:r>
    </w:p>
    <w:p w14:paraId="4869814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12.1 具有健康的心理和强健的体魄。</w:t>
      </w:r>
    </w:p>
    <w:p w14:paraId="129215F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12.2 认识到终身学习的必要性，并具有不断自主学习新知识和新技术的意识和能力。</w:t>
      </w:r>
    </w:p>
    <w:p w14:paraId="0961073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工程职业道德，能够在工程实践中理解并遵守化工行业职业道德和规范，履行责任和义务。</w:t>
      </w:r>
    </w:p>
    <w:p w14:paraId="6A5E66B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8.1 具有良好的人文社会科学素养，了解中国国情，树立和践行社会主义核心价值观，理解个人与社会的关系；</w:t>
      </w:r>
    </w:p>
    <w:p w14:paraId="4297CBA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8.2 理解工程职业道德和规范，并能在化工实践中自觉遵守；</w:t>
      </w:r>
    </w:p>
    <w:p w14:paraId="546DB17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8.3 理解工程师对公众的安全、健康和福祉，以及环境保护的社会责任，能够在化工实践中自觉履行责任。</w:t>
      </w:r>
    </w:p>
    <w:p w14:paraId="0F3D371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9. 个人和团队：能够在多学科背景下的团队中，担当个体、成员和负责人的角色，发挥协同合作能力，履行相应职责。</w:t>
      </w:r>
    </w:p>
    <w:p w14:paraId="3A77043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9.1 能够在多学科背景的团队中与团队成员有效沟通，合作共事；</w:t>
      </w:r>
    </w:p>
    <w:p w14:paraId="02E94E7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9.2 能够在在多学科背景的团队中独立或合作开展工作；</w:t>
      </w:r>
    </w:p>
    <w:p w14:paraId="4B7392E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9.3 能够在多学科背景的团队中组织、协调和指挥团队开展工作。</w:t>
      </w:r>
    </w:p>
    <w:p w14:paraId="2BD69A4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10. 沟通：能够就复杂化学工程问题与业界同行及社会公众进行有效沟通和交流，具有一定的国际视野，并能够进行跨文化沟通和交流。</w:t>
      </w:r>
    </w:p>
    <w:p w14:paraId="62EA87A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10.1 能就化工专业问题，以口头、书面等方式与业界同行和社会公众有效交流。</w:t>
      </w:r>
    </w:p>
    <w:p w14:paraId="5A62683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10.2 了解化工领域的国际发展趋势、理解和尊重世界不同文化的差异性和多样性；</w:t>
      </w:r>
    </w:p>
    <w:p w14:paraId="0C458E7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10.3 具备跨文化的语言和书面表达能力，能就化工专业问题，在跨文化背景下进行基本沟通和交流。</w:t>
      </w:r>
    </w:p>
    <w:p w14:paraId="6377BF8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11. 项目管理：理解并掌握从事化学工程工作所需的工程管理原理和经济决策方法，并能在多学科</w:t>
      </w:r>
      <w:r w:rsidRPr="00242B84">
        <w:rPr>
          <w:rFonts w:ascii="楷体_GB2312" w:eastAsia="楷体_GB2312" w:hAnsi="Times New Roman" w:cs="Times New Roman"/>
          <w:spacing w:val="-4"/>
          <w:lang w:eastAsia="zh-CN"/>
        </w:rPr>
        <w:lastRenderedPageBreak/>
        <w:t>环境中应用。</w:t>
      </w:r>
    </w:p>
    <w:p w14:paraId="03FA81E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11.1了解化学工程及产品全周期、全流程涉及的管理和经济问题；</w:t>
      </w:r>
    </w:p>
    <w:p w14:paraId="3C55F35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11.2 掌握化工项目的管理与经济决策方法并能在多学科合作的具体项目中应用。</w:t>
      </w:r>
    </w:p>
    <w:p w14:paraId="4865904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12. 终身学习：身心健康，具有自主学习和终身学习的意识，有不断学习获取新知识的能力和适应社会及技术发展的能力。</w:t>
      </w:r>
    </w:p>
    <w:p w14:paraId="7B5C995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12.1 具有健康的心理和强健的体魄。</w:t>
      </w:r>
    </w:p>
    <w:p w14:paraId="2A732BC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12.2 认识到终身学习的必要性，并具有不断自主学习新知识和新技术的意识和能力。</w:t>
      </w:r>
    </w:p>
    <w:p w14:paraId="1F63E363"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三、工作领域及业务范围</w:t>
      </w:r>
    </w:p>
    <w:p w14:paraId="5617223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本专业毕业生主要从事化工、能源、环境等相关领域的工程设计、技术开发、生产管理和科学研究等工作。</w:t>
      </w:r>
    </w:p>
    <w:p w14:paraId="50892665"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四、专业核心课程</w:t>
      </w:r>
    </w:p>
    <w:p w14:paraId="3892DF4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专业核心课程：无机与分析化学、有机化学、物理化学、化工原理、化工设备机械基础、化学反应工程、化工热力学、化工过程分析与合成、化工制图与设计、化工安全与环保、化工工艺学、煤化学。</w:t>
      </w:r>
    </w:p>
    <w:p w14:paraId="758CD140"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五、最低毕业学分要求</w:t>
      </w:r>
    </w:p>
    <w:p w14:paraId="36448D5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最低毕业学分由基本学分、第二课堂学分、拓展课程学分构成，为165+4+2。其中，理论课程教学120学分、2080学时，实践环节45学分，第二课堂4学分，拓展课程2学分。</w:t>
      </w:r>
    </w:p>
    <w:p w14:paraId="7EF0389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卓越工程师计划专业最低为165+4+10。其中，理论课程教学120学分、2080学时，实践环节55学分，第二课堂4学分，专业实践共40周。</w:t>
      </w:r>
    </w:p>
    <w:p w14:paraId="60B728A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六、基本学分结构</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608"/>
        <w:gridCol w:w="1505"/>
        <w:gridCol w:w="1505"/>
        <w:gridCol w:w="1505"/>
        <w:gridCol w:w="2004"/>
      </w:tblGrid>
      <w:tr w:rsidR="006D2FE5" w:rsidRPr="00242B84" w14:paraId="77F1031F" w14:textId="77777777" w:rsidTr="00175F0C">
        <w:trPr>
          <w:trHeight w:val="340"/>
          <w:jc w:val="center"/>
        </w:trPr>
        <w:tc>
          <w:tcPr>
            <w:tcW w:w="2289" w:type="dxa"/>
            <w:shd w:val="clear" w:color="auto" w:fill="FFFFFF"/>
            <w:vAlign w:val="center"/>
          </w:tcPr>
          <w:p w14:paraId="6DA08D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课程模块</w:t>
            </w:r>
          </w:p>
        </w:tc>
        <w:tc>
          <w:tcPr>
            <w:tcW w:w="1320" w:type="dxa"/>
            <w:shd w:val="clear" w:color="auto" w:fill="FFFFFF"/>
            <w:vAlign w:val="center"/>
          </w:tcPr>
          <w:p w14:paraId="43719A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必修学分</w:t>
            </w:r>
          </w:p>
        </w:tc>
        <w:tc>
          <w:tcPr>
            <w:tcW w:w="1320" w:type="dxa"/>
            <w:shd w:val="clear" w:color="auto" w:fill="FFFFFF"/>
            <w:vAlign w:val="center"/>
          </w:tcPr>
          <w:p w14:paraId="783F60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选修学分</w:t>
            </w:r>
          </w:p>
        </w:tc>
        <w:tc>
          <w:tcPr>
            <w:tcW w:w="1320" w:type="dxa"/>
            <w:shd w:val="clear" w:color="auto" w:fill="FFFFFF"/>
            <w:vAlign w:val="center"/>
          </w:tcPr>
          <w:p w14:paraId="32766F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总学分</w:t>
            </w:r>
          </w:p>
        </w:tc>
        <w:tc>
          <w:tcPr>
            <w:tcW w:w="1758" w:type="dxa"/>
            <w:shd w:val="clear" w:color="auto" w:fill="FFFFFF"/>
            <w:vAlign w:val="center"/>
          </w:tcPr>
          <w:p w14:paraId="04B03B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占基本学分比例</w:t>
            </w:r>
          </w:p>
        </w:tc>
      </w:tr>
      <w:tr w:rsidR="006D2FE5" w:rsidRPr="00242B84" w14:paraId="213174EF" w14:textId="77777777" w:rsidTr="00175F0C">
        <w:trPr>
          <w:trHeight w:val="340"/>
          <w:jc w:val="center"/>
        </w:trPr>
        <w:tc>
          <w:tcPr>
            <w:tcW w:w="2289" w:type="dxa"/>
            <w:shd w:val="clear" w:color="auto" w:fill="FFFFFF"/>
            <w:vAlign w:val="center"/>
          </w:tcPr>
          <w:p w14:paraId="7411BC5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通识教育课程</w:t>
            </w:r>
          </w:p>
        </w:tc>
        <w:tc>
          <w:tcPr>
            <w:tcW w:w="1320" w:type="dxa"/>
            <w:shd w:val="clear" w:color="auto" w:fill="FFFFFF"/>
            <w:vAlign w:val="center"/>
          </w:tcPr>
          <w:p w14:paraId="677233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39</w:t>
            </w:r>
          </w:p>
        </w:tc>
        <w:tc>
          <w:tcPr>
            <w:tcW w:w="1320" w:type="dxa"/>
            <w:shd w:val="clear" w:color="auto" w:fill="FFFFFF"/>
            <w:vAlign w:val="center"/>
          </w:tcPr>
          <w:p w14:paraId="23246D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1320" w:type="dxa"/>
            <w:shd w:val="clear" w:color="auto" w:fill="FFFFFF"/>
            <w:vAlign w:val="center"/>
          </w:tcPr>
          <w:p w14:paraId="47888B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49</w:t>
            </w:r>
          </w:p>
        </w:tc>
        <w:tc>
          <w:tcPr>
            <w:tcW w:w="1758" w:type="dxa"/>
            <w:shd w:val="clear" w:color="auto" w:fill="FFFFFF"/>
            <w:vAlign w:val="center"/>
          </w:tcPr>
          <w:p w14:paraId="5C5418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29.7%</w:t>
            </w:r>
          </w:p>
        </w:tc>
      </w:tr>
      <w:tr w:rsidR="006D2FE5" w:rsidRPr="00242B84" w14:paraId="6967C1D1" w14:textId="77777777" w:rsidTr="00175F0C">
        <w:trPr>
          <w:trHeight w:val="340"/>
          <w:jc w:val="center"/>
        </w:trPr>
        <w:tc>
          <w:tcPr>
            <w:tcW w:w="2289" w:type="dxa"/>
            <w:shd w:val="clear" w:color="auto" w:fill="FFFFFF"/>
            <w:vAlign w:val="center"/>
          </w:tcPr>
          <w:p w14:paraId="015FB9D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专业大类基础课程</w:t>
            </w:r>
          </w:p>
        </w:tc>
        <w:tc>
          <w:tcPr>
            <w:tcW w:w="1320" w:type="dxa"/>
            <w:shd w:val="clear" w:color="auto" w:fill="FFFFFF"/>
            <w:vAlign w:val="center"/>
          </w:tcPr>
          <w:p w14:paraId="506905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1320" w:type="dxa"/>
            <w:shd w:val="clear" w:color="auto" w:fill="FFFFFF"/>
            <w:vAlign w:val="center"/>
          </w:tcPr>
          <w:p w14:paraId="680054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w:t>
            </w:r>
          </w:p>
        </w:tc>
        <w:tc>
          <w:tcPr>
            <w:tcW w:w="1320" w:type="dxa"/>
            <w:shd w:val="clear" w:color="auto" w:fill="FFFFFF"/>
            <w:vAlign w:val="center"/>
          </w:tcPr>
          <w:p w14:paraId="6FC008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1758" w:type="dxa"/>
            <w:shd w:val="clear" w:color="auto" w:fill="FFFFFF"/>
            <w:vAlign w:val="center"/>
          </w:tcPr>
          <w:p w14:paraId="350059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33.9%</w:t>
            </w:r>
          </w:p>
        </w:tc>
      </w:tr>
      <w:tr w:rsidR="006D2FE5" w:rsidRPr="00242B84" w14:paraId="6D06B918" w14:textId="77777777" w:rsidTr="00175F0C">
        <w:trPr>
          <w:trHeight w:val="340"/>
          <w:jc w:val="center"/>
        </w:trPr>
        <w:tc>
          <w:tcPr>
            <w:tcW w:w="2289" w:type="dxa"/>
            <w:shd w:val="clear" w:color="auto" w:fill="FFFFFF"/>
            <w:vAlign w:val="center"/>
          </w:tcPr>
          <w:p w14:paraId="4C835AA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专业课程</w:t>
            </w:r>
          </w:p>
        </w:tc>
        <w:tc>
          <w:tcPr>
            <w:tcW w:w="1320" w:type="dxa"/>
            <w:shd w:val="clear" w:color="auto" w:fill="FFFFFF"/>
            <w:vAlign w:val="center"/>
          </w:tcPr>
          <w:p w14:paraId="663A59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52</w:t>
            </w:r>
          </w:p>
        </w:tc>
        <w:tc>
          <w:tcPr>
            <w:tcW w:w="1320" w:type="dxa"/>
            <w:shd w:val="clear" w:color="auto" w:fill="FFFFFF"/>
            <w:vAlign w:val="center"/>
          </w:tcPr>
          <w:p w14:paraId="679A3E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1320" w:type="dxa"/>
            <w:shd w:val="clear" w:color="auto" w:fill="FFFFFF"/>
            <w:vAlign w:val="center"/>
          </w:tcPr>
          <w:p w14:paraId="2361A7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60</w:t>
            </w:r>
          </w:p>
        </w:tc>
        <w:tc>
          <w:tcPr>
            <w:tcW w:w="1758" w:type="dxa"/>
            <w:shd w:val="clear" w:color="auto" w:fill="FFFFFF"/>
            <w:vAlign w:val="center"/>
          </w:tcPr>
          <w:p w14:paraId="7472A3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36.4%</w:t>
            </w:r>
          </w:p>
        </w:tc>
      </w:tr>
      <w:tr w:rsidR="006D2FE5" w:rsidRPr="00242B84" w14:paraId="4A7868C8" w14:textId="77777777" w:rsidTr="00175F0C">
        <w:trPr>
          <w:trHeight w:val="340"/>
          <w:jc w:val="center"/>
        </w:trPr>
        <w:tc>
          <w:tcPr>
            <w:tcW w:w="2289" w:type="dxa"/>
            <w:shd w:val="clear" w:color="auto" w:fill="FFFFFF"/>
            <w:vAlign w:val="center"/>
          </w:tcPr>
          <w:p w14:paraId="35F7C86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其中：实践环节课程</w:t>
            </w:r>
          </w:p>
        </w:tc>
        <w:tc>
          <w:tcPr>
            <w:tcW w:w="1320" w:type="dxa"/>
            <w:shd w:val="clear" w:color="auto" w:fill="FFFFFF"/>
            <w:vAlign w:val="center"/>
          </w:tcPr>
          <w:p w14:paraId="7DCEF2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45</w:t>
            </w:r>
          </w:p>
        </w:tc>
        <w:tc>
          <w:tcPr>
            <w:tcW w:w="1320" w:type="dxa"/>
            <w:shd w:val="clear" w:color="auto" w:fill="FFFFFF"/>
            <w:vAlign w:val="center"/>
          </w:tcPr>
          <w:p w14:paraId="0728BB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w:t>
            </w:r>
          </w:p>
        </w:tc>
        <w:tc>
          <w:tcPr>
            <w:tcW w:w="1320" w:type="dxa"/>
            <w:shd w:val="clear" w:color="auto" w:fill="FFFFFF"/>
            <w:vAlign w:val="center"/>
          </w:tcPr>
          <w:p w14:paraId="409FDC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45</w:t>
            </w:r>
          </w:p>
        </w:tc>
        <w:tc>
          <w:tcPr>
            <w:tcW w:w="1758" w:type="dxa"/>
            <w:shd w:val="clear" w:color="auto" w:fill="FFFFFF"/>
            <w:vAlign w:val="center"/>
          </w:tcPr>
          <w:p w14:paraId="4FCB6F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27.3%</w:t>
            </w:r>
          </w:p>
        </w:tc>
      </w:tr>
    </w:tbl>
    <w:p w14:paraId="08589BC6" w14:textId="77777777" w:rsidR="006D2FE5" w:rsidRPr="00242B84" w:rsidRDefault="006D2FE5" w:rsidP="006D2FE5">
      <w:pPr>
        <w:spacing w:line="420" w:lineRule="exact"/>
        <w:jc w:val="center"/>
        <w:rPr>
          <w:rFonts w:ascii="Times New Roman" w:eastAsia="楷体" w:hAnsi="Times New Roman"/>
          <w:b/>
          <w:bCs/>
          <w:szCs w:val="21"/>
        </w:rPr>
      </w:pPr>
    </w:p>
    <w:p w14:paraId="4A5CA99C"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24"/>
          <w:szCs w:val="24"/>
          <w:lang w:eastAsia="zh-CN"/>
        </w:rPr>
      </w:pPr>
      <w:bookmarkStart w:id="16" w:name="_Toc75162583"/>
      <w:bookmarkStart w:id="17" w:name="_Toc77843673"/>
      <w:bookmarkStart w:id="18" w:name="_Toc84929323"/>
      <w:r w:rsidRPr="00242B84">
        <w:rPr>
          <w:rFonts w:ascii="Times New Roman" w:eastAsia="楷体" w:hAnsi="Times New Roman" w:cs="Times New Roman"/>
          <w:b/>
          <w:bCs/>
          <w:sz w:val="24"/>
          <w:szCs w:val="24"/>
          <w:lang w:eastAsia="zh-CN"/>
        </w:rPr>
        <w:t>基于工程教育专业认证课程属性的学分结构</w:t>
      </w:r>
      <w:bookmarkEnd w:id="16"/>
      <w:bookmarkEnd w:id="17"/>
      <w:bookmarkEnd w:id="18"/>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05"/>
        <w:gridCol w:w="1883"/>
        <w:gridCol w:w="2120"/>
        <w:gridCol w:w="2119"/>
      </w:tblGrid>
      <w:tr w:rsidR="006D2FE5" w:rsidRPr="00242B84" w14:paraId="1E5D115A" w14:textId="77777777" w:rsidTr="00175F0C">
        <w:trPr>
          <w:trHeight w:val="312"/>
          <w:jc w:val="center"/>
        </w:trPr>
        <w:tc>
          <w:tcPr>
            <w:tcW w:w="3005" w:type="dxa"/>
            <w:shd w:val="clear" w:color="auto" w:fill="auto"/>
            <w:noWrap/>
            <w:vAlign w:val="center"/>
          </w:tcPr>
          <w:p w14:paraId="5FE3A5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课程性质</w:t>
            </w:r>
          </w:p>
        </w:tc>
        <w:tc>
          <w:tcPr>
            <w:tcW w:w="1883" w:type="dxa"/>
            <w:shd w:val="clear" w:color="auto" w:fill="auto"/>
            <w:noWrap/>
            <w:vAlign w:val="center"/>
          </w:tcPr>
          <w:p w14:paraId="3B59CB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学分数</w:t>
            </w:r>
          </w:p>
        </w:tc>
        <w:tc>
          <w:tcPr>
            <w:tcW w:w="2120" w:type="dxa"/>
            <w:shd w:val="clear" w:color="auto" w:fill="auto"/>
            <w:vAlign w:val="center"/>
          </w:tcPr>
          <w:p w14:paraId="7EE1D6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占总学分比例1</w:t>
            </w:r>
          </w:p>
        </w:tc>
        <w:tc>
          <w:tcPr>
            <w:tcW w:w="2119" w:type="dxa"/>
            <w:shd w:val="clear" w:color="auto" w:fill="auto"/>
            <w:vAlign w:val="center"/>
          </w:tcPr>
          <w:p w14:paraId="38F4B1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占总学分比例2</w:t>
            </w:r>
          </w:p>
        </w:tc>
      </w:tr>
      <w:tr w:rsidR="006D2FE5" w:rsidRPr="00242B84" w14:paraId="25C9F7E6" w14:textId="77777777" w:rsidTr="00175F0C">
        <w:trPr>
          <w:trHeight w:val="312"/>
          <w:jc w:val="center"/>
        </w:trPr>
        <w:tc>
          <w:tcPr>
            <w:tcW w:w="3005" w:type="dxa"/>
            <w:shd w:val="clear" w:color="auto" w:fill="auto"/>
            <w:noWrap/>
            <w:vAlign w:val="center"/>
          </w:tcPr>
          <w:p w14:paraId="736F666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人文社科类</w:t>
            </w:r>
          </w:p>
        </w:tc>
        <w:tc>
          <w:tcPr>
            <w:tcW w:w="1883" w:type="dxa"/>
            <w:shd w:val="clear" w:color="auto" w:fill="auto"/>
            <w:noWrap/>
            <w:vAlign w:val="center"/>
          </w:tcPr>
          <w:p w14:paraId="13B7C2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47.5</w:t>
            </w:r>
          </w:p>
        </w:tc>
        <w:tc>
          <w:tcPr>
            <w:tcW w:w="2120" w:type="dxa"/>
            <w:shd w:val="clear" w:color="auto" w:fill="auto"/>
            <w:noWrap/>
            <w:vAlign w:val="center"/>
          </w:tcPr>
          <w:p w14:paraId="0BB711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27.78%</w:t>
            </w:r>
          </w:p>
        </w:tc>
        <w:tc>
          <w:tcPr>
            <w:tcW w:w="2119" w:type="dxa"/>
            <w:shd w:val="clear" w:color="auto" w:fill="auto"/>
            <w:noWrap/>
            <w:vAlign w:val="center"/>
          </w:tcPr>
          <w:p w14:paraId="0915D6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27.78%</w:t>
            </w:r>
          </w:p>
        </w:tc>
      </w:tr>
      <w:tr w:rsidR="006D2FE5" w:rsidRPr="00242B84" w14:paraId="5E5FDE8F" w14:textId="77777777" w:rsidTr="00175F0C">
        <w:trPr>
          <w:trHeight w:val="312"/>
          <w:jc w:val="center"/>
        </w:trPr>
        <w:tc>
          <w:tcPr>
            <w:tcW w:w="3005" w:type="dxa"/>
            <w:shd w:val="clear" w:color="auto" w:fill="auto"/>
            <w:noWrap/>
            <w:vAlign w:val="center"/>
          </w:tcPr>
          <w:p w14:paraId="5037FC6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数学与自然科学类</w:t>
            </w:r>
          </w:p>
        </w:tc>
        <w:tc>
          <w:tcPr>
            <w:tcW w:w="1883" w:type="dxa"/>
            <w:shd w:val="clear" w:color="auto" w:fill="auto"/>
            <w:noWrap/>
            <w:vAlign w:val="center"/>
          </w:tcPr>
          <w:p w14:paraId="0EDC0B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26</w:t>
            </w:r>
          </w:p>
        </w:tc>
        <w:tc>
          <w:tcPr>
            <w:tcW w:w="2120" w:type="dxa"/>
            <w:shd w:val="clear" w:color="auto" w:fill="auto"/>
            <w:noWrap/>
            <w:vAlign w:val="center"/>
          </w:tcPr>
          <w:p w14:paraId="2AC1BE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15.20%</w:t>
            </w:r>
          </w:p>
        </w:tc>
        <w:tc>
          <w:tcPr>
            <w:tcW w:w="2119" w:type="dxa"/>
            <w:shd w:val="clear" w:color="auto" w:fill="auto"/>
            <w:noWrap/>
            <w:vAlign w:val="center"/>
          </w:tcPr>
          <w:p w14:paraId="65B4A6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15.20%</w:t>
            </w:r>
          </w:p>
        </w:tc>
      </w:tr>
      <w:tr w:rsidR="006D2FE5" w:rsidRPr="00242B84" w14:paraId="1C0E38BB" w14:textId="77777777" w:rsidTr="00175F0C">
        <w:trPr>
          <w:trHeight w:val="312"/>
          <w:jc w:val="center"/>
        </w:trPr>
        <w:tc>
          <w:tcPr>
            <w:tcW w:w="3005" w:type="dxa"/>
            <w:shd w:val="clear" w:color="auto" w:fill="auto"/>
            <w:noWrap/>
            <w:vAlign w:val="center"/>
          </w:tcPr>
          <w:p w14:paraId="1EE9EF7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工程基础类</w:t>
            </w:r>
          </w:p>
        </w:tc>
        <w:tc>
          <w:tcPr>
            <w:tcW w:w="1883" w:type="dxa"/>
            <w:shd w:val="clear" w:color="auto" w:fill="auto"/>
            <w:noWrap/>
            <w:vAlign w:val="center"/>
          </w:tcPr>
          <w:p w14:paraId="0F936D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2120" w:type="dxa"/>
            <w:shd w:val="clear" w:color="auto" w:fill="auto"/>
            <w:noWrap/>
            <w:vAlign w:val="center"/>
          </w:tcPr>
          <w:p w14:paraId="25D17C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5.85%</w:t>
            </w:r>
          </w:p>
        </w:tc>
        <w:tc>
          <w:tcPr>
            <w:tcW w:w="2119" w:type="dxa"/>
            <w:vMerge w:val="restart"/>
            <w:shd w:val="clear" w:color="auto" w:fill="auto"/>
            <w:noWrap/>
            <w:vAlign w:val="center"/>
          </w:tcPr>
          <w:p w14:paraId="709195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34.80%</w:t>
            </w:r>
          </w:p>
        </w:tc>
      </w:tr>
      <w:tr w:rsidR="006D2FE5" w:rsidRPr="00242B84" w14:paraId="5039CA23" w14:textId="77777777" w:rsidTr="00175F0C">
        <w:trPr>
          <w:trHeight w:val="312"/>
          <w:jc w:val="center"/>
        </w:trPr>
        <w:tc>
          <w:tcPr>
            <w:tcW w:w="3005" w:type="dxa"/>
            <w:shd w:val="clear" w:color="auto" w:fill="auto"/>
            <w:noWrap/>
            <w:vAlign w:val="center"/>
          </w:tcPr>
          <w:p w14:paraId="68A3310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专业基础类</w:t>
            </w:r>
          </w:p>
        </w:tc>
        <w:tc>
          <w:tcPr>
            <w:tcW w:w="1883" w:type="dxa"/>
            <w:shd w:val="clear" w:color="auto" w:fill="auto"/>
            <w:noWrap/>
            <w:vAlign w:val="center"/>
          </w:tcPr>
          <w:p w14:paraId="579CC4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25.5</w:t>
            </w:r>
          </w:p>
        </w:tc>
        <w:tc>
          <w:tcPr>
            <w:tcW w:w="2120" w:type="dxa"/>
            <w:shd w:val="clear" w:color="auto" w:fill="auto"/>
            <w:noWrap/>
            <w:vAlign w:val="center"/>
          </w:tcPr>
          <w:p w14:paraId="34214B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14.91%</w:t>
            </w:r>
          </w:p>
        </w:tc>
        <w:tc>
          <w:tcPr>
            <w:tcW w:w="2119" w:type="dxa"/>
            <w:vMerge/>
            <w:shd w:val="clear" w:color="auto" w:fill="auto"/>
            <w:vAlign w:val="center"/>
          </w:tcPr>
          <w:p w14:paraId="7C4DD037" w14:textId="77777777" w:rsidR="006D2FE5" w:rsidRPr="00242B84" w:rsidRDefault="006D2FE5" w:rsidP="00175F0C">
            <w:pPr>
              <w:jc w:val="center"/>
              <w:rPr>
                <w:rFonts w:ascii="楷体_GB2312" w:eastAsia="楷体_GB2312" w:hAnsi="Times New Roman"/>
                <w:sz w:val="20"/>
                <w:szCs w:val="21"/>
              </w:rPr>
            </w:pPr>
          </w:p>
        </w:tc>
      </w:tr>
      <w:tr w:rsidR="006D2FE5" w:rsidRPr="00242B84" w14:paraId="6A4DF4E2" w14:textId="77777777" w:rsidTr="00175F0C">
        <w:trPr>
          <w:trHeight w:val="312"/>
          <w:jc w:val="center"/>
        </w:trPr>
        <w:tc>
          <w:tcPr>
            <w:tcW w:w="3005" w:type="dxa"/>
            <w:shd w:val="clear" w:color="auto" w:fill="auto"/>
            <w:noWrap/>
            <w:vAlign w:val="center"/>
          </w:tcPr>
          <w:p w14:paraId="540C79C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专业类</w:t>
            </w:r>
          </w:p>
        </w:tc>
        <w:tc>
          <w:tcPr>
            <w:tcW w:w="1883" w:type="dxa"/>
            <w:shd w:val="clear" w:color="auto" w:fill="auto"/>
            <w:noWrap/>
            <w:vAlign w:val="center"/>
          </w:tcPr>
          <w:p w14:paraId="7DA9AC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2120" w:type="dxa"/>
            <w:shd w:val="clear" w:color="auto" w:fill="auto"/>
            <w:noWrap/>
            <w:vAlign w:val="center"/>
          </w:tcPr>
          <w:p w14:paraId="714D79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14.04%</w:t>
            </w:r>
          </w:p>
        </w:tc>
        <w:tc>
          <w:tcPr>
            <w:tcW w:w="2119" w:type="dxa"/>
            <w:vMerge/>
            <w:shd w:val="clear" w:color="auto" w:fill="auto"/>
            <w:vAlign w:val="center"/>
          </w:tcPr>
          <w:p w14:paraId="44396E6C" w14:textId="77777777" w:rsidR="006D2FE5" w:rsidRPr="00242B84" w:rsidRDefault="006D2FE5" w:rsidP="00175F0C">
            <w:pPr>
              <w:jc w:val="center"/>
              <w:rPr>
                <w:rFonts w:ascii="楷体_GB2312" w:eastAsia="楷体_GB2312" w:hAnsi="Times New Roman"/>
                <w:sz w:val="20"/>
                <w:szCs w:val="21"/>
              </w:rPr>
            </w:pPr>
          </w:p>
        </w:tc>
      </w:tr>
      <w:tr w:rsidR="006D2FE5" w:rsidRPr="00242B84" w14:paraId="4A798251" w14:textId="77777777" w:rsidTr="00175F0C">
        <w:trPr>
          <w:trHeight w:val="312"/>
          <w:jc w:val="center"/>
        </w:trPr>
        <w:tc>
          <w:tcPr>
            <w:tcW w:w="3005" w:type="dxa"/>
            <w:shd w:val="clear" w:color="auto" w:fill="auto"/>
            <w:noWrap/>
            <w:vAlign w:val="center"/>
          </w:tcPr>
          <w:p w14:paraId="4BB85F2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工程实践与毕业设计（论文）</w:t>
            </w:r>
          </w:p>
        </w:tc>
        <w:tc>
          <w:tcPr>
            <w:tcW w:w="1883" w:type="dxa"/>
            <w:shd w:val="clear" w:color="auto" w:fill="auto"/>
            <w:noWrap/>
            <w:vAlign w:val="center"/>
          </w:tcPr>
          <w:p w14:paraId="7B2798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38</w:t>
            </w:r>
          </w:p>
        </w:tc>
        <w:tc>
          <w:tcPr>
            <w:tcW w:w="2120" w:type="dxa"/>
            <w:shd w:val="clear" w:color="auto" w:fill="auto"/>
            <w:noWrap/>
            <w:vAlign w:val="center"/>
          </w:tcPr>
          <w:p w14:paraId="391873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22.22%</w:t>
            </w:r>
          </w:p>
        </w:tc>
        <w:tc>
          <w:tcPr>
            <w:tcW w:w="2119" w:type="dxa"/>
            <w:shd w:val="clear" w:color="auto" w:fill="auto"/>
            <w:noWrap/>
            <w:vAlign w:val="center"/>
          </w:tcPr>
          <w:p w14:paraId="7A0FC8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22.22%</w:t>
            </w:r>
          </w:p>
        </w:tc>
      </w:tr>
    </w:tbl>
    <w:p w14:paraId="32894C3F"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七、学制和修业年限</w:t>
      </w:r>
    </w:p>
    <w:p w14:paraId="583ED92A"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lastRenderedPageBreak/>
        <w:t>学制4年，修业年限3</w:t>
      </w:r>
      <w:r w:rsidRPr="000B779D">
        <w:rPr>
          <w:rFonts w:ascii="Times New Roman" w:eastAsia="楷体_GB2312" w:hAnsi="Times New Roman" w:cs="Times New Roman"/>
          <w:spacing w:val="-4"/>
          <w:lang w:eastAsia="zh-CN"/>
        </w:rPr>
        <w:t>~</w:t>
      </w:r>
      <w:r w:rsidRPr="00242B84">
        <w:rPr>
          <w:rFonts w:ascii="楷体_GB2312" w:eastAsia="楷体_GB2312" w:hAnsi="Times New Roman" w:cs="Times New Roman"/>
          <w:spacing w:val="-4"/>
          <w:lang w:eastAsia="zh-CN"/>
        </w:rPr>
        <w:t>6年。</w:t>
      </w:r>
    </w:p>
    <w:p w14:paraId="7E1DF6A6"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八、授予学位</w:t>
      </w:r>
    </w:p>
    <w:p w14:paraId="5E8C28B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工学学士学位。</w:t>
      </w:r>
    </w:p>
    <w:p w14:paraId="42025888" w14:textId="77777777" w:rsidR="006D2FE5" w:rsidRPr="00242B84" w:rsidRDefault="006D2FE5" w:rsidP="006D2FE5">
      <w:pPr>
        <w:spacing w:line="420" w:lineRule="exact"/>
        <w:rPr>
          <w:rFonts w:ascii="Times New Roman" w:eastAsia="楷体" w:hAnsi="Times New Roman"/>
          <w:szCs w:val="21"/>
          <w:u w:val="single"/>
          <w:lang w:eastAsia="zh-CN"/>
        </w:rPr>
      </w:pPr>
    </w:p>
    <w:p w14:paraId="6F0B3CC2" w14:textId="77777777" w:rsidR="006D2FE5" w:rsidRPr="00242B84" w:rsidRDefault="006D2FE5" w:rsidP="006D2FE5">
      <w:pPr>
        <w:spacing w:line="420" w:lineRule="exact"/>
        <w:rPr>
          <w:rFonts w:ascii="Times New Roman" w:eastAsia="楷体" w:hAnsi="Times New Roman"/>
          <w:szCs w:val="21"/>
          <w:u w:val="single"/>
          <w:lang w:eastAsia="zh-CN"/>
        </w:rPr>
      </w:pPr>
    </w:p>
    <w:p w14:paraId="1D26D923" w14:textId="77777777" w:rsidR="006D2FE5" w:rsidRPr="00242B84" w:rsidRDefault="006D2FE5" w:rsidP="006D2FE5">
      <w:pPr>
        <w:spacing w:line="420" w:lineRule="exact"/>
        <w:rPr>
          <w:rFonts w:ascii="Times New Roman" w:eastAsia="楷体" w:hAnsi="Times New Roman"/>
          <w:szCs w:val="21"/>
          <w:u w:val="single"/>
          <w:lang w:eastAsia="zh-CN"/>
        </w:rPr>
      </w:pPr>
    </w:p>
    <w:p w14:paraId="7664D486" w14:textId="77777777" w:rsidR="006D2FE5" w:rsidRPr="00242B84" w:rsidRDefault="006D2FE5" w:rsidP="006D2FE5">
      <w:pPr>
        <w:spacing w:line="420" w:lineRule="exact"/>
        <w:rPr>
          <w:rFonts w:ascii="Times New Roman" w:eastAsia="楷体" w:hAnsi="Times New Roman"/>
          <w:szCs w:val="21"/>
          <w:u w:val="single"/>
          <w:lang w:eastAsia="zh-CN"/>
        </w:rPr>
      </w:pPr>
    </w:p>
    <w:p w14:paraId="153A1D75" w14:textId="77777777" w:rsidR="006D2FE5" w:rsidRPr="00242B84" w:rsidRDefault="006D2FE5" w:rsidP="006D2FE5">
      <w:pPr>
        <w:spacing w:line="420" w:lineRule="exact"/>
        <w:rPr>
          <w:rFonts w:ascii="Times New Roman" w:eastAsia="楷体" w:hAnsi="Times New Roman"/>
          <w:szCs w:val="21"/>
          <w:u w:val="single"/>
          <w:lang w:eastAsia="zh-CN"/>
        </w:rPr>
      </w:pPr>
    </w:p>
    <w:p w14:paraId="7188BFE2" w14:textId="77777777" w:rsidR="006D2FE5" w:rsidRPr="00242B84" w:rsidRDefault="006D2FE5" w:rsidP="006D2FE5">
      <w:pPr>
        <w:spacing w:line="420" w:lineRule="exact"/>
        <w:rPr>
          <w:rFonts w:ascii="Times New Roman" w:eastAsia="楷体" w:hAnsi="Times New Roman"/>
          <w:szCs w:val="21"/>
          <w:u w:val="single"/>
          <w:lang w:eastAsia="zh-CN"/>
        </w:rPr>
      </w:pPr>
    </w:p>
    <w:p w14:paraId="26362BA7" w14:textId="77777777" w:rsidR="006D2FE5" w:rsidRPr="00242B84" w:rsidRDefault="006D2FE5" w:rsidP="006D2FE5">
      <w:pPr>
        <w:spacing w:line="420" w:lineRule="exact"/>
        <w:rPr>
          <w:rFonts w:ascii="Times New Roman" w:eastAsia="楷体" w:hAnsi="Times New Roman"/>
          <w:szCs w:val="21"/>
          <w:u w:val="single"/>
          <w:lang w:eastAsia="zh-CN"/>
        </w:rPr>
      </w:pPr>
    </w:p>
    <w:p w14:paraId="07356489" w14:textId="77777777" w:rsidR="006D2FE5" w:rsidRPr="00242B84" w:rsidRDefault="006D2FE5" w:rsidP="006D2FE5">
      <w:pPr>
        <w:spacing w:line="420" w:lineRule="exact"/>
        <w:rPr>
          <w:rFonts w:ascii="Times New Roman" w:eastAsia="楷体" w:hAnsi="Times New Roman"/>
          <w:szCs w:val="21"/>
          <w:u w:val="single"/>
          <w:lang w:eastAsia="zh-CN"/>
        </w:rPr>
      </w:pPr>
    </w:p>
    <w:p w14:paraId="265E9E75" w14:textId="77777777" w:rsidR="006D2FE5" w:rsidRPr="00242B84" w:rsidRDefault="006D2FE5" w:rsidP="006D2FE5">
      <w:pPr>
        <w:spacing w:line="420" w:lineRule="exact"/>
        <w:rPr>
          <w:rFonts w:ascii="Times New Roman" w:eastAsia="楷体" w:hAnsi="Times New Roman"/>
          <w:szCs w:val="21"/>
          <w:u w:val="single"/>
          <w:lang w:eastAsia="zh-CN"/>
        </w:rPr>
      </w:pPr>
    </w:p>
    <w:p w14:paraId="16F1BB4F" w14:textId="77777777" w:rsidR="006D2FE5" w:rsidRPr="00242B84" w:rsidRDefault="006D2FE5" w:rsidP="006D2FE5">
      <w:pPr>
        <w:spacing w:line="420" w:lineRule="exact"/>
        <w:rPr>
          <w:rFonts w:ascii="Times New Roman" w:eastAsia="楷体" w:hAnsi="Times New Roman"/>
          <w:szCs w:val="21"/>
          <w:u w:val="single"/>
          <w:lang w:eastAsia="zh-CN"/>
        </w:rPr>
      </w:pPr>
    </w:p>
    <w:p w14:paraId="52AB8024" w14:textId="77777777" w:rsidR="006D2FE5" w:rsidRPr="00242B84" w:rsidRDefault="006D2FE5" w:rsidP="006D2FE5">
      <w:pPr>
        <w:spacing w:line="420" w:lineRule="exact"/>
        <w:rPr>
          <w:rFonts w:ascii="Times New Roman" w:eastAsia="楷体" w:hAnsi="Times New Roman"/>
          <w:szCs w:val="21"/>
          <w:u w:val="single"/>
          <w:lang w:eastAsia="zh-CN"/>
        </w:rPr>
      </w:pPr>
    </w:p>
    <w:p w14:paraId="185FD8FF" w14:textId="77777777" w:rsidR="006D2FE5" w:rsidRPr="00242B84" w:rsidRDefault="006D2FE5" w:rsidP="006D2FE5">
      <w:pPr>
        <w:spacing w:line="420" w:lineRule="exact"/>
        <w:rPr>
          <w:rFonts w:ascii="Times New Roman" w:eastAsia="楷体" w:hAnsi="Times New Roman"/>
          <w:szCs w:val="21"/>
          <w:u w:val="single"/>
          <w:lang w:eastAsia="zh-CN"/>
        </w:rPr>
      </w:pPr>
    </w:p>
    <w:p w14:paraId="3014620A" w14:textId="77777777" w:rsidR="006D2FE5" w:rsidRPr="00242B84" w:rsidRDefault="006D2FE5" w:rsidP="006D2FE5">
      <w:pPr>
        <w:spacing w:line="420" w:lineRule="exact"/>
        <w:rPr>
          <w:rFonts w:ascii="Times New Roman" w:eastAsia="楷体" w:hAnsi="Times New Roman"/>
          <w:szCs w:val="21"/>
          <w:u w:val="single"/>
          <w:lang w:eastAsia="zh-CN"/>
        </w:rPr>
      </w:pPr>
    </w:p>
    <w:p w14:paraId="1901E457" w14:textId="77777777" w:rsidR="006D2FE5" w:rsidRPr="00242B84" w:rsidRDefault="006D2FE5" w:rsidP="006D2FE5">
      <w:pPr>
        <w:spacing w:line="420" w:lineRule="exact"/>
        <w:rPr>
          <w:rFonts w:ascii="Times New Roman" w:eastAsia="楷体" w:hAnsi="Times New Roman"/>
          <w:szCs w:val="21"/>
          <w:u w:val="single"/>
          <w:lang w:eastAsia="zh-CN"/>
        </w:rPr>
      </w:pPr>
    </w:p>
    <w:p w14:paraId="78A194C0" w14:textId="77777777" w:rsidR="006D2FE5" w:rsidRPr="00242B84" w:rsidRDefault="006D2FE5" w:rsidP="006D2FE5">
      <w:pPr>
        <w:spacing w:line="420" w:lineRule="exact"/>
        <w:rPr>
          <w:rFonts w:ascii="Times New Roman" w:eastAsia="楷体" w:hAnsi="Times New Roman"/>
          <w:szCs w:val="21"/>
          <w:u w:val="single"/>
          <w:lang w:eastAsia="zh-CN"/>
        </w:rPr>
      </w:pPr>
    </w:p>
    <w:p w14:paraId="69D47DF6" w14:textId="77777777" w:rsidR="006D2FE5" w:rsidRPr="00242B84" w:rsidRDefault="006D2FE5" w:rsidP="006D2FE5">
      <w:pPr>
        <w:spacing w:line="420" w:lineRule="exact"/>
        <w:rPr>
          <w:rFonts w:ascii="Times New Roman" w:eastAsia="楷体" w:hAnsi="Times New Roman"/>
          <w:szCs w:val="21"/>
          <w:u w:val="single"/>
          <w:lang w:eastAsia="zh-CN"/>
        </w:rPr>
      </w:pPr>
    </w:p>
    <w:p w14:paraId="17F13C15" w14:textId="77777777" w:rsidR="006D2FE5" w:rsidRPr="00242B84" w:rsidRDefault="006D2FE5" w:rsidP="006D2FE5">
      <w:pPr>
        <w:spacing w:line="420" w:lineRule="exact"/>
        <w:rPr>
          <w:rFonts w:ascii="Times New Roman" w:eastAsia="楷体" w:hAnsi="Times New Roman"/>
          <w:szCs w:val="21"/>
          <w:u w:val="single"/>
          <w:lang w:eastAsia="zh-CN"/>
        </w:rPr>
      </w:pPr>
    </w:p>
    <w:p w14:paraId="1C9AB2D2" w14:textId="77777777" w:rsidR="006D2FE5" w:rsidRPr="00242B84" w:rsidRDefault="006D2FE5" w:rsidP="006D2FE5">
      <w:pPr>
        <w:spacing w:line="420" w:lineRule="exact"/>
        <w:rPr>
          <w:rFonts w:ascii="Times New Roman" w:eastAsia="楷体" w:hAnsi="Times New Roman"/>
          <w:szCs w:val="21"/>
          <w:u w:val="single"/>
          <w:lang w:eastAsia="zh-CN"/>
        </w:rPr>
      </w:pPr>
    </w:p>
    <w:p w14:paraId="75CAD6D0" w14:textId="77777777" w:rsidR="006D2FE5" w:rsidRPr="00242B84" w:rsidRDefault="006D2FE5" w:rsidP="006D2FE5">
      <w:pPr>
        <w:spacing w:line="420" w:lineRule="exact"/>
        <w:rPr>
          <w:rFonts w:ascii="Times New Roman" w:eastAsia="楷体" w:hAnsi="Times New Roman"/>
          <w:szCs w:val="21"/>
          <w:u w:val="single"/>
          <w:lang w:eastAsia="zh-CN"/>
        </w:rPr>
      </w:pPr>
    </w:p>
    <w:p w14:paraId="019FD012" w14:textId="77777777" w:rsidR="006D2FE5" w:rsidRPr="00242B84" w:rsidRDefault="006D2FE5" w:rsidP="006D2FE5">
      <w:pPr>
        <w:spacing w:line="420" w:lineRule="exact"/>
        <w:rPr>
          <w:rFonts w:ascii="Times New Roman" w:eastAsia="楷体" w:hAnsi="Times New Roman"/>
          <w:szCs w:val="21"/>
          <w:u w:val="single"/>
          <w:lang w:eastAsia="zh-CN"/>
        </w:rPr>
      </w:pPr>
    </w:p>
    <w:p w14:paraId="6AFDE23B" w14:textId="77777777" w:rsidR="006D2FE5" w:rsidRPr="00242B84" w:rsidRDefault="006D2FE5" w:rsidP="006D2FE5">
      <w:pPr>
        <w:spacing w:line="420" w:lineRule="exact"/>
        <w:rPr>
          <w:rFonts w:ascii="Times New Roman" w:eastAsia="楷体" w:hAnsi="Times New Roman"/>
          <w:szCs w:val="21"/>
          <w:u w:val="single"/>
          <w:lang w:eastAsia="zh-CN"/>
        </w:rPr>
      </w:pPr>
    </w:p>
    <w:p w14:paraId="28DCEB45" w14:textId="77777777" w:rsidR="006D2FE5" w:rsidRPr="00242B84" w:rsidRDefault="006D2FE5" w:rsidP="006D2FE5">
      <w:pPr>
        <w:spacing w:line="420" w:lineRule="exact"/>
        <w:rPr>
          <w:rFonts w:ascii="Times New Roman" w:eastAsia="楷体" w:hAnsi="Times New Roman"/>
          <w:szCs w:val="21"/>
          <w:u w:val="single"/>
          <w:lang w:eastAsia="zh-CN"/>
        </w:rPr>
      </w:pPr>
    </w:p>
    <w:p w14:paraId="3E3A826B" w14:textId="77777777" w:rsidR="006D2FE5" w:rsidRPr="00242B84" w:rsidRDefault="006D2FE5" w:rsidP="006D2FE5">
      <w:pPr>
        <w:spacing w:line="420" w:lineRule="exact"/>
        <w:rPr>
          <w:rFonts w:ascii="Times New Roman" w:eastAsia="楷体" w:hAnsi="Times New Roman"/>
          <w:szCs w:val="21"/>
          <w:u w:val="single"/>
          <w:lang w:eastAsia="zh-CN"/>
        </w:rPr>
      </w:pPr>
    </w:p>
    <w:p w14:paraId="65AA203B" w14:textId="77777777" w:rsidR="006D2FE5" w:rsidRPr="00242B84" w:rsidRDefault="006D2FE5" w:rsidP="006D2FE5">
      <w:pPr>
        <w:spacing w:line="420" w:lineRule="exact"/>
        <w:rPr>
          <w:rFonts w:ascii="Times New Roman" w:eastAsia="楷体" w:hAnsi="Times New Roman"/>
          <w:szCs w:val="21"/>
          <w:u w:val="single"/>
          <w:lang w:eastAsia="zh-CN"/>
        </w:rPr>
      </w:pPr>
    </w:p>
    <w:p w14:paraId="4AA35DB6" w14:textId="5FB9EFCF" w:rsidR="006D2FE5" w:rsidRDefault="006D2FE5" w:rsidP="006D2FE5">
      <w:pPr>
        <w:spacing w:line="420" w:lineRule="exact"/>
        <w:rPr>
          <w:rFonts w:ascii="Times New Roman" w:eastAsia="楷体" w:hAnsi="Times New Roman"/>
          <w:szCs w:val="21"/>
          <w:u w:val="single"/>
          <w:lang w:eastAsia="zh-CN"/>
        </w:rPr>
      </w:pPr>
    </w:p>
    <w:p w14:paraId="7B31B4A8" w14:textId="77777777" w:rsidR="00424724" w:rsidRPr="00242B84" w:rsidRDefault="00424724" w:rsidP="006D2FE5">
      <w:pPr>
        <w:spacing w:line="420" w:lineRule="exact"/>
        <w:rPr>
          <w:rFonts w:ascii="Times New Roman" w:eastAsia="楷体" w:hAnsi="Times New Roman" w:hint="eastAsia"/>
          <w:szCs w:val="21"/>
          <w:u w:val="single"/>
          <w:lang w:eastAsia="zh-CN"/>
        </w:rPr>
      </w:pPr>
    </w:p>
    <w:p w14:paraId="784EE6A1" w14:textId="77777777" w:rsidR="006D2FE5" w:rsidRPr="00242B84" w:rsidRDefault="006D2FE5" w:rsidP="006D2FE5">
      <w:pPr>
        <w:spacing w:line="420" w:lineRule="exact"/>
        <w:rPr>
          <w:rFonts w:ascii="Times New Roman" w:eastAsia="楷体" w:hAnsi="Times New Roman"/>
          <w:szCs w:val="21"/>
          <w:u w:val="single"/>
          <w:lang w:eastAsia="zh-CN"/>
        </w:rPr>
      </w:pPr>
      <w:r w:rsidRPr="00242B84">
        <w:rPr>
          <w:rFonts w:ascii="Times New Roman" w:eastAsia="楷体" w:hAnsi="Times New Roman" w:hint="eastAsia"/>
          <w:szCs w:val="21"/>
          <w:u w:val="single"/>
          <w:lang w:eastAsia="zh-CN"/>
        </w:rPr>
        <w:t xml:space="preserve">                                                                                                                                                                       </w:t>
      </w:r>
    </w:p>
    <w:p w14:paraId="05F2B4B0" w14:textId="4CDDE0B9" w:rsidR="006D2FE5" w:rsidRPr="00242B84" w:rsidRDefault="006D2FE5" w:rsidP="006D2FE5">
      <w:pPr>
        <w:rPr>
          <w:rFonts w:ascii="Times New Roman" w:eastAsia="楷体" w:hAnsi="Times New Roman" w:cs="Times New Roman"/>
          <w:lang w:eastAsia="zh-CN"/>
        </w:rPr>
      </w:pPr>
      <w:r w:rsidRPr="00242B84">
        <w:rPr>
          <w:rFonts w:ascii="Times New Roman" w:eastAsia="楷体" w:hAnsi="Times New Roman" w:cs="Times New Roman"/>
          <w:lang w:eastAsia="zh-CN"/>
        </w:rPr>
        <w:t>教学院长：曹景沛</w:t>
      </w:r>
      <w:r w:rsidRPr="00242B84">
        <w:rPr>
          <w:rFonts w:ascii="Times New Roman" w:eastAsia="楷体" w:hAnsi="Times New Roman" w:cs="Times New Roman"/>
          <w:lang w:eastAsia="zh-CN"/>
        </w:rPr>
        <w:t xml:space="preserve">      </w:t>
      </w:r>
      <w:r w:rsidRPr="00242B84">
        <w:rPr>
          <w:rFonts w:ascii="Times New Roman" w:eastAsia="楷体" w:hAnsi="Times New Roman" w:cs="Times New Roman" w:hint="eastAsia"/>
          <w:lang w:eastAsia="zh-CN"/>
        </w:rPr>
        <w:t xml:space="preserve">                                      </w:t>
      </w:r>
      <w:r w:rsidRPr="00242B84">
        <w:rPr>
          <w:rFonts w:ascii="Times New Roman" w:eastAsia="楷体" w:hAnsi="Times New Roman" w:cs="Times New Roman"/>
          <w:lang w:eastAsia="zh-CN"/>
        </w:rPr>
        <w:t xml:space="preserve">   </w:t>
      </w:r>
      <w:r w:rsidRPr="00242B84">
        <w:rPr>
          <w:rFonts w:ascii="Times New Roman" w:eastAsia="楷体" w:hAnsi="Times New Roman" w:cs="Times New Roman"/>
          <w:lang w:eastAsia="zh-CN"/>
        </w:rPr>
        <w:t>专业负责人：秦志宏</w:t>
      </w:r>
    </w:p>
    <w:p w14:paraId="4B0A83B3"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szCs w:val="21"/>
          <w:lang w:eastAsia="zh-CN"/>
        </w:rPr>
        <w:br w:type="page"/>
      </w:r>
      <w:bookmarkStart w:id="19" w:name="_Toc75162584"/>
      <w:bookmarkStart w:id="20" w:name="_Toc77843674"/>
      <w:bookmarkStart w:id="21" w:name="_Toc84929324"/>
      <w:r w:rsidRPr="00242B84">
        <w:rPr>
          <w:rFonts w:ascii="Times New Roman" w:eastAsia="楷体" w:hAnsi="Times New Roman" w:cs="Times New Roman"/>
          <w:b/>
          <w:bCs/>
          <w:sz w:val="32"/>
          <w:szCs w:val="32"/>
          <w:lang w:eastAsia="zh-CN"/>
        </w:rPr>
        <w:lastRenderedPageBreak/>
        <w:t>化学工程与工艺专业本科教学进程表</w:t>
      </w:r>
      <w:bookmarkEnd w:id="19"/>
      <w:bookmarkEnd w:id="20"/>
      <w:bookmarkEnd w:id="21"/>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1"/>
        <w:gridCol w:w="415"/>
        <w:gridCol w:w="748"/>
        <w:gridCol w:w="2513"/>
        <w:gridCol w:w="527"/>
        <w:gridCol w:w="528"/>
        <w:gridCol w:w="528"/>
        <w:gridCol w:w="521"/>
        <w:gridCol w:w="522"/>
        <w:gridCol w:w="701"/>
        <w:gridCol w:w="571"/>
        <w:gridCol w:w="1121"/>
      </w:tblGrid>
      <w:tr w:rsidR="006D2FE5" w:rsidRPr="00242B84" w14:paraId="09ABE511" w14:textId="77777777" w:rsidTr="00175F0C">
        <w:trPr>
          <w:trHeight w:val="340"/>
          <w:jc w:val="center"/>
        </w:trPr>
        <w:tc>
          <w:tcPr>
            <w:tcW w:w="816" w:type="dxa"/>
            <w:gridSpan w:val="2"/>
            <w:vMerge w:val="restart"/>
            <w:shd w:val="clear" w:color="auto" w:fill="auto"/>
            <w:tcMar>
              <w:top w:w="15" w:type="dxa"/>
              <w:left w:w="15" w:type="dxa"/>
              <w:bottom w:w="0" w:type="dxa"/>
              <w:right w:w="15" w:type="dxa"/>
            </w:tcMar>
            <w:vAlign w:val="center"/>
          </w:tcPr>
          <w:p w14:paraId="6D6B59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4A6767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48" w:type="dxa"/>
            <w:vMerge w:val="restart"/>
            <w:shd w:val="clear" w:color="auto" w:fill="auto"/>
            <w:tcMar>
              <w:top w:w="15" w:type="dxa"/>
              <w:left w:w="15" w:type="dxa"/>
              <w:bottom w:w="0" w:type="dxa"/>
              <w:right w:w="15" w:type="dxa"/>
            </w:tcMar>
            <w:vAlign w:val="center"/>
          </w:tcPr>
          <w:p w14:paraId="7BEDC1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6B384A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13" w:type="dxa"/>
            <w:vMerge w:val="restart"/>
            <w:shd w:val="clear" w:color="auto" w:fill="auto"/>
            <w:tcMar>
              <w:top w:w="15" w:type="dxa"/>
              <w:left w:w="15" w:type="dxa"/>
              <w:bottom w:w="0" w:type="dxa"/>
              <w:right w:w="15" w:type="dxa"/>
            </w:tcMar>
            <w:vAlign w:val="center"/>
          </w:tcPr>
          <w:p w14:paraId="6993A0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27" w:type="dxa"/>
            <w:vMerge w:val="restart"/>
            <w:shd w:val="clear" w:color="auto" w:fill="auto"/>
            <w:tcMar>
              <w:top w:w="15" w:type="dxa"/>
              <w:left w:w="15" w:type="dxa"/>
              <w:bottom w:w="0" w:type="dxa"/>
              <w:right w:w="15" w:type="dxa"/>
            </w:tcMar>
            <w:vAlign w:val="center"/>
          </w:tcPr>
          <w:p w14:paraId="5F883B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08542D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206B31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577" w:type="dxa"/>
            <w:gridSpan w:val="3"/>
            <w:shd w:val="clear" w:color="auto" w:fill="auto"/>
            <w:vAlign w:val="center"/>
          </w:tcPr>
          <w:p w14:paraId="4B5FA1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22" w:type="dxa"/>
            <w:vMerge w:val="restart"/>
            <w:shd w:val="clear" w:color="auto" w:fill="auto"/>
            <w:vAlign w:val="center"/>
          </w:tcPr>
          <w:p w14:paraId="2ECD6C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课外指导学时</w:t>
            </w:r>
          </w:p>
        </w:tc>
        <w:tc>
          <w:tcPr>
            <w:tcW w:w="701" w:type="dxa"/>
            <w:vMerge w:val="restart"/>
            <w:shd w:val="clear" w:color="auto" w:fill="auto"/>
            <w:tcMar>
              <w:top w:w="15" w:type="dxa"/>
              <w:left w:w="15" w:type="dxa"/>
              <w:bottom w:w="0" w:type="dxa"/>
              <w:right w:w="15" w:type="dxa"/>
            </w:tcMar>
            <w:vAlign w:val="center"/>
          </w:tcPr>
          <w:p w14:paraId="19CC94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建议选修学期</w:t>
            </w:r>
          </w:p>
        </w:tc>
        <w:tc>
          <w:tcPr>
            <w:tcW w:w="571" w:type="dxa"/>
            <w:vMerge w:val="restart"/>
            <w:shd w:val="clear" w:color="auto" w:fill="auto"/>
            <w:vAlign w:val="center"/>
          </w:tcPr>
          <w:p w14:paraId="58663D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121" w:type="dxa"/>
            <w:vMerge w:val="restart"/>
            <w:shd w:val="clear" w:color="auto" w:fill="auto"/>
            <w:vAlign w:val="center"/>
          </w:tcPr>
          <w:p w14:paraId="65585B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5F8B87A4" w14:textId="77777777" w:rsidTr="00175F0C">
        <w:trPr>
          <w:trHeight w:val="340"/>
          <w:jc w:val="center"/>
        </w:trPr>
        <w:tc>
          <w:tcPr>
            <w:tcW w:w="816" w:type="dxa"/>
            <w:gridSpan w:val="2"/>
            <w:vMerge/>
            <w:shd w:val="clear" w:color="auto" w:fill="auto"/>
            <w:tcMar>
              <w:top w:w="15" w:type="dxa"/>
              <w:left w:w="15" w:type="dxa"/>
              <w:bottom w:w="0" w:type="dxa"/>
              <w:right w:w="15" w:type="dxa"/>
            </w:tcMar>
            <w:vAlign w:val="center"/>
          </w:tcPr>
          <w:p w14:paraId="227F70E1" w14:textId="77777777" w:rsidR="006D2FE5" w:rsidRPr="00242B84" w:rsidRDefault="006D2FE5" w:rsidP="00175F0C">
            <w:pPr>
              <w:jc w:val="center"/>
              <w:rPr>
                <w:rFonts w:ascii="楷体_GB2312" w:eastAsia="楷体_GB2312" w:hAnsi="Times New Roman"/>
                <w:sz w:val="20"/>
                <w:szCs w:val="21"/>
              </w:rPr>
            </w:pPr>
          </w:p>
        </w:tc>
        <w:tc>
          <w:tcPr>
            <w:tcW w:w="748" w:type="dxa"/>
            <w:vMerge/>
            <w:shd w:val="clear" w:color="auto" w:fill="auto"/>
            <w:tcMar>
              <w:top w:w="15" w:type="dxa"/>
              <w:left w:w="15" w:type="dxa"/>
              <w:bottom w:w="0" w:type="dxa"/>
              <w:right w:w="15" w:type="dxa"/>
            </w:tcMar>
            <w:vAlign w:val="center"/>
          </w:tcPr>
          <w:p w14:paraId="0E1A27F5" w14:textId="77777777" w:rsidR="006D2FE5" w:rsidRPr="00242B84" w:rsidRDefault="006D2FE5" w:rsidP="00175F0C">
            <w:pPr>
              <w:jc w:val="center"/>
              <w:rPr>
                <w:rFonts w:ascii="楷体_GB2312" w:eastAsia="楷体_GB2312" w:hAnsi="Times New Roman"/>
                <w:sz w:val="20"/>
                <w:szCs w:val="21"/>
              </w:rPr>
            </w:pPr>
          </w:p>
        </w:tc>
        <w:tc>
          <w:tcPr>
            <w:tcW w:w="2513" w:type="dxa"/>
            <w:vMerge/>
            <w:shd w:val="clear" w:color="auto" w:fill="auto"/>
            <w:tcMar>
              <w:top w:w="15" w:type="dxa"/>
              <w:left w:w="15" w:type="dxa"/>
              <w:bottom w:w="0" w:type="dxa"/>
              <w:right w:w="15" w:type="dxa"/>
            </w:tcMar>
            <w:vAlign w:val="center"/>
          </w:tcPr>
          <w:p w14:paraId="1C7B88AB" w14:textId="77777777" w:rsidR="006D2FE5" w:rsidRPr="00242B84" w:rsidRDefault="006D2FE5" w:rsidP="00175F0C">
            <w:pPr>
              <w:jc w:val="center"/>
              <w:rPr>
                <w:rFonts w:ascii="楷体_GB2312" w:eastAsia="楷体_GB2312" w:hAnsi="Times New Roman"/>
                <w:sz w:val="20"/>
                <w:szCs w:val="21"/>
              </w:rPr>
            </w:pPr>
          </w:p>
        </w:tc>
        <w:tc>
          <w:tcPr>
            <w:tcW w:w="527" w:type="dxa"/>
            <w:vMerge/>
            <w:shd w:val="clear" w:color="auto" w:fill="auto"/>
            <w:tcMar>
              <w:top w:w="15" w:type="dxa"/>
              <w:left w:w="15" w:type="dxa"/>
              <w:bottom w:w="0" w:type="dxa"/>
              <w:right w:w="15" w:type="dxa"/>
            </w:tcMar>
            <w:vAlign w:val="center"/>
          </w:tcPr>
          <w:p w14:paraId="4A36D778"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vAlign w:val="center"/>
          </w:tcPr>
          <w:p w14:paraId="34F4FE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35C6AC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28" w:type="dxa"/>
            <w:shd w:val="clear" w:color="auto" w:fill="auto"/>
            <w:vAlign w:val="center"/>
          </w:tcPr>
          <w:p w14:paraId="21CDF9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1" w:type="dxa"/>
            <w:shd w:val="clear" w:color="auto" w:fill="auto"/>
            <w:vAlign w:val="center"/>
          </w:tcPr>
          <w:p w14:paraId="75D6FA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22" w:type="dxa"/>
            <w:vMerge/>
            <w:shd w:val="clear" w:color="auto" w:fill="auto"/>
            <w:vAlign w:val="center"/>
          </w:tcPr>
          <w:p w14:paraId="536336D8" w14:textId="77777777" w:rsidR="006D2FE5" w:rsidRPr="00242B84" w:rsidRDefault="006D2FE5" w:rsidP="00175F0C">
            <w:pPr>
              <w:jc w:val="center"/>
              <w:rPr>
                <w:rFonts w:ascii="楷体_GB2312" w:eastAsia="楷体_GB2312" w:hAnsi="Times New Roman"/>
                <w:sz w:val="20"/>
                <w:szCs w:val="21"/>
              </w:rPr>
            </w:pPr>
          </w:p>
        </w:tc>
        <w:tc>
          <w:tcPr>
            <w:tcW w:w="701" w:type="dxa"/>
            <w:vMerge/>
            <w:shd w:val="clear" w:color="auto" w:fill="auto"/>
            <w:tcMar>
              <w:top w:w="15" w:type="dxa"/>
              <w:left w:w="15" w:type="dxa"/>
              <w:bottom w:w="0" w:type="dxa"/>
              <w:right w:w="15" w:type="dxa"/>
            </w:tcMar>
            <w:vAlign w:val="center"/>
          </w:tcPr>
          <w:p w14:paraId="203BE3CC" w14:textId="77777777" w:rsidR="006D2FE5" w:rsidRPr="00242B84" w:rsidRDefault="006D2FE5" w:rsidP="00175F0C">
            <w:pPr>
              <w:jc w:val="center"/>
              <w:rPr>
                <w:rFonts w:ascii="楷体_GB2312" w:eastAsia="楷体_GB2312" w:hAnsi="Times New Roman"/>
                <w:sz w:val="20"/>
                <w:szCs w:val="21"/>
              </w:rPr>
            </w:pPr>
          </w:p>
        </w:tc>
        <w:tc>
          <w:tcPr>
            <w:tcW w:w="571" w:type="dxa"/>
            <w:vMerge/>
            <w:shd w:val="clear" w:color="auto" w:fill="auto"/>
          </w:tcPr>
          <w:p w14:paraId="349ECF18" w14:textId="77777777" w:rsidR="006D2FE5" w:rsidRPr="00242B84" w:rsidRDefault="006D2FE5" w:rsidP="00175F0C">
            <w:pPr>
              <w:jc w:val="center"/>
              <w:rPr>
                <w:rFonts w:ascii="楷体_GB2312" w:eastAsia="楷体_GB2312" w:hAnsi="Times New Roman"/>
                <w:sz w:val="20"/>
                <w:szCs w:val="21"/>
              </w:rPr>
            </w:pPr>
          </w:p>
        </w:tc>
        <w:tc>
          <w:tcPr>
            <w:tcW w:w="1121" w:type="dxa"/>
            <w:vMerge/>
            <w:shd w:val="clear" w:color="auto" w:fill="auto"/>
            <w:vAlign w:val="center"/>
          </w:tcPr>
          <w:p w14:paraId="4B7B9838" w14:textId="77777777" w:rsidR="006D2FE5" w:rsidRPr="00242B84" w:rsidRDefault="006D2FE5" w:rsidP="00175F0C">
            <w:pPr>
              <w:jc w:val="center"/>
              <w:rPr>
                <w:rFonts w:ascii="楷体_GB2312" w:eastAsia="楷体_GB2312" w:hAnsi="Times New Roman"/>
                <w:sz w:val="20"/>
                <w:szCs w:val="21"/>
              </w:rPr>
            </w:pPr>
          </w:p>
        </w:tc>
      </w:tr>
      <w:tr w:rsidR="006D2FE5" w:rsidRPr="00242B84" w14:paraId="542C9A46" w14:textId="77777777" w:rsidTr="00175F0C">
        <w:trPr>
          <w:trHeight w:val="340"/>
          <w:jc w:val="center"/>
        </w:trPr>
        <w:tc>
          <w:tcPr>
            <w:tcW w:w="401" w:type="dxa"/>
            <w:vMerge w:val="restart"/>
            <w:shd w:val="clear" w:color="auto" w:fill="auto"/>
            <w:tcMar>
              <w:top w:w="15" w:type="dxa"/>
              <w:left w:w="15" w:type="dxa"/>
              <w:bottom w:w="0" w:type="dxa"/>
              <w:right w:w="15" w:type="dxa"/>
            </w:tcMar>
            <w:vAlign w:val="center"/>
          </w:tcPr>
          <w:p w14:paraId="06DF7C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46BC6B4D" w14:textId="77777777" w:rsidR="006D2FE5" w:rsidRPr="00242B84" w:rsidRDefault="006D2FE5" w:rsidP="00175F0C">
            <w:pPr>
              <w:jc w:val="center"/>
              <w:rPr>
                <w:rFonts w:ascii="楷体_GB2312" w:eastAsia="楷体_GB2312" w:hAnsi="Times New Roman"/>
                <w:sz w:val="20"/>
                <w:szCs w:val="21"/>
              </w:rPr>
            </w:pPr>
          </w:p>
          <w:p w14:paraId="456D41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0B80B90C" w14:textId="77777777" w:rsidR="006D2FE5" w:rsidRPr="00242B84" w:rsidRDefault="006D2FE5" w:rsidP="00175F0C">
            <w:pPr>
              <w:jc w:val="center"/>
              <w:rPr>
                <w:rFonts w:ascii="楷体_GB2312" w:eastAsia="楷体_GB2312" w:hAnsi="Times New Roman"/>
                <w:sz w:val="20"/>
                <w:szCs w:val="21"/>
              </w:rPr>
            </w:pPr>
          </w:p>
          <w:p w14:paraId="6447C7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30C5A6D3" w14:textId="77777777" w:rsidR="006D2FE5" w:rsidRPr="00242B84" w:rsidRDefault="006D2FE5" w:rsidP="00175F0C">
            <w:pPr>
              <w:jc w:val="center"/>
              <w:rPr>
                <w:rFonts w:ascii="楷体_GB2312" w:eastAsia="楷体_GB2312" w:hAnsi="Times New Roman"/>
                <w:sz w:val="20"/>
                <w:szCs w:val="21"/>
              </w:rPr>
            </w:pPr>
          </w:p>
          <w:p w14:paraId="299DC3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45BE6E1" w14:textId="77777777" w:rsidR="006D2FE5" w:rsidRPr="00242B84" w:rsidRDefault="006D2FE5" w:rsidP="00175F0C">
            <w:pPr>
              <w:jc w:val="center"/>
              <w:rPr>
                <w:rFonts w:ascii="楷体_GB2312" w:eastAsia="楷体_GB2312" w:hAnsi="Times New Roman"/>
                <w:sz w:val="20"/>
                <w:szCs w:val="21"/>
              </w:rPr>
            </w:pPr>
          </w:p>
          <w:p w14:paraId="74B50C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60A9638B" w14:textId="77777777" w:rsidR="006D2FE5" w:rsidRPr="00242B84" w:rsidRDefault="006D2FE5" w:rsidP="00175F0C">
            <w:pPr>
              <w:jc w:val="center"/>
              <w:rPr>
                <w:rFonts w:ascii="楷体_GB2312" w:eastAsia="楷体_GB2312" w:hAnsi="Times New Roman"/>
                <w:sz w:val="20"/>
                <w:szCs w:val="21"/>
              </w:rPr>
            </w:pPr>
          </w:p>
          <w:p w14:paraId="5D5CB8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r w:rsidRPr="00242B84">
              <w:rPr>
                <w:rFonts w:ascii="楷体_GB2312" w:eastAsia="楷体_GB2312" w:hAnsi="Times New Roman"/>
                <w:sz w:val="20"/>
                <w:szCs w:val="21"/>
              </w:rPr>
              <w:br w:type="page"/>
            </w:r>
          </w:p>
        </w:tc>
        <w:tc>
          <w:tcPr>
            <w:tcW w:w="415" w:type="dxa"/>
            <w:vMerge w:val="restart"/>
            <w:shd w:val="clear" w:color="auto" w:fill="auto"/>
            <w:tcMar>
              <w:top w:w="15" w:type="dxa"/>
              <w:left w:w="15" w:type="dxa"/>
              <w:bottom w:w="0" w:type="dxa"/>
              <w:right w:w="15" w:type="dxa"/>
            </w:tcMar>
            <w:vAlign w:val="center"/>
          </w:tcPr>
          <w:p w14:paraId="491405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201D17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172899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0B90E4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50AA0A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必</w:t>
            </w:r>
          </w:p>
          <w:p w14:paraId="265034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6DFD80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312784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48" w:type="dxa"/>
            <w:shd w:val="clear" w:color="auto" w:fill="auto"/>
            <w:tcMar>
              <w:top w:w="15" w:type="dxa"/>
              <w:left w:w="15" w:type="dxa"/>
              <w:bottom w:w="0" w:type="dxa"/>
              <w:right w:w="15" w:type="dxa"/>
            </w:tcMar>
            <w:vAlign w:val="center"/>
          </w:tcPr>
          <w:p w14:paraId="541567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G18101</w:t>
            </w:r>
          </w:p>
        </w:tc>
        <w:tc>
          <w:tcPr>
            <w:tcW w:w="2513" w:type="dxa"/>
            <w:shd w:val="clear" w:color="auto" w:fill="auto"/>
            <w:tcMar>
              <w:top w:w="15" w:type="dxa"/>
              <w:left w:w="15" w:type="dxa"/>
              <w:bottom w:w="0" w:type="dxa"/>
              <w:right w:w="15" w:type="dxa"/>
            </w:tcMar>
            <w:vAlign w:val="center"/>
          </w:tcPr>
          <w:p w14:paraId="54323A8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27" w:type="dxa"/>
            <w:shd w:val="clear" w:color="auto" w:fill="auto"/>
            <w:tcMar>
              <w:top w:w="15" w:type="dxa"/>
              <w:left w:w="15" w:type="dxa"/>
              <w:bottom w:w="0" w:type="dxa"/>
              <w:right w:w="15" w:type="dxa"/>
            </w:tcMar>
            <w:vAlign w:val="center"/>
          </w:tcPr>
          <w:p w14:paraId="25FC30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8" w:type="dxa"/>
            <w:shd w:val="clear" w:color="auto" w:fill="auto"/>
            <w:tcMar>
              <w:top w:w="15" w:type="dxa"/>
              <w:left w:w="15" w:type="dxa"/>
              <w:bottom w:w="0" w:type="dxa"/>
              <w:right w:w="15" w:type="dxa"/>
            </w:tcMar>
            <w:vAlign w:val="center"/>
          </w:tcPr>
          <w:p w14:paraId="56E22C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3DE3B4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1" w:type="dxa"/>
            <w:shd w:val="clear" w:color="auto" w:fill="auto"/>
            <w:tcMar>
              <w:top w:w="15" w:type="dxa"/>
              <w:left w:w="15" w:type="dxa"/>
              <w:bottom w:w="0" w:type="dxa"/>
              <w:right w:w="15" w:type="dxa"/>
            </w:tcMar>
            <w:vAlign w:val="center"/>
          </w:tcPr>
          <w:p w14:paraId="6381485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71C2592C"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47E3E6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1" w:type="dxa"/>
            <w:shd w:val="clear" w:color="auto" w:fill="auto"/>
          </w:tcPr>
          <w:p w14:paraId="0CFE0866"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894EBF4" w14:textId="77777777" w:rsidR="006D2FE5" w:rsidRPr="00242B84" w:rsidRDefault="006D2FE5" w:rsidP="00175F0C">
            <w:pPr>
              <w:jc w:val="center"/>
              <w:rPr>
                <w:rFonts w:ascii="楷体_GB2312" w:eastAsia="楷体_GB2312" w:hAnsi="Times New Roman"/>
                <w:sz w:val="20"/>
                <w:szCs w:val="21"/>
              </w:rPr>
            </w:pPr>
          </w:p>
        </w:tc>
      </w:tr>
      <w:tr w:rsidR="006D2FE5" w:rsidRPr="00242B84" w14:paraId="69039F29"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4E2756D5"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563AF654"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2F08E3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G1820</w:t>
            </w:r>
            <w:r w:rsidRPr="00242B84">
              <w:rPr>
                <w:rFonts w:ascii="楷体_GB2312" w:eastAsia="楷体_GB2312" w:hAnsi="Times New Roman" w:hint="eastAsia"/>
                <w:sz w:val="20"/>
                <w:szCs w:val="21"/>
              </w:rPr>
              <w:t>2</w:t>
            </w:r>
          </w:p>
        </w:tc>
        <w:tc>
          <w:tcPr>
            <w:tcW w:w="2513" w:type="dxa"/>
            <w:shd w:val="clear" w:color="auto" w:fill="auto"/>
            <w:tcMar>
              <w:top w:w="15" w:type="dxa"/>
              <w:left w:w="15" w:type="dxa"/>
              <w:bottom w:w="0" w:type="dxa"/>
              <w:right w:w="15" w:type="dxa"/>
            </w:tcMar>
            <w:vAlign w:val="center"/>
          </w:tcPr>
          <w:p w14:paraId="030346A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27" w:type="dxa"/>
            <w:shd w:val="clear" w:color="auto" w:fill="auto"/>
            <w:tcMar>
              <w:top w:w="15" w:type="dxa"/>
              <w:left w:w="15" w:type="dxa"/>
              <w:bottom w:w="0" w:type="dxa"/>
              <w:right w:w="15" w:type="dxa"/>
            </w:tcMar>
            <w:vAlign w:val="center"/>
          </w:tcPr>
          <w:p w14:paraId="2FBA28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8" w:type="dxa"/>
            <w:shd w:val="clear" w:color="auto" w:fill="auto"/>
            <w:tcMar>
              <w:top w:w="15" w:type="dxa"/>
              <w:left w:w="15" w:type="dxa"/>
              <w:bottom w:w="0" w:type="dxa"/>
              <w:right w:w="15" w:type="dxa"/>
            </w:tcMar>
            <w:vAlign w:val="center"/>
          </w:tcPr>
          <w:p w14:paraId="13BCC3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4BB632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1" w:type="dxa"/>
            <w:shd w:val="clear" w:color="auto" w:fill="auto"/>
            <w:tcMar>
              <w:top w:w="15" w:type="dxa"/>
              <w:left w:w="15" w:type="dxa"/>
              <w:bottom w:w="0" w:type="dxa"/>
              <w:right w:w="15" w:type="dxa"/>
            </w:tcMar>
            <w:vAlign w:val="center"/>
          </w:tcPr>
          <w:p w14:paraId="27CD367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06AE86AA"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7070D3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1" w:type="dxa"/>
            <w:shd w:val="clear" w:color="auto" w:fill="auto"/>
          </w:tcPr>
          <w:p w14:paraId="33750B88"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2C48341A" w14:textId="77777777" w:rsidR="006D2FE5" w:rsidRPr="00242B84" w:rsidRDefault="006D2FE5" w:rsidP="00175F0C">
            <w:pPr>
              <w:jc w:val="center"/>
              <w:rPr>
                <w:rFonts w:ascii="楷体_GB2312" w:eastAsia="楷体_GB2312" w:hAnsi="Times New Roman"/>
                <w:sz w:val="20"/>
                <w:szCs w:val="21"/>
              </w:rPr>
            </w:pPr>
          </w:p>
        </w:tc>
      </w:tr>
      <w:tr w:rsidR="006D2FE5" w:rsidRPr="00242B84" w14:paraId="45465FF2"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4AFDE04E"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0892E635"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069638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G1830</w:t>
            </w:r>
            <w:r w:rsidRPr="00242B84">
              <w:rPr>
                <w:rFonts w:ascii="楷体_GB2312" w:eastAsia="楷体_GB2312" w:hAnsi="Times New Roman" w:hint="eastAsia"/>
                <w:sz w:val="20"/>
                <w:szCs w:val="21"/>
              </w:rPr>
              <w:t>2</w:t>
            </w:r>
          </w:p>
        </w:tc>
        <w:tc>
          <w:tcPr>
            <w:tcW w:w="2513" w:type="dxa"/>
            <w:shd w:val="clear" w:color="auto" w:fill="auto"/>
            <w:tcMar>
              <w:top w:w="15" w:type="dxa"/>
              <w:left w:w="15" w:type="dxa"/>
              <w:bottom w:w="0" w:type="dxa"/>
              <w:right w:w="15" w:type="dxa"/>
            </w:tcMar>
            <w:vAlign w:val="center"/>
          </w:tcPr>
          <w:p w14:paraId="4C10B70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27" w:type="dxa"/>
            <w:shd w:val="clear" w:color="auto" w:fill="auto"/>
            <w:tcMar>
              <w:top w:w="15" w:type="dxa"/>
              <w:left w:w="15" w:type="dxa"/>
              <w:bottom w:w="0" w:type="dxa"/>
              <w:right w:w="15" w:type="dxa"/>
            </w:tcMar>
            <w:vAlign w:val="center"/>
          </w:tcPr>
          <w:p w14:paraId="38495B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8" w:type="dxa"/>
            <w:shd w:val="clear" w:color="auto" w:fill="auto"/>
            <w:tcMar>
              <w:top w:w="15" w:type="dxa"/>
              <w:left w:w="15" w:type="dxa"/>
              <w:bottom w:w="0" w:type="dxa"/>
              <w:right w:w="15" w:type="dxa"/>
            </w:tcMar>
            <w:vAlign w:val="center"/>
          </w:tcPr>
          <w:p w14:paraId="715101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4BC1F2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1" w:type="dxa"/>
            <w:shd w:val="clear" w:color="auto" w:fill="auto"/>
            <w:tcMar>
              <w:top w:w="15" w:type="dxa"/>
              <w:left w:w="15" w:type="dxa"/>
              <w:bottom w:w="0" w:type="dxa"/>
              <w:right w:w="15" w:type="dxa"/>
            </w:tcMar>
            <w:vAlign w:val="center"/>
          </w:tcPr>
          <w:p w14:paraId="6A85AE8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2585590C"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07B5D9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1" w:type="dxa"/>
            <w:shd w:val="clear" w:color="auto" w:fill="auto"/>
          </w:tcPr>
          <w:p w14:paraId="665F5FA7"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73E57856" w14:textId="77777777" w:rsidR="006D2FE5" w:rsidRPr="00242B84" w:rsidRDefault="006D2FE5" w:rsidP="00175F0C">
            <w:pPr>
              <w:jc w:val="center"/>
              <w:rPr>
                <w:rFonts w:ascii="楷体_GB2312" w:eastAsia="楷体_GB2312" w:hAnsi="Times New Roman"/>
                <w:sz w:val="20"/>
                <w:szCs w:val="21"/>
              </w:rPr>
            </w:pPr>
          </w:p>
        </w:tc>
      </w:tr>
      <w:tr w:rsidR="006D2FE5" w:rsidRPr="00242B84" w14:paraId="0017B961"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37DBA58D"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noWrap/>
            <w:tcMar>
              <w:top w:w="15" w:type="dxa"/>
              <w:left w:w="15" w:type="dxa"/>
              <w:bottom w:w="0" w:type="dxa"/>
              <w:right w:w="15" w:type="dxa"/>
            </w:tcMar>
            <w:vAlign w:val="center"/>
          </w:tcPr>
          <w:p w14:paraId="006AD583"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1D8DBA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G18403</w:t>
            </w:r>
          </w:p>
        </w:tc>
        <w:tc>
          <w:tcPr>
            <w:tcW w:w="2513" w:type="dxa"/>
            <w:shd w:val="clear" w:color="auto" w:fill="auto"/>
            <w:tcMar>
              <w:top w:w="15" w:type="dxa"/>
              <w:left w:w="15" w:type="dxa"/>
              <w:bottom w:w="0" w:type="dxa"/>
              <w:right w:w="15" w:type="dxa"/>
            </w:tcMar>
            <w:vAlign w:val="center"/>
          </w:tcPr>
          <w:p w14:paraId="6135345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思想道德与法治（原为思想道德修养与法律基础）</w:t>
            </w:r>
          </w:p>
        </w:tc>
        <w:tc>
          <w:tcPr>
            <w:tcW w:w="527" w:type="dxa"/>
            <w:shd w:val="clear" w:color="auto" w:fill="auto"/>
            <w:tcMar>
              <w:top w:w="15" w:type="dxa"/>
              <w:left w:w="15" w:type="dxa"/>
              <w:bottom w:w="0" w:type="dxa"/>
              <w:right w:w="15" w:type="dxa"/>
            </w:tcMar>
            <w:vAlign w:val="center"/>
          </w:tcPr>
          <w:p w14:paraId="512616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8" w:type="dxa"/>
            <w:shd w:val="clear" w:color="auto" w:fill="auto"/>
            <w:tcMar>
              <w:top w:w="15" w:type="dxa"/>
              <w:left w:w="15" w:type="dxa"/>
              <w:bottom w:w="0" w:type="dxa"/>
              <w:right w:w="15" w:type="dxa"/>
            </w:tcMar>
            <w:vAlign w:val="center"/>
          </w:tcPr>
          <w:p w14:paraId="3D3579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479183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1" w:type="dxa"/>
            <w:shd w:val="clear" w:color="auto" w:fill="auto"/>
            <w:tcMar>
              <w:top w:w="15" w:type="dxa"/>
              <w:left w:w="15" w:type="dxa"/>
              <w:bottom w:w="0" w:type="dxa"/>
              <w:right w:w="15" w:type="dxa"/>
            </w:tcMar>
            <w:vAlign w:val="center"/>
          </w:tcPr>
          <w:p w14:paraId="3460736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7337741B"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316E13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66E206B3"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827F612" w14:textId="77777777" w:rsidR="006D2FE5" w:rsidRPr="00242B84" w:rsidRDefault="006D2FE5" w:rsidP="00175F0C">
            <w:pPr>
              <w:jc w:val="center"/>
              <w:rPr>
                <w:rFonts w:ascii="楷体_GB2312" w:eastAsia="楷体_GB2312" w:hAnsi="Times New Roman"/>
                <w:sz w:val="20"/>
                <w:szCs w:val="21"/>
              </w:rPr>
            </w:pPr>
          </w:p>
        </w:tc>
      </w:tr>
      <w:tr w:rsidR="006D2FE5" w:rsidRPr="00242B84" w14:paraId="3F9E328E"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292F717E"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1C21AB8B"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52BEC0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G18501</w:t>
            </w:r>
          </w:p>
        </w:tc>
        <w:tc>
          <w:tcPr>
            <w:tcW w:w="2513" w:type="dxa"/>
            <w:shd w:val="clear" w:color="auto" w:fill="auto"/>
            <w:tcMar>
              <w:top w:w="15" w:type="dxa"/>
              <w:left w:w="15" w:type="dxa"/>
              <w:bottom w:w="0" w:type="dxa"/>
              <w:right w:w="15" w:type="dxa"/>
            </w:tcMar>
            <w:vAlign w:val="center"/>
          </w:tcPr>
          <w:p w14:paraId="7AECA40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w:t>
            </w:r>
          </w:p>
        </w:tc>
        <w:tc>
          <w:tcPr>
            <w:tcW w:w="527" w:type="dxa"/>
            <w:shd w:val="clear" w:color="auto" w:fill="auto"/>
            <w:tcMar>
              <w:top w:w="15" w:type="dxa"/>
              <w:left w:w="15" w:type="dxa"/>
              <w:bottom w:w="0" w:type="dxa"/>
              <w:right w:w="15" w:type="dxa"/>
            </w:tcMar>
            <w:vAlign w:val="center"/>
          </w:tcPr>
          <w:p w14:paraId="635D88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28" w:type="dxa"/>
            <w:shd w:val="clear" w:color="auto" w:fill="auto"/>
            <w:tcMar>
              <w:top w:w="15" w:type="dxa"/>
              <w:left w:w="15" w:type="dxa"/>
              <w:bottom w:w="0" w:type="dxa"/>
              <w:right w:w="15" w:type="dxa"/>
            </w:tcMar>
            <w:vAlign w:val="center"/>
          </w:tcPr>
          <w:p w14:paraId="163ADB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6B0D6F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1" w:type="dxa"/>
            <w:shd w:val="clear" w:color="auto" w:fill="auto"/>
            <w:tcMar>
              <w:top w:w="15" w:type="dxa"/>
              <w:left w:w="15" w:type="dxa"/>
              <w:bottom w:w="0" w:type="dxa"/>
              <w:right w:w="15" w:type="dxa"/>
            </w:tcMar>
            <w:vAlign w:val="center"/>
          </w:tcPr>
          <w:p w14:paraId="7D7D586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4CB53BB6"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5FC09C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w:t>
            </w:r>
          </w:p>
        </w:tc>
        <w:tc>
          <w:tcPr>
            <w:tcW w:w="571" w:type="dxa"/>
            <w:shd w:val="clear" w:color="auto" w:fill="auto"/>
          </w:tcPr>
          <w:p w14:paraId="7B38C7A7"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C504CC6" w14:textId="77777777" w:rsidR="006D2FE5" w:rsidRPr="00242B84" w:rsidRDefault="006D2FE5" w:rsidP="00175F0C">
            <w:pPr>
              <w:jc w:val="center"/>
              <w:rPr>
                <w:rFonts w:ascii="楷体_GB2312" w:eastAsia="楷体_GB2312" w:hAnsi="Times New Roman"/>
                <w:sz w:val="20"/>
                <w:szCs w:val="21"/>
              </w:rPr>
            </w:pPr>
          </w:p>
        </w:tc>
      </w:tr>
      <w:tr w:rsidR="006D2FE5" w:rsidRPr="00242B84" w14:paraId="21012932"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33063745"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10832910"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12CAF9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2</w:t>
            </w:r>
          </w:p>
        </w:tc>
        <w:tc>
          <w:tcPr>
            <w:tcW w:w="2513" w:type="dxa"/>
            <w:shd w:val="clear" w:color="auto" w:fill="auto"/>
            <w:tcMar>
              <w:top w:w="15" w:type="dxa"/>
              <w:left w:w="15" w:type="dxa"/>
              <w:bottom w:w="0" w:type="dxa"/>
              <w:right w:w="15" w:type="dxa"/>
            </w:tcMar>
            <w:vAlign w:val="center"/>
          </w:tcPr>
          <w:p w14:paraId="0FE0963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（2）</w:t>
            </w:r>
          </w:p>
        </w:tc>
        <w:tc>
          <w:tcPr>
            <w:tcW w:w="527" w:type="dxa"/>
            <w:shd w:val="clear" w:color="auto" w:fill="auto"/>
            <w:tcMar>
              <w:top w:w="15" w:type="dxa"/>
              <w:left w:w="15" w:type="dxa"/>
              <w:bottom w:w="0" w:type="dxa"/>
              <w:right w:w="15" w:type="dxa"/>
            </w:tcMar>
            <w:vAlign w:val="center"/>
          </w:tcPr>
          <w:p w14:paraId="35EE6F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28" w:type="dxa"/>
            <w:shd w:val="clear" w:color="auto" w:fill="auto"/>
            <w:tcMar>
              <w:top w:w="15" w:type="dxa"/>
              <w:left w:w="15" w:type="dxa"/>
              <w:bottom w:w="0" w:type="dxa"/>
              <w:right w:w="15" w:type="dxa"/>
            </w:tcMar>
            <w:vAlign w:val="center"/>
          </w:tcPr>
          <w:p w14:paraId="173587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7B8C0C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1" w:type="dxa"/>
            <w:shd w:val="clear" w:color="auto" w:fill="auto"/>
            <w:tcMar>
              <w:top w:w="15" w:type="dxa"/>
              <w:left w:w="15" w:type="dxa"/>
              <w:bottom w:w="0" w:type="dxa"/>
              <w:right w:w="15" w:type="dxa"/>
            </w:tcMar>
            <w:vAlign w:val="center"/>
          </w:tcPr>
          <w:p w14:paraId="46C24C0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26EBB470"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3B75E4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4</w:t>
            </w:r>
          </w:p>
        </w:tc>
        <w:tc>
          <w:tcPr>
            <w:tcW w:w="571" w:type="dxa"/>
            <w:shd w:val="clear" w:color="auto" w:fill="auto"/>
          </w:tcPr>
          <w:p w14:paraId="34DA94C8"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08A9EF6" w14:textId="77777777" w:rsidR="006D2FE5" w:rsidRPr="00242B84" w:rsidRDefault="006D2FE5" w:rsidP="00175F0C">
            <w:pPr>
              <w:jc w:val="center"/>
              <w:rPr>
                <w:rFonts w:ascii="楷体_GB2312" w:eastAsia="楷体_GB2312" w:hAnsi="Times New Roman"/>
                <w:sz w:val="20"/>
                <w:szCs w:val="21"/>
              </w:rPr>
            </w:pPr>
          </w:p>
        </w:tc>
      </w:tr>
      <w:tr w:rsidR="006D2FE5" w:rsidRPr="00242B84" w14:paraId="4B033D4A"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4496373C"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51D1CAFE"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786556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3</w:t>
            </w:r>
          </w:p>
        </w:tc>
        <w:tc>
          <w:tcPr>
            <w:tcW w:w="2513" w:type="dxa"/>
            <w:shd w:val="clear" w:color="auto" w:fill="auto"/>
            <w:tcMar>
              <w:top w:w="15" w:type="dxa"/>
              <w:left w:w="15" w:type="dxa"/>
              <w:bottom w:w="0" w:type="dxa"/>
              <w:right w:w="15" w:type="dxa"/>
            </w:tcMar>
            <w:vAlign w:val="center"/>
          </w:tcPr>
          <w:p w14:paraId="62A4150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（3）</w:t>
            </w:r>
          </w:p>
        </w:tc>
        <w:tc>
          <w:tcPr>
            <w:tcW w:w="527" w:type="dxa"/>
            <w:shd w:val="clear" w:color="auto" w:fill="auto"/>
            <w:tcMar>
              <w:top w:w="15" w:type="dxa"/>
              <w:left w:w="15" w:type="dxa"/>
              <w:bottom w:w="0" w:type="dxa"/>
              <w:right w:w="15" w:type="dxa"/>
            </w:tcMar>
            <w:vAlign w:val="center"/>
          </w:tcPr>
          <w:p w14:paraId="4BC6BC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28" w:type="dxa"/>
            <w:shd w:val="clear" w:color="auto" w:fill="auto"/>
            <w:tcMar>
              <w:top w:w="15" w:type="dxa"/>
              <w:left w:w="15" w:type="dxa"/>
              <w:bottom w:w="0" w:type="dxa"/>
              <w:right w:w="15" w:type="dxa"/>
            </w:tcMar>
            <w:vAlign w:val="center"/>
          </w:tcPr>
          <w:p w14:paraId="222DEB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569D6B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1" w:type="dxa"/>
            <w:shd w:val="clear" w:color="auto" w:fill="auto"/>
            <w:tcMar>
              <w:top w:w="15" w:type="dxa"/>
              <w:left w:w="15" w:type="dxa"/>
              <w:bottom w:w="0" w:type="dxa"/>
              <w:right w:w="15" w:type="dxa"/>
            </w:tcMar>
            <w:vAlign w:val="center"/>
          </w:tcPr>
          <w:p w14:paraId="702BCA9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5B08B2FD"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77C778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71" w:type="dxa"/>
            <w:shd w:val="clear" w:color="auto" w:fill="auto"/>
          </w:tcPr>
          <w:p w14:paraId="3A681DCD"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74C0907" w14:textId="77777777" w:rsidR="006D2FE5" w:rsidRPr="00242B84" w:rsidRDefault="006D2FE5" w:rsidP="00175F0C">
            <w:pPr>
              <w:jc w:val="center"/>
              <w:rPr>
                <w:rFonts w:ascii="楷体_GB2312" w:eastAsia="楷体_GB2312" w:hAnsi="Times New Roman"/>
                <w:sz w:val="20"/>
                <w:szCs w:val="21"/>
              </w:rPr>
            </w:pPr>
          </w:p>
        </w:tc>
      </w:tr>
      <w:tr w:rsidR="006D2FE5" w:rsidRPr="00242B84" w14:paraId="3B70CB7F"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5653215D"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4E33D2B0"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352684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4</w:t>
            </w:r>
          </w:p>
        </w:tc>
        <w:tc>
          <w:tcPr>
            <w:tcW w:w="2513" w:type="dxa"/>
            <w:shd w:val="clear" w:color="auto" w:fill="auto"/>
            <w:tcMar>
              <w:top w:w="15" w:type="dxa"/>
              <w:left w:w="15" w:type="dxa"/>
              <w:bottom w:w="0" w:type="dxa"/>
              <w:right w:w="15" w:type="dxa"/>
            </w:tcMar>
            <w:vAlign w:val="center"/>
          </w:tcPr>
          <w:p w14:paraId="21C838E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（4）</w:t>
            </w:r>
          </w:p>
        </w:tc>
        <w:tc>
          <w:tcPr>
            <w:tcW w:w="527" w:type="dxa"/>
            <w:shd w:val="clear" w:color="auto" w:fill="auto"/>
            <w:tcMar>
              <w:top w:w="15" w:type="dxa"/>
              <w:left w:w="15" w:type="dxa"/>
              <w:bottom w:w="0" w:type="dxa"/>
              <w:right w:w="15" w:type="dxa"/>
            </w:tcMar>
            <w:vAlign w:val="center"/>
          </w:tcPr>
          <w:p w14:paraId="193B8D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28" w:type="dxa"/>
            <w:shd w:val="clear" w:color="auto" w:fill="auto"/>
            <w:tcMar>
              <w:top w:w="15" w:type="dxa"/>
              <w:left w:w="15" w:type="dxa"/>
              <w:bottom w:w="0" w:type="dxa"/>
              <w:right w:w="15" w:type="dxa"/>
            </w:tcMar>
            <w:vAlign w:val="center"/>
          </w:tcPr>
          <w:p w14:paraId="1CAB49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72386B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1" w:type="dxa"/>
            <w:shd w:val="clear" w:color="auto" w:fill="auto"/>
            <w:tcMar>
              <w:top w:w="15" w:type="dxa"/>
              <w:left w:w="15" w:type="dxa"/>
              <w:bottom w:w="0" w:type="dxa"/>
              <w:right w:w="15" w:type="dxa"/>
            </w:tcMar>
            <w:vAlign w:val="center"/>
          </w:tcPr>
          <w:p w14:paraId="797046BC"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6356994C"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tcMar>
              <w:top w:w="15" w:type="dxa"/>
              <w:left w:w="15" w:type="dxa"/>
              <w:bottom w:w="0" w:type="dxa"/>
              <w:right w:w="15" w:type="dxa"/>
            </w:tcMar>
            <w:vAlign w:val="center"/>
          </w:tcPr>
          <w:p w14:paraId="0C43F4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7</w:t>
            </w:r>
          </w:p>
        </w:tc>
        <w:tc>
          <w:tcPr>
            <w:tcW w:w="571" w:type="dxa"/>
            <w:shd w:val="clear" w:color="auto" w:fill="auto"/>
          </w:tcPr>
          <w:p w14:paraId="26009CFF"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093A6C0" w14:textId="77777777" w:rsidR="006D2FE5" w:rsidRPr="00242B84" w:rsidRDefault="006D2FE5" w:rsidP="00175F0C">
            <w:pPr>
              <w:jc w:val="center"/>
              <w:rPr>
                <w:rFonts w:ascii="楷体_GB2312" w:eastAsia="楷体_GB2312" w:hAnsi="Times New Roman"/>
                <w:sz w:val="20"/>
                <w:szCs w:val="21"/>
              </w:rPr>
            </w:pPr>
          </w:p>
        </w:tc>
      </w:tr>
      <w:tr w:rsidR="006D2FE5" w:rsidRPr="00242B84" w14:paraId="15C518C2"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713BA65E"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186A6AA6"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458A17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G13101</w:t>
            </w:r>
          </w:p>
        </w:tc>
        <w:tc>
          <w:tcPr>
            <w:tcW w:w="2513" w:type="dxa"/>
            <w:shd w:val="clear" w:color="auto" w:fill="auto"/>
            <w:tcMar>
              <w:top w:w="15" w:type="dxa"/>
              <w:left w:w="15" w:type="dxa"/>
              <w:bottom w:w="0" w:type="dxa"/>
              <w:right w:w="15" w:type="dxa"/>
            </w:tcMar>
            <w:vAlign w:val="center"/>
          </w:tcPr>
          <w:p w14:paraId="5DB768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27" w:type="dxa"/>
            <w:shd w:val="clear" w:color="auto" w:fill="auto"/>
            <w:tcMar>
              <w:top w:w="15" w:type="dxa"/>
              <w:left w:w="15" w:type="dxa"/>
              <w:bottom w:w="0" w:type="dxa"/>
              <w:right w:w="15" w:type="dxa"/>
            </w:tcMar>
            <w:vAlign w:val="center"/>
          </w:tcPr>
          <w:p w14:paraId="60263C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35E36D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70E7BF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05B744E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62DBAC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207AA4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1C0D9623"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50458326" w14:textId="77777777" w:rsidR="006D2FE5" w:rsidRPr="00242B84" w:rsidRDefault="006D2FE5" w:rsidP="00175F0C">
            <w:pPr>
              <w:jc w:val="center"/>
              <w:rPr>
                <w:rFonts w:ascii="楷体_GB2312" w:eastAsia="楷体_GB2312" w:hAnsi="Times New Roman"/>
                <w:sz w:val="20"/>
                <w:szCs w:val="21"/>
              </w:rPr>
            </w:pPr>
          </w:p>
        </w:tc>
      </w:tr>
      <w:tr w:rsidR="006D2FE5" w:rsidRPr="00242B84" w14:paraId="0CECA6B2"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455376AF"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2DFCF7DC"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5CBD76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G13102</w:t>
            </w:r>
          </w:p>
        </w:tc>
        <w:tc>
          <w:tcPr>
            <w:tcW w:w="2513" w:type="dxa"/>
            <w:shd w:val="clear" w:color="auto" w:fill="auto"/>
            <w:tcMar>
              <w:top w:w="15" w:type="dxa"/>
              <w:left w:w="15" w:type="dxa"/>
              <w:bottom w:w="0" w:type="dxa"/>
              <w:right w:w="15" w:type="dxa"/>
            </w:tcMar>
            <w:vAlign w:val="center"/>
          </w:tcPr>
          <w:p w14:paraId="6B66EDB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27" w:type="dxa"/>
            <w:shd w:val="clear" w:color="auto" w:fill="auto"/>
            <w:tcMar>
              <w:top w:w="15" w:type="dxa"/>
              <w:left w:w="15" w:type="dxa"/>
              <w:bottom w:w="0" w:type="dxa"/>
              <w:right w:w="15" w:type="dxa"/>
            </w:tcMar>
            <w:vAlign w:val="center"/>
          </w:tcPr>
          <w:p w14:paraId="66B9B4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7D3F66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043D85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47441CD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1B1228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22ADBD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1" w:type="dxa"/>
            <w:shd w:val="clear" w:color="auto" w:fill="auto"/>
          </w:tcPr>
          <w:p w14:paraId="7E40FC89"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1E2502E4" w14:textId="77777777" w:rsidR="006D2FE5" w:rsidRPr="00242B84" w:rsidRDefault="006D2FE5" w:rsidP="00175F0C">
            <w:pPr>
              <w:jc w:val="center"/>
              <w:rPr>
                <w:rFonts w:ascii="楷体_GB2312" w:eastAsia="楷体_GB2312" w:hAnsi="Times New Roman"/>
                <w:sz w:val="20"/>
                <w:szCs w:val="21"/>
              </w:rPr>
            </w:pPr>
          </w:p>
        </w:tc>
      </w:tr>
      <w:tr w:rsidR="006D2FE5" w:rsidRPr="00242B84" w14:paraId="33703517"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6DC3A12D"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050B2321"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174F4C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G13103</w:t>
            </w:r>
          </w:p>
        </w:tc>
        <w:tc>
          <w:tcPr>
            <w:tcW w:w="2513" w:type="dxa"/>
            <w:shd w:val="clear" w:color="auto" w:fill="auto"/>
            <w:tcMar>
              <w:top w:w="15" w:type="dxa"/>
              <w:left w:w="15" w:type="dxa"/>
              <w:bottom w:w="0" w:type="dxa"/>
              <w:right w:w="15" w:type="dxa"/>
            </w:tcMar>
            <w:vAlign w:val="center"/>
          </w:tcPr>
          <w:p w14:paraId="58286F1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27" w:type="dxa"/>
            <w:shd w:val="clear" w:color="auto" w:fill="auto"/>
            <w:tcMar>
              <w:top w:w="15" w:type="dxa"/>
              <w:left w:w="15" w:type="dxa"/>
              <w:bottom w:w="0" w:type="dxa"/>
              <w:right w:w="15" w:type="dxa"/>
            </w:tcMar>
            <w:vAlign w:val="center"/>
          </w:tcPr>
          <w:p w14:paraId="223AD5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460FB5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63BB46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2288F99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7BDB1E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20223A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1" w:type="dxa"/>
            <w:shd w:val="clear" w:color="auto" w:fill="auto"/>
          </w:tcPr>
          <w:p w14:paraId="5C3BA37C"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76FBC2E1" w14:textId="77777777" w:rsidR="006D2FE5" w:rsidRPr="00242B84" w:rsidRDefault="006D2FE5" w:rsidP="00175F0C">
            <w:pPr>
              <w:jc w:val="center"/>
              <w:rPr>
                <w:rFonts w:ascii="楷体_GB2312" w:eastAsia="楷体_GB2312" w:hAnsi="Times New Roman"/>
                <w:sz w:val="20"/>
                <w:szCs w:val="21"/>
              </w:rPr>
            </w:pPr>
          </w:p>
        </w:tc>
      </w:tr>
      <w:tr w:rsidR="006D2FE5" w:rsidRPr="00242B84" w14:paraId="4A1A6C8A"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72B176DD"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1D29EF61"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6CD10F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G13104</w:t>
            </w:r>
          </w:p>
        </w:tc>
        <w:tc>
          <w:tcPr>
            <w:tcW w:w="2513" w:type="dxa"/>
            <w:shd w:val="clear" w:color="auto" w:fill="auto"/>
            <w:tcMar>
              <w:top w:w="15" w:type="dxa"/>
              <w:left w:w="15" w:type="dxa"/>
              <w:bottom w:w="0" w:type="dxa"/>
              <w:right w:w="15" w:type="dxa"/>
            </w:tcMar>
            <w:vAlign w:val="center"/>
          </w:tcPr>
          <w:p w14:paraId="2B54B12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27" w:type="dxa"/>
            <w:shd w:val="clear" w:color="auto" w:fill="auto"/>
            <w:tcMar>
              <w:top w:w="15" w:type="dxa"/>
              <w:left w:w="15" w:type="dxa"/>
              <w:bottom w:w="0" w:type="dxa"/>
              <w:right w:w="15" w:type="dxa"/>
            </w:tcMar>
            <w:vAlign w:val="center"/>
          </w:tcPr>
          <w:p w14:paraId="6B1CFE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526441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6B4198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4E724592"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10E3C3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0CDAD6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1" w:type="dxa"/>
            <w:shd w:val="clear" w:color="auto" w:fill="auto"/>
          </w:tcPr>
          <w:p w14:paraId="425F1158"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54292918" w14:textId="77777777" w:rsidR="006D2FE5" w:rsidRPr="00242B84" w:rsidRDefault="006D2FE5" w:rsidP="00175F0C">
            <w:pPr>
              <w:jc w:val="center"/>
              <w:rPr>
                <w:rFonts w:ascii="楷体_GB2312" w:eastAsia="楷体_GB2312" w:hAnsi="Times New Roman"/>
                <w:sz w:val="20"/>
                <w:szCs w:val="21"/>
              </w:rPr>
            </w:pPr>
          </w:p>
        </w:tc>
      </w:tr>
      <w:tr w:rsidR="006D2FE5" w:rsidRPr="00242B84" w14:paraId="65AAC147"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72C2B668"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32DCB08A"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576D62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G13105</w:t>
            </w:r>
          </w:p>
        </w:tc>
        <w:tc>
          <w:tcPr>
            <w:tcW w:w="2513" w:type="dxa"/>
            <w:shd w:val="clear" w:color="auto" w:fill="auto"/>
            <w:tcMar>
              <w:top w:w="15" w:type="dxa"/>
              <w:left w:w="15" w:type="dxa"/>
              <w:bottom w:w="0" w:type="dxa"/>
              <w:right w:w="15" w:type="dxa"/>
            </w:tcMar>
            <w:vAlign w:val="center"/>
          </w:tcPr>
          <w:p w14:paraId="1A5EC2A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27" w:type="dxa"/>
            <w:shd w:val="clear" w:color="auto" w:fill="auto"/>
            <w:tcMar>
              <w:top w:w="15" w:type="dxa"/>
              <w:left w:w="15" w:type="dxa"/>
              <w:bottom w:w="0" w:type="dxa"/>
              <w:right w:w="15" w:type="dxa"/>
            </w:tcMar>
            <w:vAlign w:val="center"/>
          </w:tcPr>
          <w:p w14:paraId="405DA0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62D340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5D6476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723517A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79D962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23AEF8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1" w:type="dxa"/>
            <w:shd w:val="clear" w:color="auto" w:fill="auto"/>
          </w:tcPr>
          <w:p w14:paraId="0A74DE9A"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08C6927" w14:textId="77777777" w:rsidR="006D2FE5" w:rsidRPr="00242B84" w:rsidRDefault="006D2FE5" w:rsidP="00175F0C">
            <w:pPr>
              <w:jc w:val="center"/>
              <w:rPr>
                <w:rFonts w:ascii="楷体_GB2312" w:eastAsia="楷体_GB2312" w:hAnsi="Times New Roman"/>
                <w:sz w:val="20"/>
                <w:szCs w:val="21"/>
              </w:rPr>
            </w:pPr>
          </w:p>
        </w:tc>
      </w:tr>
      <w:tr w:rsidR="006D2FE5" w:rsidRPr="00242B84" w14:paraId="4E2A053C"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62C59EE7"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526DE327"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5CB023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G13106</w:t>
            </w:r>
          </w:p>
        </w:tc>
        <w:tc>
          <w:tcPr>
            <w:tcW w:w="2513" w:type="dxa"/>
            <w:shd w:val="clear" w:color="auto" w:fill="auto"/>
            <w:tcMar>
              <w:top w:w="15" w:type="dxa"/>
              <w:left w:w="15" w:type="dxa"/>
              <w:bottom w:w="0" w:type="dxa"/>
              <w:right w:w="15" w:type="dxa"/>
            </w:tcMar>
            <w:vAlign w:val="center"/>
          </w:tcPr>
          <w:p w14:paraId="6C5BAC5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27" w:type="dxa"/>
            <w:shd w:val="clear" w:color="auto" w:fill="auto"/>
            <w:tcMar>
              <w:top w:w="15" w:type="dxa"/>
              <w:left w:w="15" w:type="dxa"/>
              <w:bottom w:w="0" w:type="dxa"/>
              <w:right w:w="15" w:type="dxa"/>
            </w:tcMar>
            <w:vAlign w:val="center"/>
          </w:tcPr>
          <w:p w14:paraId="13EEAE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46BBFA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348B8A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1" w:type="dxa"/>
            <w:shd w:val="clear" w:color="auto" w:fill="auto"/>
            <w:tcMar>
              <w:top w:w="15" w:type="dxa"/>
              <w:left w:w="15" w:type="dxa"/>
              <w:bottom w:w="0" w:type="dxa"/>
              <w:right w:w="15" w:type="dxa"/>
            </w:tcMar>
            <w:vAlign w:val="center"/>
          </w:tcPr>
          <w:p w14:paraId="685B5B4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13CADE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68D18C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1" w:type="dxa"/>
            <w:shd w:val="clear" w:color="auto" w:fill="auto"/>
          </w:tcPr>
          <w:p w14:paraId="4A164EA2"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54D36DD9" w14:textId="77777777" w:rsidR="006D2FE5" w:rsidRPr="00242B84" w:rsidRDefault="006D2FE5" w:rsidP="00175F0C">
            <w:pPr>
              <w:jc w:val="center"/>
              <w:rPr>
                <w:rFonts w:ascii="楷体_GB2312" w:eastAsia="楷体_GB2312" w:hAnsi="Times New Roman"/>
                <w:sz w:val="20"/>
                <w:szCs w:val="21"/>
              </w:rPr>
            </w:pPr>
          </w:p>
        </w:tc>
      </w:tr>
      <w:tr w:rsidR="006D2FE5" w:rsidRPr="00242B84" w14:paraId="4D43952D"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3D179BC0"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4DBEDD21"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2E3626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G30103</w:t>
            </w:r>
          </w:p>
        </w:tc>
        <w:tc>
          <w:tcPr>
            <w:tcW w:w="2513" w:type="dxa"/>
            <w:shd w:val="clear" w:color="auto" w:fill="auto"/>
            <w:tcMar>
              <w:top w:w="15" w:type="dxa"/>
              <w:left w:w="15" w:type="dxa"/>
              <w:bottom w:w="0" w:type="dxa"/>
              <w:right w:w="15" w:type="dxa"/>
            </w:tcMar>
            <w:vAlign w:val="center"/>
          </w:tcPr>
          <w:p w14:paraId="6E75FBE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27" w:type="dxa"/>
            <w:shd w:val="clear" w:color="auto" w:fill="auto"/>
            <w:tcMar>
              <w:top w:w="15" w:type="dxa"/>
              <w:left w:w="15" w:type="dxa"/>
              <w:bottom w:w="0" w:type="dxa"/>
              <w:right w:w="15" w:type="dxa"/>
            </w:tcMar>
            <w:vAlign w:val="center"/>
          </w:tcPr>
          <w:p w14:paraId="3F4DDD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28" w:type="dxa"/>
            <w:shd w:val="clear" w:color="auto" w:fill="auto"/>
            <w:tcMar>
              <w:top w:w="15" w:type="dxa"/>
              <w:left w:w="15" w:type="dxa"/>
              <w:bottom w:w="0" w:type="dxa"/>
              <w:right w:w="15" w:type="dxa"/>
            </w:tcMar>
            <w:vAlign w:val="center"/>
          </w:tcPr>
          <w:p w14:paraId="292FD4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8" w:type="dxa"/>
            <w:shd w:val="clear" w:color="auto" w:fill="auto"/>
            <w:tcMar>
              <w:top w:w="15" w:type="dxa"/>
              <w:left w:w="15" w:type="dxa"/>
              <w:bottom w:w="0" w:type="dxa"/>
              <w:right w:w="15" w:type="dxa"/>
            </w:tcMar>
            <w:vAlign w:val="center"/>
          </w:tcPr>
          <w:p w14:paraId="2AE7B5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1" w:type="dxa"/>
            <w:shd w:val="clear" w:color="auto" w:fill="auto"/>
            <w:tcMar>
              <w:top w:w="15" w:type="dxa"/>
              <w:left w:w="15" w:type="dxa"/>
              <w:bottom w:w="0" w:type="dxa"/>
              <w:right w:w="15" w:type="dxa"/>
            </w:tcMar>
            <w:vAlign w:val="center"/>
          </w:tcPr>
          <w:p w14:paraId="16298AE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52C245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0200E9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7818A48A"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646D397E" w14:textId="77777777" w:rsidR="006D2FE5" w:rsidRPr="00242B84" w:rsidRDefault="006D2FE5" w:rsidP="00175F0C">
            <w:pPr>
              <w:jc w:val="center"/>
              <w:rPr>
                <w:rFonts w:ascii="楷体_GB2312" w:eastAsia="楷体_GB2312" w:hAnsi="Times New Roman"/>
                <w:sz w:val="20"/>
                <w:szCs w:val="21"/>
              </w:rPr>
            </w:pPr>
          </w:p>
        </w:tc>
      </w:tr>
      <w:tr w:rsidR="006D2FE5" w:rsidRPr="00242B84" w14:paraId="4DB68453"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34BEC999"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1648BBCA"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7F58F9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G12</w:t>
            </w:r>
            <w:r w:rsidRPr="00242B84">
              <w:rPr>
                <w:rFonts w:ascii="楷体_GB2312" w:eastAsia="楷体_GB2312" w:hAnsi="Times New Roman" w:hint="eastAsia"/>
                <w:sz w:val="20"/>
                <w:szCs w:val="21"/>
              </w:rPr>
              <w:t>9</w:t>
            </w:r>
            <w:r w:rsidRPr="00242B84">
              <w:rPr>
                <w:rFonts w:ascii="楷体_GB2312" w:eastAsia="楷体_GB2312" w:hAnsi="Times New Roman"/>
                <w:sz w:val="20"/>
                <w:szCs w:val="21"/>
              </w:rPr>
              <w:t>01</w:t>
            </w:r>
          </w:p>
        </w:tc>
        <w:tc>
          <w:tcPr>
            <w:tcW w:w="2513" w:type="dxa"/>
            <w:shd w:val="clear" w:color="auto" w:fill="auto"/>
            <w:tcMar>
              <w:top w:w="15" w:type="dxa"/>
              <w:left w:w="15" w:type="dxa"/>
              <w:bottom w:w="0" w:type="dxa"/>
              <w:right w:w="15" w:type="dxa"/>
            </w:tcMar>
            <w:vAlign w:val="center"/>
          </w:tcPr>
          <w:p w14:paraId="136CF5F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大学英语（1）（预备级）</w:t>
            </w:r>
          </w:p>
        </w:tc>
        <w:tc>
          <w:tcPr>
            <w:tcW w:w="527" w:type="dxa"/>
            <w:shd w:val="clear" w:color="auto" w:fill="auto"/>
            <w:tcMar>
              <w:top w:w="15" w:type="dxa"/>
              <w:left w:w="15" w:type="dxa"/>
              <w:bottom w:w="0" w:type="dxa"/>
              <w:right w:w="15" w:type="dxa"/>
            </w:tcMar>
            <w:vAlign w:val="center"/>
          </w:tcPr>
          <w:p w14:paraId="56240C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400AC2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77E0E9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tcMar>
              <w:top w:w="15" w:type="dxa"/>
              <w:left w:w="15" w:type="dxa"/>
              <w:bottom w:w="0" w:type="dxa"/>
              <w:right w:w="15" w:type="dxa"/>
            </w:tcMar>
            <w:vAlign w:val="center"/>
          </w:tcPr>
          <w:p w14:paraId="0A706CB6"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160728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1" w:type="dxa"/>
            <w:shd w:val="clear" w:color="auto" w:fill="auto"/>
            <w:tcMar>
              <w:top w:w="15" w:type="dxa"/>
              <w:left w:w="15" w:type="dxa"/>
              <w:bottom w:w="0" w:type="dxa"/>
              <w:right w:w="15" w:type="dxa"/>
            </w:tcMar>
            <w:vAlign w:val="center"/>
          </w:tcPr>
          <w:p w14:paraId="2BB170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5127B406"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7B3224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不计入毕业学分</w:t>
            </w:r>
          </w:p>
        </w:tc>
      </w:tr>
      <w:tr w:rsidR="006D2FE5" w:rsidRPr="00242B84" w14:paraId="784557A3"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6DFF3EE3"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741C8964"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05CFB6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G12</w:t>
            </w:r>
            <w:r w:rsidRPr="00242B84">
              <w:rPr>
                <w:rFonts w:ascii="楷体_GB2312" w:eastAsia="楷体_GB2312" w:hAnsi="Times New Roman" w:hint="eastAsia"/>
                <w:sz w:val="20"/>
                <w:szCs w:val="21"/>
              </w:rPr>
              <w:t>9</w:t>
            </w:r>
            <w:r w:rsidRPr="00242B84">
              <w:rPr>
                <w:rFonts w:ascii="楷体_GB2312" w:eastAsia="楷体_GB2312" w:hAnsi="Times New Roman"/>
                <w:sz w:val="20"/>
                <w:szCs w:val="21"/>
              </w:rPr>
              <w:t>02</w:t>
            </w:r>
          </w:p>
        </w:tc>
        <w:tc>
          <w:tcPr>
            <w:tcW w:w="2513" w:type="dxa"/>
            <w:shd w:val="clear" w:color="auto" w:fill="auto"/>
            <w:tcMar>
              <w:top w:w="15" w:type="dxa"/>
              <w:left w:w="15" w:type="dxa"/>
              <w:bottom w:w="0" w:type="dxa"/>
              <w:right w:w="15" w:type="dxa"/>
            </w:tcMar>
            <w:vAlign w:val="center"/>
          </w:tcPr>
          <w:p w14:paraId="0C8B63D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大学英语（2）</w:t>
            </w:r>
          </w:p>
        </w:tc>
        <w:tc>
          <w:tcPr>
            <w:tcW w:w="527" w:type="dxa"/>
            <w:shd w:val="clear" w:color="auto" w:fill="auto"/>
            <w:tcMar>
              <w:top w:w="15" w:type="dxa"/>
              <w:left w:w="15" w:type="dxa"/>
              <w:bottom w:w="0" w:type="dxa"/>
              <w:right w:w="15" w:type="dxa"/>
            </w:tcMar>
            <w:vAlign w:val="center"/>
          </w:tcPr>
          <w:p w14:paraId="5A80E9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1E7D0E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3E9B76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tcMar>
              <w:top w:w="15" w:type="dxa"/>
              <w:left w:w="15" w:type="dxa"/>
              <w:bottom w:w="0" w:type="dxa"/>
              <w:right w:w="15" w:type="dxa"/>
            </w:tcMar>
            <w:vAlign w:val="center"/>
          </w:tcPr>
          <w:p w14:paraId="6D2B1D80"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2A1799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1" w:type="dxa"/>
            <w:shd w:val="clear" w:color="auto" w:fill="auto"/>
            <w:tcMar>
              <w:top w:w="15" w:type="dxa"/>
              <w:left w:w="15" w:type="dxa"/>
              <w:bottom w:w="0" w:type="dxa"/>
              <w:right w:w="15" w:type="dxa"/>
            </w:tcMar>
            <w:vAlign w:val="center"/>
          </w:tcPr>
          <w:p w14:paraId="667A19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75333659"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8B8E566" w14:textId="77777777" w:rsidR="006D2FE5" w:rsidRPr="00242B84" w:rsidRDefault="006D2FE5" w:rsidP="00175F0C">
            <w:pPr>
              <w:jc w:val="center"/>
              <w:rPr>
                <w:rFonts w:ascii="楷体_GB2312" w:eastAsia="楷体_GB2312" w:hAnsi="Times New Roman"/>
                <w:sz w:val="20"/>
                <w:szCs w:val="21"/>
              </w:rPr>
            </w:pPr>
          </w:p>
        </w:tc>
      </w:tr>
      <w:tr w:rsidR="006D2FE5" w:rsidRPr="00242B84" w14:paraId="4CC75E91"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17400366"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0DCF2B36"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5FB971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G12</w:t>
            </w:r>
            <w:r w:rsidRPr="00242B84">
              <w:rPr>
                <w:rFonts w:ascii="楷体_GB2312" w:eastAsia="楷体_GB2312" w:hAnsi="Times New Roman" w:hint="eastAsia"/>
                <w:sz w:val="20"/>
                <w:szCs w:val="21"/>
              </w:rPr>
              <w:t>9</w:t>
            </w:r>
            <w:r w:rsidRPr="00242B84">
              <w:rPr>
                <w:rFonts w:ascii="楷体_GB2312" w:eastAsia="楷体_GB2312" w:hAnsi="Times New Roman"/>
                <w:sz w:val="20"/>
                <w:szCs w:val="21"/>
              </w:rPr>
              <w:t>03</w:t>
            </w:r>
          </w:p>
        </w:tc>
        <w:tc>
          <w:tcPr>
            <w:tcW w:w="2513" w:type="dxa"/>
            <w:shd w:val="clear" w:color="auto" w:fill="auto"/>
            <w:tcMar>
              <w:top w:w="15" w:type="dxa"/>
              <w:left w:w="15" w:type="dxa"/>
              <w:bottom w:w="0" w:type="dxa"/>
              <w:right w:w="15" w:type="dxa"/>
            </w:tcMar>
            <w:vAlign w:val="center"/>
          </w:tcPr>
          <w:p w14:paraId="6839001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大学英语（3）</w:t>
            </w:r>
          </w:p>
        </w:tc>
        <w:tc>
          <w:tcPr>
            <w:tcW w:w="527" w:type="dxa"/>
            <w:shd w:val="clear" w:color="auto" w:fill="auto"/>
            <w:tcMar>
              <w:top w:w="15" w:type="dxa"/>
              <w:left w:w="15" w:type="dxa"/>
              <w:bottom w:w="0" w:type="dxa"/>
              <w:right w:w="15" w:type="dxa"/>
            </w:tcMar>
            <w:vAlign w:val="center"/>
          </w:tcPr>
          <w:p w14:paraId="6DC5DD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5AC8D1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51380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tcMar>
              <w:top w:w="15" w:type="dxa"/>
              <w:left w:w="15" w:type="dxa"/>
              <w:bottom w:w="0" w:type="dxa"/>
              <w:right w:w="15" w:type="dxa"/>
            </w:tcMar>
            <w:vAlign w:val="center"/>
          </w:tcPr>
          <w:p w14:paraId="3832813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04939D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1" w:type="dxa"/>
            <w:shd w:val="clear" w:color="auto" w:fill="auto"/>
            <w:tcMar>
              <w:top w:w="15" w:type="dxa"/>
              <w:left w:w="15" w:type="dxa"/>
              <w:bottom w:w="0" w:type="dxa"/>
              <w:right w:w="15" w:type="dxa"/>
            </w:tcMar>
            <w:vAlign w:val="center"/>
          </w:tcPr>
          <w:p w14:paraId="2E00C5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1" w:type="dxa"/>
            <w:shd w:val="clear" w:color="auto" w:fill="auto"/>
          </w:tcPr>
          <w:p w14:paraId="6E9CDBAE"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12A48678" w14:textId="77777777" w:rsidR="006D2FE5" w:rsidRPr="00242B84" w:rsidRDefault="006D2FE5" w:rsidP="00175F0C">
            <w:pPr>
              <w:jc w:val="center"/>
              <w:rPr>
                <w:rFonts w:ascii="楷体_GB2312" w:eastAsia="楷体_GB2312" w:hAnsi="Times New Roman"/>
                <w:sz w:val="20"/>
                <w:szCs w:val="21"/>
              </w:rPr>
            </w:pPr>
          </w:p>
        </w:tc>
      </w:tr>
      <w:tr w:rsidR="006D2FE5" w:rsidRPr="00242B84" w14:paraId="08AFD068"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1783CAA1"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36012FD2"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669461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G12</w:t>
            </w:r>
            <w:r w:rsidRPr="00242B84">
              <w:rPr>
                <w:rFonts w:ascii="楷体_GB2312" w:eastAsia="楷体_GB2312" w:hAnsi="Times New Roman" w:hint="eastAsia"/>
                <w:sz w:val="20"/>
                <w:szCs w:val="21"/>
              </w:rPr>
              <w:t>9</w:t>
            </w:r>
            <w:r w:rsidRPr="00242B84">
              <w:rPr>
                <w:rFonts w:ascii="楷体_GB2312" w:eastAsia="楷体_GB2312" w:hAnsi="Times New Roman"/>
                <w:sz w:val="20"/>
                <w:szCs w:val="21"/>
              </w:rPr>
              <w:t>04</w:t>
            </w:r>
          </w:p>
        </w:tc>
        <w:tc>
          <w:tcPr>
            <w:tcW w:w="2513" w:type="dxa"/>
            <w:shd w:val="clear" w:color="auto" w:fill="auto"/>
            <w:tcMar>
              <w:top w:w="15" w:type="dxa"/>
              <w:left w:w="15" w:type="dxa"/>
              <w:bottom w:w="0" w:type="dxa"/>
              <w:right w:w="15" w:type="dxa"/>
            </w:tcMar>
            <w:vAlign w:val="center"/>
          </w:tcPr>
          <w:p w14:paraId="655A5BC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大学英语（4）</w:t>
            </w:r>
          </w:p>
        </w:tc>
        <w:tc>
          <w:tcPr>
            <w:tcW w:w="527" w:type="dxa"/>
            <w:shd w:val="clear" w:color="auto" w:fill="auto"/>
            <w:tcMar>
              <w:top w:w="15" w:type="dxa"/>
              <w:left w:w="15" w:type="dxa"/>
              <w:bottom w:w="0" w:type="dxa"/>
              <w:right w:w="15" w:type="dxa"/>
            </w:tcMar>
            <w:vAlign w:val="center"/>
          </w:tcPr>
          <w:p w14:paraId="567F90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76E2C2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743CE0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tcMar>
              <w:top w:w="15" w:type="dxa"/>
              <w:left w:w="15" w:type="dxa"/>
              <w:bottom w:w="0" w:type="dxa"/>
              <w:right w:w="15" w:type="dxa"/>
            </w:tcMar>
            <w:vAlign w:val="center"/>
          </w:tcPr>
          <w:p w14:paraId="5E7770B3"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272B70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1" w:type="dxa"/>
            <w:shd w:val="clear" w:color="auto" w:fill="auto"/>
            <w:tcMar>
              <w:top w:w="15" w:type="dxa"/>
              <w:left w:w="15" w:type="dxa"/>
              <w:bottom w:w="0" w:type="dxa"/>
              <w:right w:w="15" w:type="dxa"/>
            </w:tcMar>
            <w:vAlign w:val="center"/>
          </w:tcPr>
          <w:p w14:paraId="487661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1" w:type="dxa"/>
            <w:shd w:val="clear" w:color="auto" w:fill="auto"/>
          </w:tcPr>
          <w:p w14:paraId="007C4131"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39DDAFD8" w14:textId="77777777" w:rsidR="006D2FE5" w:rsidRPr="00242B84" w:rsidRDefault="006D2FE5" w:rsidP="00175F0C">
            <w:pPr>
              <w:jc w:val="center"/>
              <w:rPr>
                <w:rFonts w:ascii="楷体_GB2312" w:eastAsia="楷体_GB2312" w:hAnsi="Times New Roman"/>
                <w:sz w:val="20"/>
                <w:szCs w:val="21"/>
              </w:rPr>
            </w:pPr>
          </w:p>
        </w:tc>
      </w:tr>
      <w:tr w:rsidR="006D2FE5" w:rsidRPr="00242B84" w14:paraId="6CB2F390"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5BDAEA0A"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78516DAD"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66E983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2513" w:type="dxa"/>
            <w:shd w:val="clear" w:color="auto" w:fill="auto"/>
            <w:tcMar>
              <w:top w:w="15" w:type="dxa"/>
              <w:left w:w="15" w:type="dxa"/>
              <w:bottom w:w="0" w:type="dxa"/>
              <w:right w:w="15" w:type="dxa"/>
            </w:tcMar>
            <w:vAlign w:val="center"/>
          </w:tcPr>
          <w:p w14:paraId="275B376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27" w:type="dxa"/>
            <w:shd w:val="clear" w:color="auto" w:fill="auto"/>
            <w:tcMar>
              <w:top w:w="15" w:type="dxa"/>
              <w:left w:w="15" w:type="dxa"/>
              <w:bottom w:w="0" w:type="dxa"/>
              <w:right w:w="15" w:type="dxa"/>
            </w:tcMar>
            <w:vAlign w:val="center"/>
          </w:tcPr>
          <w:p w14:paraId="71688E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532084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217652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tcMar>
              <w:top w:w="15" w:type="dxa"/>
              <w:left w:w="15" w:type="dxa"/>
              <w:bottom w:w="0" w:type="dxa"/>
              <w:right w:w="15" w:type="dxa"/>
            </w:tcMar>
            <w:vAlign w:val="center"/>
          </w:tcPr>
          <w:p w14:paraId="534A63D5"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67E4D6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510394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116E7294"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552E4FA9" w14:textId="77777777" w:rsidR="006D2FE5" w:rsidRPr="00242B84" w:rsidRDefault="006D2FE5" w:rsidP="00175F0C">
            <w:pPr>
              <w:jc w:val="center"/>
              <w:rPr>
                <w:rFonts w:ascii="楷体_GB2312" w:eastAsia="楷体_GB2312" w:hAnsi="Times New Roman"/>
                <w:sz w:val="20"/>
                <w:szCs w:val="21"/>
              </w:rPr>
            </w:pPr>
          </w:p>
        </w:tc>
      </w:tr>
      <w:tr w:rsidR="006D2FE5" w:rsidRPr="00242B84" w14:paraId="0FB25DCA"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2836CE1B"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598D9FC6"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293751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2513" w:type="dxa"/>
            <w:shd w:val="clear" w:color="auto" w:fill="auto"/>
            <w:tcMar>
              <w:top w:w="15" w:type="dxa"/>
              <w:left w:w="15" w:type="dxa"/>
              <w:bottom w:w="0" w:type="dxa"/>
              <w:right w:w="15" w:type="dxa"/>
            </w:tcMar>
            <w:vAlign w:val="center"/>
          </w:tcPr>
          <w:p w14:paraId="4A2E90E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Python程序设计</w:t>
            </w:r>
          </w:p>
        </w:tc>
        <w:tc>
          <w:tcPr>
            <w:tcW w:w="527" w:type="dxa"/>
            <w:shd w:val="clear" w:color="auto" w:fill="auto"/>
            <w:tcMar>
              <w:top w:w="15" w:type="dxa"/>
              <w:left w:w="15" w:type="dxa"/>
              <w:bottom w:w="0" w:type="dxa"/>
              <w:right w:w="15" w:type="dxa"/>
            </w:tcMar>
            <w:vAlign w:val="center"/>
          </w:tcPr>
          <w:p w14:paraId="77790A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28" w:type="dxa"/>
            <w:shd w:val="clear" w:color="auto" w:fill="auto"/>
            <w:tcMar>
              <w:top w:w="15" w:type="dxa"/>
              <w:left w:w="15" w:type="dxa"/>
              <w:bottom w:w="0" w:type="dxa"/>
              <w:right w:w="15" w:type="dxa"/>
            </w:tcMar>
            <w:vAlign w:val="center"/>
          </w:tcPr>
          <w:p w14:paraId="799155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8" w:type="dxa"/>
            <w:shd w:val="clear" w:color="auto" w:fill="auto"/>
            <w:tcMar>
              <w:top w:w="15" w:type="dxa"/>
              <w:left w:w="15" w:type="dxa"/>
              <w:bottom w:w="0" w:type="dxa"/>
              <w:right w:w="15" w:type="dxa"/>
            </w:tcMar>
            <w:vAlign w:val="center"/>
          </w:tcPr>
          <w:p w14:paraId="579B5C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1" w:type="dxa"/>
            <w:shd w:val="clear" w:color="auto" w:fill="auto"/>
            <w:tcMar>
              <w:top w:w="15" w:type="dxa"/>
              <w:left w:w="15" w:type="dxa"/>
              <w:bottom w:w="0" w:type="dxa"/>
              <w:right w:w="15" w:type="dxa"/>
            </w:tcMar>
            <w:vAlign w:val="center"/>
          </w:tcPr>
          <w:p w14:paraId="7E3AE1F1"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33FACE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1" w:type="dxa"/>
            <w:shd w:val="clear" w:color="auto" w:fill="auto"/>
            <w:tcMar>
              <w:top w:w="15" w:type="dxa"/>
              <w:left w:w="15" w:type="dxa"/>
              <w:bottom w:w="0" w:type="dxa"/>
              <w:right w:w="15" w:type="dxa"/>
            </w:tcMar>
            <w:vAlign w:val="center"/>
          </w:tcPr>
          <w:p w14:paraId="37CCA5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1" w:type="dxa"/>
            <w:shd w:val="clear" w:color="auto" w:fill="auto"/>
          </w:tcPr>
          <w:p w14:paraId="40ED4B31"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6A6A6BB1" w14:textId="77777777" w:rsidR="006D2FE5" w:rsidRPr="00242B84" w:rsidRDefault="006D2FE5" w:rsidP="00175F0C">
            <w:pPr>
              <w:jc w:val="center"/>
              <w:rPr>
                <w:rFonts w:ascii="楷体_GB2312" w:eastAsia="楷体_GB2312" w:hAnsi="Times New Roman"/>
                <w:sz w:val="20"/>
                <w:szCs w:val="21"/>
              </w:rPr>
            </w:pPr>
          </w:p>
        </w:tc>
      </w:tr>
      <w:tr w:rsidR="006D2FE5" w:rsidRPr="00242B84" w14:paraId="408FF2F0"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48C4C4DB"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3FC0E16C" w14:textId="77777777" w:rsidR="006D2FE5" w:rsidRPr="00242B84" w:rsidRDefault="006D2FE5" w:rsidP="00175F0C">
            <w:pPr>
              <w:jc w:val="center"/>
              <w:rPr>
                <w:rFonts w:ascii="楷体_GB2312" w:eastAsia="楷体_GB2312" w:hAnsi="Times New Roman"/>
                <w:sz w:val="20"/>
                <w:szCs w:val="21"/>
              </w:rPr>
            </w:pPr>
          </w:p>
        </w:tc>
        <w:tc>
          <w:tcPr>
            <w:tcW w:w="748" w:type="dxa"/>
            <w:shd w:val="clear" w:color="auto" w:fill="auto"/>
            <w:tcMar>
              <w:top w:w="15" w:type="dxa"/>
              <w:left w:w="15" w:type="dxa"/>
              <w:bottom w:w="0" w:type="dxa"/>
              <w:right w:w="15" w:type="dxa"/>
            </w:tcMar>
            <w:vAlign w:val="center"/>
          </w:tcPr>
          <w:p w14:paraId="6594BA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G30102</w:t>
            </w:r>
          </w:p>
        </w:tc>
        <w:tc>
          <w:tcPr>
            <w:tcW w:w="2513" w:type="dxa"/>
            <w:shd w:val="clear" w:color="auto" w:fill="auto"/>
            <w:tcMar>
              <w:top w:w="15" w:type="dxa"/>
              <w:left w:w="15" w:type="dxa"/>
              <w:bottom w:w="0" w:type="dxa"/>
              <w:right w:w="15" w:type="dxa"/>
            </w:tcMar>
            <w:vAlign w:val="center"/>
          </w:tcPr>
          <w:p w14:paraId="15B96D03" w14:textId="77777777" w:rsidR="006D2FE5" w:rsidRPr="00242B84" w:rsidRDefault="006D2FE5" w:rsidP="00175F0C">
            <w:pPr>
              <w:rPr>
                <w:rFonts w:ascii="楷体_GB2312" w:eastAsia="楷体_GB2312" w:hAnsi="Times New Roman"/>
                <w:bCs/>
                <w:sz w:val="20"/>
                <w:szCs w:val="21"/>
              </w:rPr>
            </w:pPr>
            <w:r w:rsidRPr="00242B84">
              <w:rPr>
                <w:rFonts w:ascii="楷体_GB2312" w:eastAsia="楷体_GB2312" w:hAnsi="Times New Roman"/>
                <w:bCs/>
                <w:sz w:val="20"/>
                <w:szCs w:val="21"/>
              </w:rPr>
              <w:t>军事理论</w:t>
            </w:r>
          </w:p>
        </w:tc>
        <w:tc>
          <w:tcPr>
            <w:tcW w:w="527" w:type="dxa"/>
            <w:shd w:val="clear" w:color="auto" w:fill="auto"/>
            <w:tcMar>
              <w:top w:w="15" w:type="dxa"/>
              <w:left w:w="15" w:type="dxa"/>
              <w:bottom w:w="0" w:type="dxa"/>
              <w:right w:w="15" w:type="dxa"/>
            </w:tcMar>
            <w:vAlign w:val="center"/>
          </w:tcPr>
          <w:p w14:paraId="0597BE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tcMar>
              <w:top w:w="15" w:type="dxa"/>
              <w:left w:w="15" w:type="dxa"/>
              <w:bottom w:w="0" w:type="dxa"/>
              <w:right w:w="15" w:type="dxa"/>
            </w:tcMar>
            <w:vAlign w:val="center"/>
          </w:tcPr>
          <w:p w14:paraId="296371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716BCE8" w14:textId="77777777" w:rsidR="006D2FE5" w:rsidRPr="00242B84" w:rsidRDefault="006D2FE5" w:rsidP="00175F0C">
            <w:pPr>
              <w:jc w:val="center"/>
              <w:rPr>
                <w:rFonts w:ascii="楷体_GB2312" w:eastAsia="楷体_GB2312" w:hAnsi="Times New Roman"/>
                <w:sz w:val="20"/>
                <w:szCs w:val="21"/>
              </w:rPr>
            </w:pPr>
          </w:p>
        </w:tc>
        <w:tc>
          <w:tcPr>
            <w:tcW w:w="521" w:type="dxa"/>
            <w:shd w:val="clear" w:color="auto" w:fill="auto"/>
            <w:tcMar>
              <w:top w:w="15" w:type="dxa"/>
              <w:left w:w="15" w:type="dxa"/>
              <w:bottom w:w="0" w:type="dxa"/>
              <w:right w:w="15" w:type="dxa"/>
            </w:tcMar>
            <w:vAlign w:val="center"/>
          </w:tcPr>
          <w:p w14:paraId="6E59FD60" w14:textId="77777777" w:rsidR="006D2FE5" w:rsidRPr="00242B84" w:rsidRDefault="006D2FE5" w:rsidP="00175F0C">
            <w:pPr>
              <w:jc w:val="center"/>
              <w:rPr>
                <w:rFonts w:ascii="楷体_GB2312" w:eastAsia="楷体_GB2312" w:hAnsi="Times New Roman"/>
                <w:bCs/>
                <w:sz w:val="20"/>
                <w:szCs w:val="21"/>
              </w:rPr>
            </w:pPr>
          </w:p>
        </w:tc>
        <w:tc>
          <w:tcPr>
            <w:tcW w:w="522" w:type="dxa"/>
            <w:shd w:val="clear" w:color="auto" w:fill="auto"/>
            <w:tcMar>
              <w:top w:w="15" w:type="dxa"/>
              <w:left w:w="15" w:type="dxa"/>
              <w:bottom w:w="0" w:type="dxa"/>
              <w:right w:w="15" w:type="dxa"/>
            </w:tcMar>
            <w:vAlign w:val="center"/>
          </w:tcPr>
          <w:p w14:paraId="0D5A37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20</w:t>
            </w:r>
          </w:p>
        </w:tc>
        <w:tc>
          <w:tcPr>
            <w:tcW w:w="701" w:type="dxa"/>
            <w:shd w:val="clear" w:color="auto" w:fill="auto"/>
            <w:tcMar>
              <w:top w:w="15" w:type="dxa"/>
              <w:left w:w="15" w:type="dxa"/>
              <w:bottom w:w="0" w:type="dxa"/>
              <w:right w:w="15" w:type="dxa"/>
            </w:tcMar>
            <w:vAlign w:val="center"/>
          </w:tcPr>
          <w:p w14:paraId="591790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1" w:type="dxa"/>
            <w:shd w:val="clear" w:color="auto" w:fill="auto"/>
          </w:tcPr>
          <w:p w14:paraId="78036A2F"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360D8ABB" w14:textId="77777777" w:rsidR="006D2FE5" w:rsidRPr="00242B84" w:rsidRDefault="006D2FE5" w:rsidP="00175F0C">
            <w:pPr>
              <w:jc w:val="center"/>
              <w:rPr>
                <w:rFonts w:ascii="楷体_GB2312" w:eastAsia="楷体_GB2312" w:hAnsi="Times New Roman"/>
                <w:sz w:val="20"/>
                <w:szCs w:val="21"/>
              </w:rPr>
            </w:pPr>
          </w:p>
        </w:tc>
      </w:tr>
      <w:tr w:rsidR="006D2FE5" w:rsidRPr="00242B84" w14:paraId="36E49C07" w14:textId="77777777" w:rsidTr="00175F0C">
        <w:trPr>
          <w:trHeight w:val="340"/>
          <w:jc w:val="center"/>
        </w:trPr>
        <w:tc>
          <w:tcPr>
            <w:tcW w:w="401" w:type="dxa"/>
            <w:vMerge/>
            <w:shd w:val="clear" w:color="auto" w:fill="auto"/>
            <w:tcMar>
              <w:top w:w="15" w:type="dxa"/>
              <w:left w:w="15" w:type="dxa"/>
              <w:bottom w:w="0" w:type="dxa"/>
              <w:right w:w="15" w:type="dxa"/>
            </w:tcMar>
            <w:vAlign w:val="center"/>
          </w:tcPr>
          <w:p w14:paraId="6D67B435"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tcMar>
              <w:top w:w="15" w:type="dxa"/>
              <w:left w:w="15" w:type="dxa"/>
              <w:bottom w:w="0" w:type="dxa"/>
              <w:right w:w="15" w:type="dxa"/>
            </w:tcMar>
            <w:vAlign w:val="center"/>
          </w:tcPr>
          <w:p w14:paraId="3E7938FC"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tcMar>
              <w:top w:w="15" w:type="dxa"/>
              <w:left w:w="15" w:type="dxa"/>
              <w:bottom w:w="0" w:type="dxa"/>
              <w:right w:w="15" w:type="dxa"/>
            </w:tcMar>
            <w:vAlign w:val="center"/>
          </w:tcPr>
          <w:p w14:paraId="4B8BEC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27" w:type="dxa"/>
            <w:shd w:val="clear" w:color="auto" w:fill="auto"/>
            <w:tcMar>
              <w:top w:w="15" w:type="dxa"/>
              <w:left w:w="15" w:type="dxa"/>
              <w:bottom w:w="0" w:type="dxa"/>
              <w:right w:w="15" w:type="dxa"/>
            </w:tcMar>
            <w:vAlign w:val="center"/>
          </w:tcPr>
          <w:p w14:paraId="51F8B8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30</w:t>
            </w:r>
          </w:p>
        </w:tc>
        <w:tc>
          <w:tcPr>
            <w:tcW w:w="528" w:type="dxa"/>
            <w:shd w:val="clear" w:color="auto" w:fill="auto"/>
            <w:tcMar>
              <w:top w:w="15" w:type="dxa"/>
              <w:left w:w="15" w:type="dxa"/>
              <w:bottom w:w="0" w:type="dxa"/>
              <w:right w:w="15" w:type="dxa"/>
            </w:tcMar>
            <w:vAlign w:val="center"/>
          </w:tcPr>
          <w:p w14:paraId="4DBDAB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640</w:t>
            </w:r>
          </w:p>
        </w:tc>
        <w:tc>
          <w:tcPr>
            <w:tcW w:w="528" w:type="dxa"/>
            <w:shd w:val="clear" w:color="auto" w:fill="auto"/>
            <w:tcMar>
              <w:top w:w="15" w:type="dxa"/>
              <w:left w:w="15" w:type="dxa"/>
              <w:bottom w:w="0" w:type="dxa"/>
              <w:right w:w="15" w:type="dxa"/>
            </w:tcMar>
            <w:vAlign w:val="center"/>
          </w:tcPr>
          <w:p w14:paraId="0071C6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640</w:t>
            </w:r>
          </w:p>
        </w:tc>
        <w:tc>
          <w:tcPr>
            <w:tcW w:w="521" w:type="dxa"/>
            <w:shd w:val="clear" w:color="auto" w:fill="auto"/>
            <w:tcMar>
              <w:top w:w="15" w:type="dxa"/>
              <w:left w:w="15" w:type="dxa"/>
              <w:bottom w:w="0" w:type="dxa"/>
              <w:right w:w="15" w:type="dxa"/>
            </w:tcMar>
            <w:vAlign w:val="center"/>
          </w:tcPr>
          <w:p w14:paraId="27CD853F"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tcMar>
              <w:top w:w="15" w:type="dxa"/>
              <w:left w:w="15" w:type="dxa"/>
              <w:bottom w:w="0" w:type="dxa"/>
              <w:right w:w="15" w:type="dxa"/>
            </w:tcMar>
            <w:vAlign w:val="center"/>
          </w:tcPr>
          <w:p w14:paraId="127D78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156</w:t>
            </w:r>
          </w:p>
        </w:tc>
        <w:tc>
          <w:tcPr>
            <w:tcW w:w="701" w:type="dxa"/>
            <w:shd w:val="clear" w:color="auto" w:fill="auto"/>
            <w:tcMar>
              <w:top w:w="15" w:type="dxa"/>
              <w:left w:w="15" w:type="dxa"/>
              <w:bottom w:w="0" w:type="dxa"/>
              <w:right w:w="15" w:type="dxa"/>
            </w:tcMar>
            <w:vAlign w:val="center"/>
          </w:tcPr>
          <w:p w14:paraId="729367E1"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1C0508E8"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8336634" w14:textId="77777777" w:rsidR="006D2FE5" w:rsidRPr="00242B84" w:rsidRDefault="006D2FE5" w:rsidP="00175F0C">
            <w:pPr>
              <w:jc w:val="center"/>
              <w:rPr>
                <w:rFonts w:ascii="楷体_GB2312" w:eastAsia="楷体_GB2312" w:hAnsi="Times New Roman"/>
                <w:sz w:val="20"/>
                <w:szCs w:val="21"/>
              </w:rPr>
            </w:pPr>
          </w:p>
        </w:tc>
      </w:tr>
      <w:tr w:rsidR="006D2FE5" w:rsidRPr="00242B84" w14:paraId="39C31C4D"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7B4288CA" w14:textId="77777777" w:rsidR="006D2FE5" w:rsidRPr="00242B84" w:rsidRDefault="006D2FE5" w:rsidP="00175F0C">
            <w:pPr>
              <w:rPr>
                <w:rFonts w:ascii="楷体_GB2312" w:eastAsia="楷体_GB2312" w:hAnsi="Times New Roman"/>
                <w:sz w:val="20"/>
                <w:szCs w:val="21"/>
              </w:rPr>
            </w:pPr>
          </w:p>
        </w:tc>
        <w:tc>
          <w:tcPr>
            <w:tcW w:w="415" w:type="dxa"/>
            <w:vMerge w:val="restart"/>
            <w:shd w:val="clear" w:color="auto" w:fill="auto"/>
            <w:vAlign w:val="center"/>
          </w:tcPr>
          <w:p w14:paraId="42869B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通识教育选修课程</w:t>
            </w:r>
          </w:p>
        </w:tc>
        <w:tc>
          <w:tcPr>
            <w:tcW w:w="3261" w:type="dxa"/>
            <w:gridSpan w:val="2"/>
            <w:shd w:val="clear" w:color="auto" w:fill="auto"/>
            <w:vAlign w:val="center"/>
          </w:tcPr>
          <w:p w14:paraId="4114E3F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国家安全教育</w:t>
            </w:r>
            <w:r w:rsidRPr="00242B84">
              <w:rPr>
                <w:rFonts w:ascii="楷体_GB2312" w:eastAsia="楷体_GB2312" w:hAnsi="Times New Roman"/>
                <w:sz w:val="20"/>
                <w:szCs w:val="21"/>
              </w:rPr>
              <w:t>类课程</w:t>
            </w:r>
          </w:p>
        </w:tc>
        <w:tc>
          <w:tcPr>
            <w:tcW w:w="527" w:type="dxa"/>
            <w:shd w:val="clear" w:color="auto" w:fill="auto"/>
            <w:vAlign w:val="center"/>
          </w:tcPr>
          <w:p w14:paraId="597A4D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w:t>
            </w:r>
          </w:p>
        </w:tc>
        <w:tc>
          <w:tcPr>
            <w:tcW w:w="528" w:type="dxa"/>
            <w:shd w:val="clear" w:color="auto" w:fill="auto"/>
            <w:vAlign w:val="center"/>
          </w:tcPr>
          <w:p w14:paraId="43F463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vAlign w:val="center"/>
          </w:tcPr>
          <w:p w14:paraId="11909E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1" w:type="dxa"/>
            <w:shd w:val="clear" w:color="auto" w:fill="auto"/>
            <w:vAlign w:val="center"/>
          </w:tcPr>
          <w:p w14:paraId="740E8EC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6D887D19"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vAlign w:val="center"/>
          </w:tcPr>
          <w:p w14:paraId="28341E65"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727EDB56"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7B159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3C80E65E"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0D219489"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5C4C0816"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6BDF164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创新创业类课程</w:t>
            </w:r>
          </w:p>
        </w:tc>
        <w:tc>
          <w:tcPr>
            <w:tcW w:w="527" w:type="dxa"/>
            <w:shd w:val="clear" w:color="auto" w:fill="auto"/>
            <w:vAlign w:val="center"/>
          </w:tcPr>
          <w:p w14:paraId="686747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vAlign w:val="center"/>
          </w:tcPr>
          <w:p w14:paraId="5D2C67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0B982F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vAlign w:val="center"/>
          </w:tcPr>
          <w:p w14:paraId="6864C72D"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7D3A07D3"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vAlign w:val="center"/>
          </w:tcPr>
          <w:p w14:paraId="364B1ADF"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7A52A22B"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F243E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1F5130BB"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381265A3"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34D1EE9D"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74BBD3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美育类课程</w:t>
            </w:r>
          </w:p>
        </w:tc>
        <w:tc>
          <w:tcPr>
            <w:tcW w:w="527" w:type="dxa"/>
            <w:shd w:val="clear" w:color="auto" w:fill="auto"/>
            <w:vAlign w:val="center"/>
          </w:tcPr>
          <w:p w14:paraId="649C87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vAlign w:val="center"/>
          </w:tcPr>
          <w:p w14:paraId="640C8A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502653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vAlign w:val="center"/>
          </w:tcPr>
          <w:p w14:paraId="695E5DA4"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643B5E5A"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vAlign w:val="center"/>
          </w:tcPr>
          <w:p w14:paraId="549F939C"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08EEBD9D"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49ECDF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7BBBB90D"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08C73733"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5D9D5B05"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78B9B13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人文社科类课程</w:t>
            </w:r>
          </w:p>
        </w:tc>
        <w:tc>
          <w:tcPr>
            <w:tcW w:w="527" w:type="dxa"/>
            <w:shd w:val="clear" w:color="auto" w:fill="auto"/>
            <w:vAlign w:val="center"/>
          </w:tcPr>
          <w:p w14:paraId="06CFB7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vAlign w:val="center"/>
          </w:tcPr>
          <w:p w14:paraId="69D128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18047E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vAlign w:val="center"/>
          </w:tcPr>
          <w:p w14:paraId="7F627FEB"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00D243E0"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vAlign w:val="center"/>
          </w:tcPr>
          <w:p w14:paraId="1D829243"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3531DC6C"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54E1F6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408679C7"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6BB7109F"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690588FD"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14653B0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经济管理类课程</w:t>
            </w:r>
          </w:p>
        </w:tc>
        <w:tc>
          <w:tcPr>
            <w:tcW w:w="527" w:type="dxa"/>
            <w:shd w:val="clear" w:color="auto" w:fill="auto"/>
            <w:vAlign w:val="center"/>
          </w:tcPr>
          <w:p w14:paraId="0A969C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8" w:type="dxa"/>
            <w:shd w:val="clear" w:color="auto" w:fill="auto"/>
            <w:vAlign w:val="center"/>
          </w:tcPr>
          <w:p w14:paraId="4EED08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7664FF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1" w:type="dxa"/>
            <w:shd w:val="clear" w:color="auto" w:fill="auto"/>
            <w:vAlign w:val="center"/>
          </w:tcPr>
          <w:p w14:paraId="1BB2E5B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3923C6BF" w14:textId="77777777" w:rsidR="006D2FE5" w:rsidRPr="00242B84" w:rsidRDefault="006D2FE5" w:rsidP="00175F0C">
            <w:pPr>
              <w:jc w:val="center"/>
              <w:rPr>
                <w:rFonts w:ascii="楷体_GB2312" w:eastAsia="楷体_GB2312" w:hAnsi="Times New Roman"/>
                <w:sz w:val="20"/>
                <w:szCs w:val="21"/>
              </w:rPr>
            </w:pPr>
          </w:p>
        </w:tc>
        <w:tc>
          <w:tcPr>
            <w:tcW w:w="701" w:type="dxa"/>
            <w:shd w:val="clear" w:color="auto" w:fill="auto"/>
            <w:vAlign w:val="center"/>
          </w:tcPr>
          <w:p w14:paraId="2C8C4D61" w14:textId="77777777" w:rsidR="006D2FE5" w:rsidRPr="00242B84" w:rsidRDefault="006D2FE5" w:rsidP="00175F0C">
            <w:pPr>
              <w:jc w:val="center"/>
              <w:rPr>
                <w:rFonts w:ascii="楷体_GB2312" w:eastAsia="楷体_GB2312" w:hAnsi="Times New Roman"/>
                <w:sz w:val="20"/>
                <w:szCs w:val="21"/>
              </w:rPr>
            </w:pPr>
          </w:p>
        </w:tc>
        <w:tc>
          <w:tcPr>
            <w:tcW w:w="571" w:type="dxa"/>
            <w:shd w:val="clear" w:color="auto" w:fill="auto"/>
          </w:tcPr>
          <w:p w14:paraId="1D813A5D" w14:textId="77777777" w:rsidR="006D2FE5" w:rsidRPr="00242B84" w:rsidRDefault="006D2FE5" w:rsidP="00175F0C">
            <w:pPr>
              <w:jc w:val="center"/>
              <w:rPr>
                <w:rFonts w:ascii="楷体_GB2312" w:eastAsia="楷体_GB2312" w:hAnsi="Times New Roman"/>
                <w:sz w:val="20"/>
                <w:szCs w:val="21"/>
              </w:rPr>
            </w:pPr>
          </w:p>
        </w:tc>
        <w:tc>
          <w:tcPr>
            <w:tcW w:w="1121" w:type="dxa"/>
            <w:shd w:val="clear" w:color="auto" w:fill="auto"/>
            <w:vAlign w:val="center"/>
          </w:tcPr>
          <w:p w14:paraId="01A8B7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04D60159"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01FAACC0"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08C1FE72"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154B13D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其他通识教育选修课</w:t>
            </w:r>
          </w:p>
        </w:tc>
        <w:tc>
          <w:tcPr>
            <w:tcW w:w="527" w:type="dxa"/>
            <w:shd w:val="clear" w:color="auto" w:fill="auto"/>
            <w:vAlign w:val="center"/>
          </w:tcPr>
          <w:p w14:paraId="7C44E0F4"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vAlign w:val="center"/>
          </w:tcPr>
          <w:p w14:paraId="7976FAFE"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vAlign w:val="center"/>
          </w:tcPr>
          <w:p w14:paraId="6487DEBA" w14:textId="77777777" w:rsidR="006D2FE5" w:rsidRPr="00242B84" w:rsidRDefault="006D2FE5" w:rsidP="00175F0C">
            <w:pPr>
              <w:jc w:val="center"/>
              <w:rPr>
                <w:rFonts w:ascii="楷体_GB2312" w:eastAsia="楷体_GB2312" w:hAnsi="Times New Roman"/>
                <w:sz w:val="20"/>
                <w:szCs w:val="21"/>
              </w:rPr>
            </w:pPr>
          </w:p>
        </w:tc>
        <w:tc>
          <w:tcPr>
            <w:tcW w:w="521" w:type="dxa"/>
            <w:shd w:val="clear" w:color="auto" w:fill="auto"/>
            <w:vAlign w:val="center"/>
          </w:tcPr>
          <w:p w14:paraId="4B787A88"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6801A200" w14:textId="77777777" w:rsidR="006D2FE5" w:rsidRPr="00242B84" w:rsidRDefault="006D2FE5" w:rsidP="00175F0C">
            <w:pPr>
              <w:jc w:val="center"/>
              <w:rPr>
                <w:rFonts w:ascii="楷体_GB2312" w:eastAsia="楷体_GB2312" w:hAnsi="Times New Roman"/>
                <w:b/>
                <w:sz w:val="20"/>
                <w:szCs w:val="21"/>
              </w:rPr>
            </w:pPr>
          </w:p>
        </w:tc>
        <w:tc>
          <w:tcPr>
            <w:tcW w:w="701" w:type="dxa"/>
            <w:shd w:val="clear" w:color="auto" w:fill="auto"/>
            <w:vAlign w:val="center"/>
          </w:tcPr>
          <w:p w14:paraId="21B0B7BD" w14:textId="77777777" w:rsidR="006D2FE5" w:rsidRPr="00242B84" w:rsidRDefault="006D2FE5" w:rsidP="00175F0C">
            <w:pPr>
              <w:jc w:val="center"/>
              <w:rPr>
                <w:rFonts w:ascii="楷体_GB2312" w:eastAsia="楷体_GB2312" w:hAnsi="Times New Roman"/>
                <w:b/>
                <w:sz w:val="20"/>
                <w:szCs w:val="21"/>
              </w:rPr>
            </w:pPr>
          </w:p>
        </w:tc>
        <w:tc>
          <w:tcPr>
            <w:tcW w:w="571" w:type="dxa"/>
            <w:shd w:val="clear" w:color="auto" w:fill="auto"/>
          </w:tcPr>
          <w:p w14:paraId="13858A0E" w14:textId="77777777" w:rsidR="006D2FE5" w:rsidRPr="00242B84" w:rsidRDefault="006D2FE5" w:rsidP="00175F0C">
            <w:pPr>
              <w:rPr>
                <w:rFonts w:ascii="楷体_GB2312" w:eastAsia="楷体_GB2312" w:hAnsi="Times New Roman"/>
                <w:b/>
                <w:sz w:val="20"/>
                <w:szCs w:val="21"/>
              </w:rPr>
            </w:pPr>
          </w:p>
        </w:tc>
        <w:tc>
          <w:tcPr>
            <w:tcW w:w="1121" w:type="dxa"/>
            <w:shd w:val="clear" w:color="auto" w:fill="auto"/>
            <w:vAlign w:val="center"/>
          </w:tcPr>
          <w:p w14:paraId="050DFE00" w14:textId="77777777" w:rsidR="006D2FE5" w:rsidRPr="00242B84" w:rsidRDefault="006D2FE5" w:rsidP="00175F0C">
            <w:pPr>
              <w:rPr>
                <w:rFonts w:ascii="楷体_GB2312" w:eastAsia="楷体_GB2312" w:hAnsi="Times New Roman"/>
                <w:b/>
                <w:sz w:val="20"/>
                <w:szCs w:val="21"/>
              </w:rPr>
            </w:pPr>
          </w:p>
        </w:tc>
      </w:tr>
      <w:tr w:rsidR="006D2FE5" w:rsidRPr="00242B84" w14:paraId="1A83B5BA"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20FE616A" w14:textId="77777777" w:rsidR="006D2FE5" w:rsidRPr="00242B84" w:rsidRDefault="006D2FE5" w:rsidP="00175F0C">
            <w:pPr>
              <w:rPr>
                <w:rFonts w:ascii="楷体_GB2312" w:eastAsia="楷体_GB2312" w:hAnsi="Times New Roman"/>
                <w:sz w:val="20"/>
                <w:szCs w:val="21"/>
              </w:rPr>
            </w:pPr>
          </w:p>
        </w:tc>
        <w:tc>
          <w:tcPr>
            <w:tcW w:w="415" w:type="dxa"/>
            <w:vMerge/>
            <w:shd w:val="clear" w:color="auto" w:fill="auto"/>
            <w:vAlign w:val="center"/>
          </w:tcPr>
          <w:p w14:paraId="59EBEE2E" w14:textId="77777777" w:rsidR="006D2FE5" w:rsidRPr="00242B84" w:rsidRDefault="006D2FE5" w:rsidP="00175F0C">
            <w:pPr>
              <w:jc w:val="center"/>
              <w:rPr>
                <w:rFonts w:ascii="楷体_GB2312" w:eastAsia="楷体_GB2312" w:hAnsi="Times New Roman"/>
                <w:sz w:val="20"/>
                <w:szCs w:val="21"/>
              </w:rPr>
            </w:pPr>
          </w:p>
        </w:tc>
        <w:tc>
          <w:tcPr>
            <w:tcW w:w="3261" w:type="dxa"/>
            <w:gridSpan w:val="2"/>
            <w:shd w:val="clear" w:color="auto" w:fill="auto"/>
            <w:vAlign w:val="center"/>
          </w:tcPr>
          <w:p w14:paraId="4B1D504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通识教育选修课程至少修读</w:t>
            </w:r>
          </w:p>
        </w:tc>
        <w:tc>
          <w:tcPr>
            <w:tcW w:w="527" w:type="dxa"/>
            <w:shd w:val="clear" w:color="auto" w:fill="auto"/>
            <w:vAlign w:val="center"/>
          </w:tcPr>
          <w:p w14:paraId="3E9D67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528" w:type="dxa"/>
            <w:shd w:val="clear" w:color="auto" w:fill="auto"/>
            <w:vAlign w:val="center"/>
          </w:tcPr>
          <w:p w14:paraId="3786F4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28" w:type="dxa"/>
            <w:shd w:val="clear" w:color="auto" w:fill="auto"/>
            <w:vAlign w:val="center"/>
          </w:tcPr>
          <w:p w14:paraId="4F5055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21" w:type="dxa"/>
            <w:shd w:val="clear" w:color="auto" w:fill="auto"/>
            <w:vAlign w:val="center"/>
          </w:tcPr>
          <w:p w14:paraId="57E83757"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029FDAED" w14:textId="77777777" w:rsidR="006D2FE5" w:rsidRPr="00242B84" w:rsidRDefault="006D2FE5" w:rsidP="00175F0C">
            <w:pPr>
              <w:jc w:val="center"/>
              <w:rPr>
                <w:rFonts w:ascii="楷体_GB2312" w:eastAsia="楷体_GB2312" w:hAnsi="Times New Roman"/>
                <w:b/>
                <w:sz w:val="20"/>
                <w:szCs w:val="21"/>
              </w:rPr>
            </w:pPr>
          </w:p>
        </w:tc>
        <w:tc>
          <w:tcPr>
            <w:tcW w:w="701" w:type="dxa"/>
            <w:shd w:val="clear" w:color="auto" w:fill="auto"/>
            <w:vAlign w:val="center"/>
          </w:tcPr>
          <w:p w14:paraId="499E732A" w14:textId="77777777" w:rsidR="006D2FE5" w:rsidRPr="00242B84" w:rsidRDefault="006D2FE5" w:rsidP="00175F0C">
            <w:pPr>
              <w:jc w:val="center"/>
              <w:rPr>
                <w:rFonts w:ascii="楷体_GB2312" w:eastAsia="楷体_GB2312" w:hAnsi="Times New Roman"/>
                <w:b/>
                <w:sz w:val="20"/>
                <w:szCs w:val="21"/>
              </w:rPr>
            </w:pPr>
          </w:p>
        </w:tc>
        <w:tc>
          <w:tcPr>
            <w:tcW w:w="571" w:type="dxa"/>
            <w:shd w:val="clear" w:color="auto" w:fill="auto"/>
          </w:tcPr>
          <w:p w14:paraId="5EB4ED85" w14:textId="77777777" w:rsidR="006D2FE5" w:rsidRPr="00242B84" w:rsidRDefault="006D2FE5" w:rsidP="00175F0C">
            <w:pPr>
              <w:rPr>
                <w:rFonts w:ascii="楷体_GB2312" w:eastAsia="楷体_GB2312" w:hAnsi="Times New Roman"/>
                <w:b/>
                <w:sz w:val="20"/>
                <w:szCs w:val="21"/>
              </w:rPr>
            </w:pPr>
          </w:p>
        </w:tc>
        <w:tc>
          <w:tcPr>
            <w:tcW w:w="1121" w:type="dxa"/>
            <w:shd w:val="clear" w:color="auto" w:fill="auto"/>
            <w:vAlign w:val="center"/>
          </w:tcPr>
          <w:p w14:paraId="5E09014C" w14:textId="77777777" w:rsidR="006D2FE5" w:rsidRPr="00242B84" w:rsidRDefault="006D2FE5" w:rsidP="00175F0C">
            <w:pPr>
              <w:rPr>
                <w:rFonts w:ascii="楷体_GB2312" w:eastAsia="楷体_GB2312" w:hAnsi="Times New Roman"/>
                <w:b/>
                <w:sz w:val="20"/>
                <w:szCs w:val="21"/>
              </w:rPr>
            </w:pPr>
          </w:p>
        </w:tc>
      </w:tr>
      <w:tr w:rsidR="006D2FE5" w:rsidRPr="00242B84" w14:paraId="348F1C91" w14:textId="77777777" w:rsidTr="00175F0C">
        <w:trPr>
          <w:trHeight w:val="340"/>
          <w:jc w:val="center"/>
        </w:trPr>
        <w:tc>
          <w:tcPr>
            <w:tcW w:w="401" w:type="dxa"/>
            <w:vMerge/>
            <w:shd w:val="clear" w:color="auto" w:fill="auto"/>
            <w:noWrap/>
            <w:tcMar>
              <w:top w:w="15" w:type="dxa"/>
              <w:left w:w="15" w:type="dxa"/>
              <w:bottom w:w="0" w:type="dxa"/>
              <w:right w:w="15" w:type="dxa"/>
            </w:tcMar>
            <w:vAlign w:val="center"/>
          </w:tcPr>
          <w:p w14:paraId="49DF5060" w14:textId="77777777" w:rsidR="006D2FE5" w:rsidRPr="00242B84" w:rsidRDefault="006D2FE5" w:rsidP="00175F0C">
            <w:pPr>
              <w:rPr>
                <w:rFonts w:ascii="楷体_GB2312" w:eastAsia="楷体_GB2312" w:hAnsi="Times New Roman"/>
                <w:sz w:val="20"/>
                <w:szCs w:val="21"/>
              </w:rPr>
            </w:pPr>
          </w:p>
        </w:tc>
        <w:tc>
          <w:tcPr>
            <w:tcW w:w="3676" w:type="dxa"/>
            <w:gridSpan w:val="3"/>
            <w:shd w:val="clear" w:color="auto" w:fill="auto"/>
            <w:vAlign w:val="center"/>
          </w:tcPr>
          <w:p w14:paraId="171B485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通识教育课程至少修读</w:t>
            </w:r>
          </w:p>
        </w:tc>
        <w:tc>
          <w:tcPr>
            <w:tcW w:w="527" w:type="dxa"/>
            <w:shd w:val="clear" w:color="auto" w:fill="auto"/>
            <w:vAlign w:val="center"/>
          </w:tcPr>
          <w:p w14:paraId="0CB421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8" w:type="dxa"/>
            <w:shd w:val="clear" w:color="auto" w:fill="auto"/>
            <w:vAlign w:val="center"/>
          </w:tcPr>
          <w:p w14:paraId="757BE5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800</w:t>
            </w:r>
          </w:p>
        </w:tc>
        <w:tc>
          <w:tcPr>
            <w:tcW w:w="528" w:type="dxa"/>
            <w:shd w:val="clear" w:color="auto" w:fill="auto"/>
            <w:vAlign w:val="center"/>
          </w:tcPr>
          <w:p w14:paraId="2D2F87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800</w:t>
            </w:r>
          </w:p>
        </w:tc>
        <w:tc>
          <w:tcPr>
            <w:tcW w:w="521" w:type="dxa"/>
            <w:shd w:val="clear" w:color="auto" w:fill="auto"/>
            <w:vAlign w:val="center"/>
          </w:tcPr>
          <w:p w14:paraId="136AC5DA" w14:textId="77777777" w:rsidR="006D2FE5" w:rsidRPr="00242B84" w:rsidRDefault="006D2FE5" w:rsidP="00175F0C">
            <w:pPr>
              <w:jc w:val="center"/>
              <w:rPr>
                <w:rFonts w:ascii="楷体_GB2312" w:eastAsia="楷体_GB2312" w:hAnsi="Times New Roman"/>
                <w:sz w:val="20"/>
                <w:szCs w:val="21"/>
              </w:rPr>
            </w:pPr>
          </w:p>
        </w:tc>
        <w:tc>
          <w:tcPr>
            <w:tcW w:w="522" w:type="dxa"/>
            <w:shd w:val="clear" w:color="auto" w:fill="auto"/>
            <w:vAlign w:val="center"/>
          </w:tcPr>
          <w:p w14:paraId="0234F598" w14:textId="77777777" w:rsidR="006D2FE5" w:rsidRPr="00242B84" w:rsidRDefault="006D2FE5" w:rsidP="00175F0C">
            <w:pPr>
              <w:jc w:val="center"/>
              <w:rPr>
                <w:rFonts w:ascii="楷体_GB2312" w:eastAsia="楷体_GB2312" w:hAnsi="Times New Roman"/>
                <w:b/>
                <w:sz w:val="20"/>
                <w:szCs w:val="21"/>
              </w:rPr>
            </w:pPr>
          </w:p>
        </w:tc>
        <w:tc>
          <w:tcPr>
            <w:tcW w:w="701" w:type="dxa"/>
            <w:shd w:val="clear" w:color="auto" w:fill="auto"/>
            <w:vAlign w:val="center"/>
          </w:tcPr>
          <w:p w14:paraId="44BE80F1" w14:textId="77777777" w:rsidR="006D2FE5" w:rsidRPr="00242B84" w:rsidRDefault="006D2FE5" w:rsidP="00175F0C">
            <w:pPr>
              <w:jc w:val="center"/>
              <w:rPr>
                <w:rFonts w:ascii="楷体_GB2312" w:eastAsia="楷体_GB2312" w:hAnsi="Times New Roman"/>
                <w:b/>
                <w:sz w:val="20"/>
                <w:szCs w:val="21"/>
              </w:rPr>
            </w:pPr>
          </w:p>
        </w:tc>
        <w:tc>
          <w:tcPr>
            <w:tcW w:w="571" w:type="dxa"/>
            <w:shd w:val="clear" w:color="auto" w:fill="auto"/>
          </w:tcPr>
          <w:p w14:paraId="5B656449" w14:textId="77777777" w:rsidR="006D2FE5" w:rsidRPr="00242B84" w:rsidRDefault="006D2FE5" w:rsidP="00175F0C">
            <w:pPr>
              <w:rPr>
                <w:rFonts w:ascii="楷体_GB2312" w:eastAsia="楷体_GB2312" w:hAnsi="Times New Roman"/>
                <w:b/>
                <w:sz w:val="20"/>
                <w:szCs w:val="21"/>
              </w:rPr>
            </w:pPr>
          </w:p>
        </w:tc>
        <w:tc>
          <w:tcPr>
            <w:tcW w:w="1121" w:type="dxa"/>
            <w:shd w:val="clear" w:color="auto" w:fill="auto"/>
            <w:vAlign w:val="center"/>
          </w:tcPr>
          <w:p w14:paraId="5BC520FB" w14:textId="77777777" w:rsidR="006D2FE5" w:rsidRPr="00242B84" w:rsidRDefault="006D2FE5" w:rsidP="00175F0C">
            <w:pPr>
              <w:rPr>
                <w:rFonts w:ascii="楷体_GB2312" w:eastAsia="楷体_GB2312" w:hAnsi="Times New Roman"/>
                <w:b/>
                <w:sz w:val="20"/>
                <w:szCs w:val="21"/>
              </w:rPr>
            </w:pPr>
          </w:p>
        </w:tc>
      </w:tr>
    </w:tbl>
    <w:p w14:paraId="7147C947" w14:textId="77777777" w:rsidR="006D2FE5" w:rsidRPr="00242B84" w:rsidRDefault="006D2FE5" w:rsidP="006D2FE5">
      <w:pPr>
        <w:spacing w:line="14" w:lineRule="exact"/>
      </w:pPr>
    </w:p>
    <w:tbl>
      <w:tblPr>
        <w:tblW w:w="4994"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
        <w:gridCol w:w="6"/>
        <w:gridCol w:w="397"/>
        <w:gridCol w:w="798"/>
        <w:gridCol w:w="2567"/>
        <w:gridCol w:w="434"/>
        <w:gridCol w:w="575"/>
        <w:gridCol w:w="575"/>
        <w:gridCol w:w="575"/>
        <w:gridCol w:w="575"/>
        <w:gridCol w:w="575"/>
        <w:gridCol w:w="574"/>
        <w:gridCol w:w="1005"/>
      </w:tblGrid>
      <w:tr w:rsidR="006D2FE5" w:rsidRPr="00242B84" w14:paraId="396A8E70" w14:textId="77777777" w:rsidTr="00175F0C">
        <w:trPr>
          <w:trHeight w:val="340"/>
          <w:tblHeader/>
          <w:jc w:val="center"/>
        </w:trPr>
        <w:tc>
          <w:tcPr>
            <w:tcW w:w="832" w:type="dxa"/>
            <w:gridSpan w:val="3"/>
            <w:vMerge w:val="restart"/>
            <w:shd w:val="clear" w:color="auto" w:fill="auto"/>
            <w:tcMar>
              <w:top w:w="15" w:type="dxa"/>
              <w:left w:w="15" w:type="dxa"/>
              <w:bottom w:w="0" w:type="dxa"/>
              <w:right w:w="15" w:type="dxa"/>
            </w:tcMar>
            <w:vAlign w:val="center"/>
          </w:tcPr>
          <w:p w14:paraId="6A01AA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br w:type="page"/>
            </w:r>
            <w:r w:rsidRPr="00242B84">
              <w:rPr>
                <w:rFonts w:ascii="楷体_GB2312" w:eastAsia="楷体_GB2312" w:hAnsi="Times New Roman"/>
                <w:sz w:val="20"/>
                <w:szCs w:val="21"/>
              </w:rPr>
              <w:br w:type="page"/>
            </w:r>
            <w:r w:rsidRPr="00242B84">
              <w:rPr>
                <w:rFonts w:ascii="楷体_GB2312" w:eastAsia="楷体_GB2312" w:hAnsi="Times New Roman"/>
                <w:sz w:val="20"/>
                <w:szCs w:val="21"/>
              </w:rPr>
              <w:br w:type="page"/>
            </w:r>
            <w:r w:rsidRPr="00242B84">
              <w:rPr>
                <w:rFonts w:ascii="楷体_GB2312" w:eastAsia="楷体_GB2312" w:hAnsi="Times New Roman"/>
                <w:sz w:val="20"/>
                <w:szCs w:val="21"/>
              </w:rPr>
              <w:br w:type="page"/>
              <w:t>课程</w:t>
            </w:r>
          </w:p>
          <w:p w14:paraId="5CF68D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98" w:type="dxa"/>
            <w:vMerge w:val="restart"/>
            <w:shd w:val="clear" w:color="auto" w:fill="auto"/>
            <w:tcMar>
              <w:top w:w="15" w:type="dxa"/>
              <w:left w:w="15" w:type="dxa"/>
              <w:bottom w:w="0" w:type="dxa"/>
              <w:right w:w="15" w:type="dxa"/>
            </w:tcMar>
            <w:vAlign w:val="center"/>
          </w:tcPr>
          <w:p w14:paraId="79AAA5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22A66E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67" w:type="dxa"/>
            <w:vMerge w:val="restart"/>
            <w:shd w:val="clear" w:color="auto" w:fill="auto"/>
            <w:tcMar>
              <w:top w:w="15" w:type="dxa"/>
              <w:left w:w="15" w:type="dxa"/>
              <w:bottom w:w="0" w:type="dxa"/>
              <w:right w:w="15" w:type="dxa"/>
            </w:tcMar>
            <w:vAlign w:val="center"/>
          </w:tcPr>
          <w:p w14:paraId="65EB03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34" w:type="dxa"/>
            <w:vMerge w:val="restart"/>
            <w:shd w:val="clear" w:color="auto" w:fill="auto"/>
            <w:tcMar>
              <w:top w:w="15" w:type="dxa"/>
              <w:left w:w="15" w:type="dxa"/>
              <w:bottom w:w="0" w:type="dxa"/>
              <w:right w:w="15" w:type="dxa"/>
            </w:tcMar>
            <w:vAlign w:val="center"/>
          </w:tcPr>
          <w:p w14:paraId="03F39E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341269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41544E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25" w:type="dxa"/>
            <w:gridSpan w:val="3"/>
            <w:shd w:val="clear" w:color="auto" w:fill="auto"/>
            <w:vAlign w:val="center"/>
          </w:tcPr>
          <w:p w14:paraId="5A46AD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75" w:type="dxa"/>
            <w:vMerge w:val="restart"/>
            <w:shd w:val="clear" w:color="auto" w:fill="auto"/>
            <w:vAlign w:val="center"/>
          </w:tcPr>
          <w:p w14:paraId="646963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课外指导学时</w:t>
            </w:r>
          </w:p>
        </w:tc>
        <w:tc>
          <w:tcPr>
            <w:tcW w:w="575" w:type="dxa"/>
            <w:vMerge w:val="restart"/>
            <w:shd w:val="clear" w:color="auto" w:fill="auto"/>
            <w:tcMar>
              <w:top w:w="15" w:type="dxa"/>
              <w:left w:w="15" w:type="dxa"/>
              <w:bottom w:w="0" w:type="dxa"/>
              <w:right w:w="15" w:type="dxa"/>
            </w:tcMar>
            <w:vAlign w:val="center"/>
          </w:tcPr>
          <w:p w14:paraId="3A1729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建议选修学期</w:t>
            </w:r>
          </w:p>
        </w:tc>
        <w:tc>
          <w:tcPr>
            <w:tcW w:w="574" w:type="dxa"/>
            <w:vMerge w:val="restart"/>
            <w:shd w:val="clear" w:color="auto" w:fill="auto"/>
            <w:vAlign w:val="center"/>
          </w:tcPr>
          <w:p w14:paraId="25939D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005" w:type="dxa"/>
            <w:vMerge w:val="restart"/>
            <w:shd w:val="clear" w:color="auto" w:fill="auto"/>
            <w:vAlign w:val="center"/>
          </w:tcPr>
          <w:p w14:paraId="2B0D54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47E254A2" w14:textId="77777777" w:rsidTr="00175F0C">
        <w:trPr>
          <w:trHeight w:val="340"/>
          <w:tblHeader/>
          <w:jc w:val="center"/>
        </w:trPr>
        <w:tc>
          <w:tcPr>
            <w:tcW w:w="832" w:type="dxa"/>
            <w:gridSpan w:val="3"/>
            <w:vMerge/>
            <w:shd w:val="clear" w:color="auto" w:fill="auto"/>
            <w:tcMar>
              <w:top w:w="15" w:type="dxa"/>
              <w:left w:w="15" w:type="dxa"/>
              <w:bottom w:w="0" w:type="dxa"/>
              <w:right w:w="15" w:type="dxa"/>
            </w:tcMar>
            <w:vAlign w:val="center"/>
          </w:tcPr>
          <w:p w14:paraId="47E734EE" w14:textId="77777777" w:rsidR="006D2FE5" w:rsidRPr="00242B84" w:rsidRDefault="006D2FE5" w:rsidP="00175F0C">
            <w:pPr>
              <w:jc w:val="center"/>
              <w:rPr>
                <w:rFonts w:ascii="楷体_GB2312" w:eastAsia="楷体_GB2312" w:hAnsi="Times New Roman"/>
                <w:sz w:val="20"/>
                <w:szCs w:val="21"/>
              </w:rPr>
            </w:pPr>
          </w:p>
        </w:tc>
        <w:tc>
          <w:tcPr>
            <w:tcW w:w="798" w:type="dxa"/>
            <w:vMerge/>
            <w:shd w:val="clear" w:color="auto" w:fill="auto"/>
            <w:tcMar>
              <w:top w:w="15" w:type="dxa"/>
              <w:left w:w="15" w:type="dxa"/>
              <w:bottom w:w="0" w:type="dxa"/>
              <w:right w:w="15" w:type="dxa"/>
            </w:tcMar>
            <w:vAlign w:val="center"/>
          </w:tcPr>
          <w:p w14:paraId="0BE66AED" w14:textId="77777777" w:rsidR="006D2FE5" w:rsidRPr="00242B84" w:rsidRDefault="006D2FE5" w:rsidP="00175F0C">
            <w:pPr>
              <w:jc w:val="center"/>
              <w:rPr>
                <w:rFonts w:ascii="楷体_GB2312" w:eastAsia="楷体_GB2312" w:hAnsi="Times New Roman"/>
                <w:sz w:val="20"/>
                <w:szCs w:val="21"/>
              </w:rPr>
            </w:pPr>
          </w:p>
        </w:tc>
        <w:tc>
          <w:tcPr>
            <w:tcW w:w="2567" w:type="dxa"/>
            <w:vMerge/>
            <w:shd w:val="clear" w:color="auto" w:fill="auto"/>
            <w:tcMar>
              <w:top w:w="15" w:type="dxa"/>
              <w:left w:w="15" w:type="dxa"/>
              <w:bottom w:w="0" w:type="dxa"/>
              <w:right w:w="15" w:type="dxa"/>
            </w:tcMar>
            <w:vAlign w:val="center"/>
          </w:tcPr>
          <w:p w14:paraId="21A0BF1F" w14:textId="77777777" w:rsidR="006D2FE5" w:rsidRPr="00242B84" w:rsidRDefault="006D2FE5" w:rsidP="00175F0C">
            <w:pPr>
              <w:jc w:val="center"/>
              <w:rPr>
                <w:rFonts w:ascii="楷体_GB2312" w:eastAsia="楷体_GB2312" w:hAnsi="Times New Roman"/>
                <w:sz w:val="20"/>
                <w:szCs w:val="21"/>
              </w:rPr>
            </w:pPr>
          </w:p>
        </w:tc>
        <w:tc>
          <w:tcPr>
            <w:tcW w:w="434" w:type="dxa"/>
            <w:vMerge/>
            <w:shd w:val="clear" w:color="auto" w:fill="auto"/>
            <w:tcMar>
              <w:top w:w="15" w:type="dxa"/>
              <w:left w:w="15" w:type="dxa"/>
              <w:bottom w:w="0" w:type="dxa"/>
              <w:right w:w="15" w:type="dxa"/>
            </w:tcMar>
            <w:vAlign w:val="center"/>
          </w:tcPr>
          <w:p w14:paraId="2ED0C48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vAlign w:val="center"/>
          </w:tcPr>
          <w:p w14:paraId="1A0F64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75" w:type="dxa"/>
            <w:shd w:val="clear" w:color="auto" w:fill="auto"/>
            <w:vAlign w:val="center"/>
          </w:tcPr>
          <w:p w14:paraId="5B83E2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75" w:type="dxa"/>
            <w:shd w:val="clear" w:color="auto" w:fill="auto"/>
            <w:vAlign w:val="center"/>
          </w:tcPr>
          <w:p w14:paraId="6D9436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75" w:type="dxa"/>
            <w:vMerge/>
            <w:shd w:val="clear" w:color="auto" w:fill="auto"/>
            <w:vAlign w:val="center"/>
          </w:tcPr>
          <w:p w14:paraId="69E90D2B" w14:textId="77777777" w:rsidR="006D2FE5" w:rsidRPr="00242B84" w:rsidRDefault="006D2FE5" w:rsidP="00175F0C">
            <w:pPr>
              <w:jc w:val="center"/>
              <w:rPr>
                <w:rFonts w:ascii="楷体_GB2312" w:eastAsia="楷体_GB2312" w:hAnsi="Times New Roman"/>
                <w:sz w:val="20"/>
                <w:szCs w:val="21"/>
              </w:rPr>
            </w:pPr>
          </w:p>
        </w:tc>
        <w:tc>
          <w:tcPr>
            <w:tcW w:w="575" w:type="dxa"/>
            <w:vMerge/>
            <w:shd w:val="clear" w:color="auto" w:fill="auto"/>
            <w:tcMar>
              <w:top w:w="15" w:type="dxa"/>
              <w:left w:w="15" w:type="dxa"/>
              <w:bottom w:w="0" w:type="dxa"/>
              <w:right w:w="15" w:type="dxa"/>
            </w:tcMar>
            <w:vAlign w:val="center"/>
          </w:tcPr>
          <w:p w14:paraId="2CAB2308" w14:textId="77777777" w:rsidR="006D2FE5" w:rsidRPr="00242B84" w:rsidRDefault="006D2FE5" w:rsidP="00175F0C">
            <w:pPr>
              <w:jc w:val="center"/>
              <w:rPr>
                <w:rFonts w:ascii="楷体_GB2312" w:eastAsia="楷体_GB2312" w:hAnsi="Times New Roman"/>
                <w:sz w:val="20"/>
                <w:szCs w:val="21"/>
              </w:rPr>
            </w:pPr>
          </w:p>
        </w:tc>
        <w:tc>
          <w:tcPr>
            <w:tcW w:w="574" w:type="dxa"/>
            <w:vMerge/>
            <w:shd w:val="clear" w:color="auto" w:fill="auto"/>
          </w:tcPr>
          <w:p w14:paraId="3C6BBFC6"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0CA8EEEB" w14:textId="77777777" w:rsidR="006D2FE5" w:rsidRPr="00242B84" w:rsidRDefault="006D2FE5" w:rsidP="00175F0C">
            <w:pPr>
              <w:jc w:val="center"/>
              <w:rPr>
                <w:rFonts w:ascii="楷体_GB2312" w:eastAsia="楷体_GB2312" w:hAnsi="Times New Roman"/>
                <w:sz w:val="20"/>
                <w:szCs w:val="21"/>
              </w:rPr>
            </w:pPr>
          </w:p>
        </w:tc>
      </w:tr>
      <w:tr w:rsidR="006D2FE5" w:rsidRPr="00242B84" w14:paraId="1F4F45CC" w14:textId="77777777" w:rsidTr="00175F0C">
        <w:trPr>
          <w:trHeight w:val="340"/>
          <w:jc w:val="center"/>
        </w:trPr>
        <w:tc>
          <w:tcPr>
            <w:tcW w:w="435" w:type="dxa"/>
            <w:gridSpan w:val="2"/>
            <w:vMerge w:val="restart"/>
            <w:shd w:val="clear" w:color="auto" w:fill="auto"/>
            <w:tcMar>
              <w:top w:w="15" w:type="dxa"/>
              <w:left w:w="15" w:type="dxa"/>
              <w:bottom w:w="0" w:type="dxa"/>
              <w:right w:w="15" w:type="dxa"/>
            </w:tcMar>
            <w:vAlign w:val="center"/>
          </w:tcPr>
          <w:p w14:paraId="50D5AB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30246013" w14:textId="77777777" w:rsidR="006D2FE5" w:rsidRPr="00242B84" w:rsidRDefault="006D2FE5" w:rsidP="00175F0C">
            <w:pPr>
              <w:jc w:val="center"/>
              <w:rPr>
                <w:rFonts w:ascii="楷体_GB2312" w:eastAsia="楷体_GB2312" w:hAnsi="Times New Roman"/>
                <w:sz w:val="20"/>
                <w:szCs w:val="21"/>
              </w:rPr>
            </w:pPr>
          </w:p>
          <w:p w14:paraId="7E8696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0C538DB7" w14:textId="77777777" w:rsidR="006D2FE5" w:rsidRPr="00242B84" w:rsidRDefault="006D2FE5" w:rsidP="00175F0C">
            <w:pPr>
              <w:jc w:val="center"/>
              <w:rPr>
                <w:rFonts w:ascii="楷体_GB2312" w:eastAsia="楷体_GB2312" w:hAnsi="Times New Roman"/>
                <w:sz w:val="20"/>
                <w:szCs w:val="21"/>
              </w:rPr>
            </w:pPr>
          </w:p>
          <w:p w14:paraId="7C7060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7E257442" w14:textId="77777777" w:rsidR="006D2FE5" w:rsidRPr="00242B84" w:rsidRDefault="006D2FE5" w:rsidP="00175F0C">
            <w:pPr>
              <w:jc w:val="center"/>
              <w:rPr>
                <w:rFonts w:ascii="楷体_GB2312" w:eastAsia="楷体_GB2312" w:hAnsi="Times New Roman"/>
                <w:sz w:val="20"/>
                <w:szCs w:val="21"/>
              </w:rPr>
            </w:pPr>
          </w:p>
          <w:p w14:paraId="7DE9FB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147133AC" w14:textId="77777777" w:rsidR="006D2FE5" w:rsidRPr="00242B84" w:rsidRDefault="006D2FE5" w:rsidP="00175F0C">
            <w:pPr>
              <w:jc w:val="center"/>
              <w:rPr>
                <w:rFonts w:ascii="楷体_GB2312" w:eastAsia="楷体_GB2312" w:hAnsi="Times New Roman"/>
                <w:sz w:val="20"/>
                <w:szCs w:val="21"/>
              </w:rPr>
            </w:pPr>
          </w:p>
          <w:p w14:paraId="55D7F8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59733D01" w14:textId="77777777" w:rsidR="006D2FE5" w:rsidRPr="00242B84" w:rsidRDefault="006D2FE5" w:rsidP="00175F0C">
            <w:pPr>
              <w:jc w:val="center"/>
              <w:rPr>
                <w:rFonts w:ascii="楷体_GB2312" w:eastAsia="楷体_GB2312" w:hAnsi="Times New Roman"/>
                <w:sz w:val="20"/>
                <w:szCs w:val="21"/>
              </w:rPr>
            </w:pPr>
          </w:p>
          <w:p w14:paraId="34F83F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32B59A82" w14:textId="77777777" w:rsidR="006D2FE5" w:rsidRPr="00242B84" w:rsidRDefault="006D2FE5" w:rsidP="00175F0C">
            <w:pPr>
              <w:jc w:val="center"/>
              <w:rPr>
                <w:rFonts w:ascii="楷体_GB2312" w:eastAsia="楷体_GB2312" w:hAnsi="Times New Roman"/>
                <w:sz w:val="20"/>
                <w:szCs w:val="21"/>
              </w:rPr>
            </w:pPr>
          </w:p>
          <w:p w14:paraId="7BF535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091946DB" w14:textId="77777777" w:rsidR="006D2FE5" w:rsidRPr="00242B84" w:rsidRDefault="006D2FE5" w:rsidP="00175F0C">
            <w:pPr>
              <w:jc w:val="center"/>
              <w:rPr>
                <w:rFonts w:ascii="楷体_GB2312" w:eastAsia="楷体_GB2312" w:hAnsi="Times New Roman"/>
                <w:sz w:val="20"/>
                <w:szCs w:val="21"/>
              </w:rPr>
            </w:pPr>
          </w:p>
          <w:p w14:paraId="29BFEF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97" w:type="dxa"/>
            <w:vMerge w:val="restart"/>
            <w:shd w:val="clear" w:color="auto" w:fill="auto"/>
            <w:tcMar>
              <w:top w:w="15" w:type="dxa"/>
              <w:left w:w="15" w:type="dxa"/>
              <w:bottom w:w="0" w:type="dxa"/>
              <w:right w:w="15" w:type="dxa"/>
            </w:tcMar>
            <w:vAlign w:val="center"/>
          </w:tcPr>
          <w:p w14:paraId="435CF7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专业大类基础必修课程</w:t>
            </w:r>
          </w:p>
          <w:p w14:paraId="6094D0C0" w14:textId="77777777" w:rsidR="006D2FE5" w:rsidRPr="00242B84" w:rsidRDefault="006D2FE5" w:rsidP="00175F0C">
            <w:pP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81939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w:t>
            </w:r>
            <w:r w:rsidRPr="00242B84">
              <w:rPr>
                <w:rFonts w:ascii="楷体_GB2312" w:eastAsia="楷体_GB2312" w:hAnsi="Times New Roman"/>
                <w:sz w:val="20"/>
                <w:szCs w:val="21"/>
              </w:rPr>
              <w:t>1</w:t>
            </w:r>
          </w:p>
        </w:tc>
        <w:tc>
          <w:tcPr>
            <w:tcW w:w="2567" w:type="dxa"/>
            <w:shd w:val="clear" w:color="auto" w:fill="auto"/>
            <w:tcMar>
              <w:top w:w="15" w:type="dxa"/>
              <w:left w:w="15" w:type="dxa"/>
              <w:bottom w:w="0" w:type="dxa"/>
              <w:right w:w="15" w:type="dxa"/>
            </w:tcMar>
            <w:vAlign w:val="center"/>
          </w:tcPr>
          <w:p w14:paraId="0ACD53D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434" w:type="dxa"/>
            <w:shd w:val="clear" w:color="auto" w:fill="auto"/>
            <w:tcMar>
              <w:top w:w="15" w:type="dxa"/>
              <w:left w:w="15" w:type="dxa"/>
              <w:bottom w:w="0" w:type="dxa"/>
              <w:right w:w="15" w:type="dxa"/>
            </w:tcMar>
            <w:vAlign w:val="center"/>
          </w:tcPr>
          <w:p w14:paraId="021510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7D250D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17D2B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09FBCD1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BF68B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5C4B9E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5C0F9324"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C8CC430" w14:textId="77777777" w:rsidR="006D2FE5" w:rsidRPr="00242B84" w:rsidRDefault="006D2FE5" w:rsidP="00175F0C">
            <w:pPr>
              <w:jc w:val="center"/>
              <w:rPr>
                <w:rFonts w:ascii="楷体_GB2312" w:eastAsia="楷体_GB2312" w:hAnsi="Times New Roman"/>
                <w:sz w:val="20"/>
                <w:szCs w:val="21"/>
              </w:rPr>
            </w:pPr>
          </w:p>
        </w:tc>
      </w:tr>
      <w:tr w:rsidR="006D2FE5" w:rsidRPr="00242B84" w14:paraId="705F9015"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3F356D37"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7FABA31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69D31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M10852</w:t>
            </w:r>
          </w:p>
        </w:tc>
        <w:tc>
          <w:tcPr>
            <w:tcW w:w="2567" w:type="dxa"/>
            <w:shd w:val="clear" w:color="auto" w:fill="auto"/>
            <w:tcMar>
              <w:top w:w="15" w:type="dxa"/>
              <w:left w:w="15" w:type="dxa"/>
              <w:bottom w:w="0" w:type="dxa"/>
              <w:right w:w="15" w:type="dxa"/>
            </w:tcMar>
            <w:vAlign w:val="center"/>
          </w:tcPr>
          <w:p w14:paraId="0785B9D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434" w:type="dxa"/>
            <w:shd w:val="clear" w:color="auto" w:fill="auto"/>
            <w:tcMar>
              <w:top w:w="15" w:type="dxa"/>
              <w:left w:w="15" w:type="dxa"/>
              <w:bottom w:w="0" w:type="dxa"/>
              <w:right w:w="15" w:type="dxa"/>
            </w:tcMar>
            <w:vAlign w:val="center"/>
          </w:tcPr>
          <w:p w14:paraId="30374A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tcMar>
              <w:top w:w="15" w:type="dxa"/>
              <w:left w:w="15" w:type="dxa"/>
              <w:bottom w:w="0" w:type="dxa"/>
              <w:right w:w="15" w:type="dxa"/>
            </w:tcMar>
            <w:vAlign w:val="center"/>
          </w:tcPr>
          <w:p w14:paraId="54337D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565DC5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6673B80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068F9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564AE6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127B9D4C"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2B4E27F4" w14:textId="77777777" w:rsidR="006D2FE5" w:rsidRPr="00242B84" w:rsidRDefault="006D2FE5" w:rsidP="00175F0C">
            <w:pPr>
              <w:jc w:val="center"/>
              <w:rPr>
                <w:rFonts w:ascii="楷体_GB2312" w:eastAsia="楷体_GB2312" w:hAnsi="Times New Roman"/>
                <w:sz w:val="20"/>
                <w:szCs w:val="21"/>
              </w:rPr>
            </w:pPr>
          </w:p>
        </w:tc>
      </w:tr>
      <w:tr w:rsidR="006D2FE5" w:rsidRPr="00242B84" w14:paraId="624004AB"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1D276AAB"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0C33F179"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3FC370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M10853</w:t>
            </w:r>
          </w:p>
        </w:tc>
        <w:tc>
          <w:tcPr>
            <w:tcW w:w="2567" w:type="dxa"/>
            <w:shd w:val="clear" w:color="auto" w:fill="auto"/>
            <w:tcMar>
              <w:top w:w="15" w:type="dxa"/>
              <w:left w:w="15" w:type="dxa"/>
              <w:bottom w:w="0" w:type="dxa"/>
              <w:right w:w="15" w:type="dxa"/>
            </w:tcMar>
            <w:vAlign w:val="center"/>
          </w:tcPr>
          <w:p w14:paraId="47B216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434" w:type="dxa"/>
            <w:shd w:val="clear" w:color="auto" w:fill="auto"/>
            <w:tcMar>
              <w:top w:w="15" w:type="dxa"/>
              <w:left w:w="15" w:type="dxa"/>
              <w:bottom w:w="0" w:type="dxa"/>
              <w:right w:w="15" w:type="dxa"/>
            </w:tcMar>
            <w:vAlign w:val="center"/>
          </w:tcPr>
          <w:p w14:paraId="160F7B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tcMar>
              <w:top w:w="15" w:type="dxa"/>
              <w:left w:w="15" w:type="dxa"/>
              <w:bottom w:w="0" w:type="dxa"/>
              <w:right w:w="15" w:type="dxa"/>
            </w:tcMar>
            <w:vAlign w:val="center"/>
          </w:tcPr>
          <w:p w14:paraId="6AEF34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75CC48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39136DC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967F1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639BD2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tcPr>
          <w:p w14:paraId="6BD7A38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AA976D1" w14:textId="77777777" w:rsidR="006D2FE5" w:rsidRPr="00242B84" w:rsidRDefault="006D2FE5" w:rsidP="00175F0C">
            <w:pPr>
              <w:jc w:val="center"/>
              <w:rPr>
                <w:rFonts w:ascii="楷体_GB2312" w:eastAsia="楷体_GB2312" w:hAnsi="Times New Roman"/>
                <w:sz w:val="20"/>
                <w:szCs w:val="21"/>
              </w:rPr>
            </w:pPr>
          </w:p>
        </w:tc>
      </w:tr>
      <w:tr w:rsidR="006D2FE5" w:rsidRPr="00242B84" w14:paraId="4699A79E"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4CFFFEAB"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13D9CB34"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5553E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M10854</w:t>
            </w:r>
          </w:p>
        </w:tc>
        <w:tc>
          <w:tcPr>
            <w:tcW w:w="2567" w:type="dxa"/>
            <w:shd w:val="clear" w:color="auto" w:fill="auto"/>
            <w:tcMar>
              <w:top w:w="15" w:type="dxa"/>
              <w:left w:w="15" w:type="dxa"/>
              <w:bottom w:w="0" w:type="dxa"/>
              <w:right w:w="15" w:type="dxa"/>
            </w:tcMar>
            <w:vAlign w:val="center"/>
          </w:tcPr>
          <w:p w14:paraId="5250EE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434" w:type="dxa"/>
            <w:shd w:val="clear" w:color="auto" w:fill="auto"/>
            <w:tcMar>
              <w:top w:w="15" w:type="dxa"/>
              <w:left w:w="15" w:type="dxa"/>
              <w:bottom w:w="0" w:type="dxa"/>
              <w:right w:w="15" w:type="dxa"/>
            </w:tcMar>
            <w:vAlign w:val="center"/>
          </w:tcPr>
          <w:p w14:paraId="05DF29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tcMar>
              <w:top w:w="15" w:type="dxa"/>
              <w:left w:w="15" w:type="dxa"/>
              <w:bottom w:w="0" w:type="dxa"/>
              <w:right w:w="15" w:type="dxa"/>
            </w:tcMar>
            <w:vAlign w:val="center"/>
          </w:tcPr>
          <w:p w14:paraId="5D5431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020A87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69053E6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93929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70E8CA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tcPr>
          <w:p w14:paraId="2DB9676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3CC0AC2A" w14:textId="77777777" w:rsidR="006D2FE5" w:rsidRPr="00242B84" w:rsidRDefault="006D2FE5" w:rsidP="00175F0C">
            <w:pPr>
              <w:jc w:val="center"/>
              <w:rPr>
                <w:rFonts w:ascii="楷体_GB2312" w:eastAsia="楷体_GB2312" w:hAnsi="Times New Roman"/>
                <w:sz w:val="20"/>
                <w:szCs w:val="21"/>
              </w:rPr>
            </w:pPr>
          </w:p>
        </w:tc>
      </w:tr>
      <w:tr w:rsidR="006D2FE5" w:rsidRPr="00242B84" w14:paraId="27C8B02E"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0FC02281"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58F87AFD"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F932A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2567" w:type="dxa"/>
            <w:shd w:val="clear" w:color="auto" w:fill="auto"/>
            <w:tcMar>
              <w:top w:w="15" w:type="dxa"/>
              <w:left w:w="15" w:type="dxa"/>
              <w:bottom w:w="0" w:type="dxa"/>
              <w:right w:w="15" w:type="dxa"/>
            </w:tcMar>
            <w:vAlign w:val="center"/>
          </w:tcPr>
          <w:p w14:paraId="5BDB143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434" w:type="dxa"/>
            <w:shd w:val="clear" w:color="auto" w:fill="auto"/>
            <w:tcMar>
              <w:top w:w="15" w:type="dxa"/>
              <w:left w:w="15" w:type="dxa"/>
              <w:bottom w:w="0" w:type="dxa"/>
              <w:right w:w="15" w:type="dxa"/>
            </w:tcMar>
            <w:vAlign w:val="center"/>
          </w:tcPr>
          <w:p w14:paraId="7EA332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75" w:type="dxa"/>
            <w:shd w:val="clear" w:color="auto" w:fill="auto"/>
            <w:tcMar>
              <w:top w:w="15" w:type="dxa"/>
              <w:left w:w="15" w:type="dxa"/>
              <w:bottom w:w="0" w:type="dxa"/>
              <w:right w:w="15" w:type="dxa"/>
            </w:tcMar>
            <w:vAlign w:val="center"/>
          </w:tcPr>
          <w:p w14:paraId="55C261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75" w:type="dxa"/>
            <w:shd w:val="clear" w:color="auto" w:fill="auto"/>
            <w:tcMar>
              <w:top w:w="15" w:type="dxa"/>
              <w:left w:w="15" w:type="dxa"/>
              <w:bottom w:w="0" w:type="dxa"/>
              <w:right w:w="15" w:type="dxa"/>
            </w:tcMar>
            <w:vAlign w:val="center"/>
          </w:tcPr>
          <w:p w14:paraId="1D14DF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75" w:type="dxa"/>
            <w:shd w:val="clear" w:color="auto" w:fill="auto"/>
            <w:tcMar>
              <w:top w:w="15" w:type="dxa"/>
              <w:left w:w="15" w:type="dxa"/>
              <w:bottom w:w="0" w:type="dxa"/>
              <w:right w:w="15" w:type="dxa"/>
            </w:tcMar>
            <w:vAlign w:val="center"/>
          </w:tcPr>
          <w:p w14:paraId="44D9458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E4E53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7DDC58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vAlign w:val="center"/>
          </w:tcPr>
          <w:p w14:paraId="0940C992" w14:textId="77777777" w:rsidR="006D2FE5" w:rsidRPr="00242B84" w:rsidRDefault="006D2FE5" w:rsidP="00175F0C">
            <w:pPr>
              <w:jc w:val="center"/>
              <w:rPr>
                <w:rFonts w:ascii="楷体_GB2312" w:eastAsia="楷体_GB2312" w:hAnsi="Times New Roman"/>
                <w:w w:val="90"/>
                <w:sz w:val="20"/>
                <w:szCs w:val="21"/>
              </w:rPr>
            </w:pPr>
          </w:p>
        </w:tc>
        <w:tc>
          <w:tcPr>
            <w:tcW w:w="1005" w:type="dxa"/>
            <w:shd w:val="clear" w:color="auto" w:fill="auto"/>
            <w:vAlign w:val="center"/>
          </w:tcPr>
          <w:p w14:paraId="1581989E" w14:textId="77777777" w:rsidR="006D2FE5" w:rsidRPr="00242B84" w:rsidRDefault="006D2FE5" w:rsidP="00175F0C">
            <w:pPr>
              <w:jc w:val="center"/>
              <w:rPr>
                <w:rFonts w:ascii="楷体_GB2312" w:eastAsia="楷体_GB2312" w:hAnsi="Times New Roman"/>
                <w:sz w:val="20"/>
                <w:szCs w:val="21"/>
              </w:rPr>
            </w:pPr>
          </w:p>
        </w:tc>
      </w:tr>
      <w:tr w:rsidR="006D2FE5" w:rsidRPr="00242B84" w14:paraId="1EF103C6"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591B92D3"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11DC98C0"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56DCA7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M14904</w:t>
            </w:r>
          </w:p>
        </w:tc>
        <w:tc>
          <w:tcPr>
            <w:tcW w:w="2567" w:type="dxa"/>
            <w:shd w:val="clear" w:color="auto" w:fill="auto"/>
            <w:tcMar>
              <w:top w:w="15" w:type="dxa"/>
              <w:left w:w="15" w:type="dxa"/>
              <w:bottom w:w="0" w:type="dxa"/>
              <w:right w:w="15" w:type="dxa"/>
            </w:tcMar>
            <w:vAlign w:val="center"/>
          </w:tcPr>
          <w:p w14:paraId="6A00E1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434" w:type="dxa"/>
            <w:shd w:val="clear" w:color="auto" w:fill="auto"/>
            <w:tcMar>
              <w:top w:w="15" w:type="dxa"/>
              <w:left w:w="15" w:type="dxa"/>
              <w:bottom w:w="0" w:type="dxa"/>
              <w:right w:w="15" w:type="dxa"/>
            </w:tcMar>
            <w:vAlign w:val="center"/>
          </w:tcPr>
          <w:p w14:paraId="3ED144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tcMar>
              <w:top w:w="15" w:type="dxa"/>
              <w:left w:w="15" w:type="dxa"/>
              <w:bottom w:w="0" w:type="dxa"/>
              <w:right w:w="15" w:type="dxa"/>
            </w:tcMar>
            <w:vAlign w:val="center"/>
          </w:tcPr>
          <w:p w14:paraId="7D3566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049CEA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12EB148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F7E41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09AE29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vAlign w:val="center"/>
          </w:tcPr>
          <w:p w14:paraId="797B659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0DF584B6" w14:textId="77777777" w:rsidR="006D2FE5" w:rsidRPr="00242B84" w:rsidRDefault="006D2FE5" w:rsidP="00175F0C">
            <w:pPr>
              <w:jc w:val="center"/>
              <w:rPr>
                <w:rFonts w:ascii="楷体_GB2312" w:eastAsia="楷体_GB2312" w:hAnsi="Times New Roman"/>
                <w:sz w:val="20"/>
                <w:szCs w:val="21"/>
              </w:rPr>
            </w:pPr>
          </w:p>
        </w:tc>
      </w:tr>
      <w:tr w:rsidR="006D2FE5" w:rsidRPr="00242B84" w14:paraId="0268B32E"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1F2A8B9D"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3E3AC0D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6F055B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w:t>
            </w:r>
            <w:r w:rsidRPr="00242B84">
              <w:rPr>
                <w:rFonts w:ascii="楷体_GB2312" w:eastAsia="楷体_GB2312" w:hAnsi="Times New Roman" w:hint="eastAsia"/>
                <w:sz w:val="20"/>
                <w:szCs w:val="21"/>
              </w:rPr>
              <w:t>55</w:t>
            </w:r>
          </w:p>
        </w:tc>
        <w:tc>
          <w:tcPr>
            <w:tcW w:w="2567" w:type="dxa"/>
            <w:shd w:val="clear" w:color="auto" w:fill="auto"/>
            <w:tcMar>
              <w:top w:w="15" w:type="dxa"/>
              <w:left w:w="15" w:type="dxa"/>
              <w:bottom w:w="0" w:type="dxa"/>
              <w:right w:w="15" w:type="dxa"/>
            </w:tcMar>
            <w:vAlign w:val="center"/>
          </w:tcPr>
          <w:p w14:paraId="3B9775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434" w:type="dxa"/>
            <w:shd w:val="clear" w:color="auto" w:fill="auto"/>
            <w:tcMar>
              <w:top w:w="15" w:type="dxa"/>
              <w:left w:w="15" w:type="dxa"/>
              <w:bottom w:w="0" w:type="dxa"/>
              <w:right w:w="15" w:type="dxa"/>
            </w:tcMar>
            <w:vAlign w:val="center"/>
          </w:tcPr>
          <w:p w14:paraId="3C70E7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525EC9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96BEE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5C96756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321DB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150132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6A0AB862"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38507A18" w14:textId="77777777" w:rsidR="006D2FE5" w:rsidRPr="00242B84" w:rsidRDefault="006D2FE5" w:rsidP="00175F0C">
            <w:pPr>
              <w:jc w:val="center"/>
              <w:rPr>
                <w:rFonts w:ascii="楷体_GB2312" w:eastAsia="楷体_GB2312" w:hAnsi="Times New Roman"/>
                <w:sz w:val="20"/>
                <w:szCs w:val="21"/>
              </w:rPr>
            </w:pPr>
          </w:p>
        </w:tc>
      </w:tr>
      <w:tr w:rsidR="006D2FE5" w:rsidRPr="00242B84" w14:paraId="665E2B9D"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05AE91A1"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15157D86"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47D32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M108</w:t>
            </w:r>
            <w:r w:rsidRPr="00242B84">
              <w:rPr>
                <w:rFonts w:ascii="楷体_GB2312" w:eastAsia="楷体_GB2312" w:hAnsi="Times New Roman" w:hint="eastAsia"/>
                <w:sz w:val="20"/>
                <w:szCs w:val="21"/>
              </w:rPr>
              <w:t>56</w:t>
            </w:r>
          </w:p>
        </w:tc>
        <w:tc>
          <w:tcPr>
            <w:tcW w:w="2567" w:type="dxa"/>
            <w:shd w:val="clear" w:color="auto" w:fill="auto"/>
            <w:tcMar>
              <w:top w:w="15" w:type="dxa"/>
              <w:left w:w="15" w:type="dxa"/>
              <w:bottom w:w="0" w:type="dxa"/>
              <w:right w:w="15" w:type="dxa"/>
            </w:tcMar>
            <w:vAlign w:val="center"/>
          </w:tcPr>
          <w:p w14:paraId="02013F2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434" w:type="dxa"/>
            <w:shd w:val="clear" w:color="auto" w:fill="auto"/>
            <w:tcMar>
              <w:top w:w="15" w:type="dxa"/>
              <w:left w:w="15" w:type="dxa"/>
              <w:bottom w:w="0" w:type="dxa"/>
              <w:right w:w="15" w:type="dxa"/>
            </w:tcMar>
            <w:vAlign w:val="center"/>
          </w:tcPr>
          <w:p w14:paraId="04E0DA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75" w:type="dxa"/>
            <w:shd w:val="clear" w:color="auto" w:fill="auto"/>
            <w:tcMar>
              <w:top w:w="15" w:type="dxa"/>
              <w:left w:w="15" w:type="dxa"/>
              <w:bottom w:w="0" w:type="dxa"/>
              <w:right w:w="15" w:type="dxa"/>
            </w:tcMar>
            <w:vAlign w:val="center"/>
          </w:tcPr>
          <w:p w14:paraId="412707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75" w:type="dxa"/>
            <w:shd w:val="clear" w:color="auto" w:fill="auto"/>
            <w:tcMar>
              <w:top w:w="15" w:type="dxa"/>
              <w:left w:w="15" w:type="dxa"/>
              <w:bottom w:w="0" w:type="dxa"/>
              <w:right w:w="15" w:type="dxa"/>
            </w:tcMar>
            <w:vAlign w:val="center"/>
          </w:tcPr>
          <w:p w14:paraId="115D23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75" w:type="dxa"/>
            <w:shd w:val="clear" w:color="auto" w:fill="auto"/>
            <w:tcMar>
              <w:top w:w="15" w:type="dxa"/>
              <w:left w:w="15" w:type="dxa"/>
              <w:bottom w:w="0" w:type="dxa"/>
              <w:right w:w="15" w:type="dxa"/>
            </w:tcMar>
            <w:vAlign w:val="center"/>
          </w:tcPr>
          <w:p w14:paraId="3D1BECB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353E6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74B59F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76BDD1D3"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6B278675" w14:textId="77777777" w:rsidR="006D2FE5" w:rsidRPr="00242B84" w:rsidRDefault="006D2FE5" w:rsidP="00175F0C">
            <w:pPr>
              <w:jc w:val="center"/>
              <w:rPr>
                <w:rFonts w:ascii="楷体_GB2312" w:eastAsia="楷体_GB2312" w:hAnsi="Times New Roman"/>
                <w:sz w:val="20"/>
                <w:szCs w:val="21"/>
              </w:rPr>
            </w:pPr>
          </w:p>
        </w:tc>
      </w:tr>
      <w:tr w:rsidR="006D2FE5" w:rsidRPr="00242B84" w14:paraId="7A480EA8"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45BC22A4"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5D89CA0A"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0A18C1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r w:rsidRPr="00242B84">
              <w:rPr>
                <w:rFonts w:ascii="楷体_GB2312" w:eastAsia="楷体_GB2312" w:hAnsi="Times New Roman"/>
                <w:sz w:val="20"/>
                <w:szCs w:val="21"/>
              </w:rPr>
              <w:t>0310</w:t>
            </w:r>
            <w:r w:rsidRPr="00242B84">
              <w:rPr>
                <w:rFonts w:ascii="楷体_GB2312" w:eastAsia="楷体_GB2312" w:hAnsi="Times New Roman" w:hint="eastAsia"/>
                <w:sz w:val="20"/>
                <w:szCs w:val="21"/>
              </w:rPr>
              <w:t>3</w:t>
            </w:r>
          </w:p>
        </w:tc>
        <w:tc>
          <w:tcPr>
            <w:tcW w:w="2567" w:type="dxa"/>
            <w:shd w:val="clear" w:color="auto" w:fill="auto"/>
            <w:tcMar>
              <w:top w:w="15" w:type="dxa"/>
              <w:left w:w="15" w:type="dxa"/>
              <w:bottom w:w="0" w:type="dxa"/>
              <w:right w:w="15" w:type="dxa"/>
            </w:tcMar>
            <w:vAlign w:val="center"/>
          </w:tcPr>
          <w:p w14:paraId="72B1990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434" w:type="dxa"/>
            <w:shd w:val="clear" w:color="auto" w:fill="auto"/>
            <w:tcMar>
              <w:top w:w="15" w:type="dxa"/>
              <w:left w:w="15" w:type="dxa"/>
              <w:bottom w:w="0" w:type="dxa"/>
              <w:right w:w="15" w:type="dxa"/>
            </w:tcMar>
            <w:vAlign w:val="center"/>
          </w:tcPr>
          <w:p w14:paraId="2249AF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75" w:type="dxa"/>
            <w:shd w:val="clear" w:color="auto" w:fill="auto"/>
            <w:tcMar>
              <w:top w:w="15" w:type="dxa"/>
              <w:left w:w="15" w:type="dxa"/>
              <w:bottom w:w="0" w:type="dxa"/>
              <w:right w:w="15" w:type="dxa"/>
            </w:tcMar>
            <w:vAlign w:val="center"/>
          </w:tcPr>
          <w:p w14:paraId="7FE99C0A"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75" w:type="dxa"/>
            <w:shd w:val="clear" w:color="auto" w:fill="auto"/>
            <w:tcMar>
              <w:top w:w="15" w:type="dxa"/>
              <w:left w:w="15" w:type="dxa"/>
              <w:bottom w:w="0" w:type="dxa"/>
              <w:right w:w="15" w:type="dxa"/>
            </w:tcMar>
            <w:vAlign w:val="center"/>
          </w:tcPr>
          <w:p w14:paraId="40142CA9"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75" w:type="dxa"/>
            <w:shd w:val="clear" w:color="auto" w:fill="auto"/>
            <w:tcMar>
              <w:top w:w="15" w:type="dxa"/>
              <w:left w:w="15" w:type="dxa"/>
              <w:bottom w:w="0" w:type="dxa"/>
              <w:right w:w="15" w:type="dxa"/>
            </w:tcMar>
            <w:vAlign w:val="center"/>
          </w:tcPr>
          <w:p w14:paraId="6102212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9BE42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03078C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53B113D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B5440D5" w14:textId="77777777" w:rsidR="006D2FE5" w:rsidRPr="00242B84" w:rsidRDefault="006D2FE5" w:rsidP="00175F0C">
            <w:pPr>
              <w:jc w:val="center"/>
              <w:rPr>
                <w:rFonts w:ascii="楷体_GB2312" w:eastAsia="楷体_GB2312" w:hAnsi="Times New Roman"/>
                <w:sz w:val="20"/>
                <w:szCs w:val="21"/>
              </w:rPr>
            </w:pPr>
          </w:p>
        </w:tc>
      </w:tr>
      <w:tr w:rsidR="006D2FE5" w:rsidRPr="00242B84" w14:paraId="2CCD1D40"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396736B9"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47AB1C1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0A608F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M06333</w:t>
            </w:r>
          </w:p>
        </w:tc>
        <w:tc>
          <w:tcPr>
            <w:tcW w:w="2567" w:type="dxa"/>
            <w:shd w:val="clear" w:color="auto" w:fill="auto"/>
            <w:tcMar>
              <w:top w:w="15" w:type="dxa"/>
              <w:left w:w="15" w:type="dxa"/>
              <w:bottom w:w="0" w:type="dxa"/>
              <w:right w:w="15" w:type="dxa"/>
            </w:tcMar>
            <w:vAlign w:val="center"/>
          </w:tcPr>
          <w:p w14:paraId="356419E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434" w:type="dxa"/>
            <w:shd w:val="clear" w:color="auto" w:fill="auto"/>
            <w:tcMar>
              <w:top w:w="15" w:type="dxa"/>
              <w:left w:w="15" w:type="dxa"/>
              <w:bottom w:w="0" w:type="dxa"/>
              <w:right w:w="15" w:type="dxa"/>
            </w:tcMar>
            <w:vAlign w:val="center"/>
          </w:tcPr>
          <w:p w14:paraId="5C42D80F"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575" w:type="dxa"/>
            <w:shd w:val="clear" w:color="auto" w:fill="auto"/>
            <w:tcMar>
              <w:top w:w="15" w:type="dxa"/>
              <w:left w:w="15" w:type="dxa"/>
              <w:bottom w:w="0" w:type="dxa"/>
              <w:right w:w="15" w:type="dxa"/>
            </w:tcMar>
            <w:vAlign w:val="center"/>
          </w:tcPr>
          <w:p w14:paraId="0B679E2E"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212BFF5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2FEE672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7F8C4E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DA765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29F0C26C"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145F730B" w14:textId="77777777" w:rsidR="006D2FE5" w:rsidRPr="00242B84" w:rsidRDefault="006D2FE5" w:rsidP="00175F0C">
            <w:pPr>
              <w:jc w:val="center"/>
              <w:rPr>
                <w:rFonts w:ascii="楷体_GB2312" w:eastAsia="楷体_GB2312" w:hAnsi="Times New Roman"/>
                <w:sz w:val="20"/>
                <w:szCs w:val="21"/>
              </w:rPr>
            </w:pPr>
          </w:p>
        </w:tc>
      </w:tr>
      <w:tr w:rsidR="006D2FE5" w:rsidRPr="00242B84" w14:paraId="7F02BC48"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53E7F930"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054F979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5976ED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M04411</w:t>
            </w:r>
          </w:p>
        </w:tc>
        <w:tc>
          <w:tcPr>
            <w:tcW w:w="2567" w:type="dxa"/>
            <w:shd w:val="clear" w:color="auto" w:fill="auto"/>
            <w:tcMar>
              <w:top w:w="15" w:type="dxa"/>
              <w:left w:w="15" w:type="dxa"/>
              <w:bottom w:w="0" w:type="dxa"/>
              <w:right w:w="15" w:type="dxa"/>
            </w:tcMar>
            <w:vAlign w:val="center"/>
          </w:tcPr>
          <w:p w14:paraId="4278539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电工技术与电子技术D</w:t>
            </w:r>
          </w:p>
        </w:tc>
        <w:tc>
          <w:tcPr>
            <w:tcW w:w="434" w:type="dxa"/>
            <w:shd w:val="clear" w:color="auto" w:fill="auto"/>
            <w:tcMar>
              <w:top w:w="15" w:type="dxa"/>
              <w:left w:w="15" w:type="dxa"/>
              <w:bottom w:w="0" w:type="dxa"/>
              <w:right w:w="15" w:type="dxa"/>
            </w:tcMar>
            <w:vAlign w:val="center"/>
          </w:tcPr>
          <w:p w14:paraId="1D2CA40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sz w:val="20"/>
                <w:szCs w:val="21"/>
              </w:rPr>
              <w:t>3</w:t>
            </w:r>
          </w:p>
        </w:tc>
        <w:tc>
          <w:tcPr>
            <w:tcW w:w="575" w:type="dxa"/>
            <w:shd w:val="clear" w:color="auto" w:fill="auto"/>
            <w:tcMar>
              <w:top w:w="15" w:type="dxa"/>
              <w:left w:w="15" w:type="dxa"/>
              <w:bottom w:w="0" w:type="dxa"/>
              <w:right w:w="15" w:type="dxa"/>
            </w:tcMar>
            <w:vAlign w:val="center"/>
          </w:tcPr>
          <w:p w14:paraId="549E3D6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sz w:val="20"/>
                <w:szCs w:val="21"/>
              </w:rPr>
              <w:t>48</w:t>
            </w:r>
          </w:p>
        </w:tc>
        <w:tc>
          <w:tcPr>
            <w:tcW w:w="575" w:type="dxa"/>
            <w:shd w:val="clear" w:color="auto" w:fill="auto"/>
            <w:tcMar>
              <w:top w:w="15" w:type="dxa"/>
              <w:left w:w="15" w:type="dxa"/>
              <w:bottom w:w="0" w:type="dxa"/>
              <w:right w:w="15" w:type="dxa"/>
            </w:tcMar>
            <w:vAlign w:val="center"/>
          </w:tcPr>
          <w:p w14:paraId="55A722A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sz w:val="20"/>
                <w:szCs w:val="21"/>
              </w:rPr>
              <w:t>40</w:t>
            </w:r>
          </w:p>
        </w:tc>
        <w:tc>
          <w:tcPr>
            <w:tcW w:w="575" w:type="dxa"/>
            <w:shd w:val="clear" w:color="auto" w:fill="auto"/>
            <w:tcMar>
              <w:top w:w="15" w:type="dxa"/>
              <w:left w:w="15" w:type="dxa"/>
              <w:bottom w:w="0" w:type="dxa"/>
              <w:right w:w="15" w:type="dxa"/>
            </w:tcMar>
            <w:vAlign w:val="center"/>
          </w:tcPr>
          <w:p w14:paraId="07E8AF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0496AF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23D084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116C8733"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0B8B6DDF" w14:textId="77777777" w:rsidR="006D2FE5" w:rsidRPr="00242B84" w:rsidRDefault="006D2FE5" w:rsidP="00175F0C">
            <w:pPr>
              <w:jc w:val="center"/>
              <w:rPr>
                <w:rFonts w:ascii="楷体_GB2312" w:eastAsia="楷体_GB2312" w:hAnsi="Times New Roman"/>
                <w:sz w:val="20"/>
                <w:szCs w:val="21"/>
              </w:rPr>
            </w:pPr>
          </w:p>
        </w:tc>
      </w:tr>
      <w:tr w:rsidR="006D2FE5" w:rsidRPr="00242B84" w14:paraId="2161C258"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26FDFFCF"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794B602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5BB545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M06501</w:t>
            </w:r>
          </w:p>
        </w:tc>
        <w:tc>
          <w:tcPr>
            <w:tcW w:w="2567" w:type="dxa"/>
            <w:shd w:val="clear" w:color="auto" w:fill="auto"/>
            <w:tcMar>
              <w:top w:w="15" w:type="dxa"/>
              <w:left w:w="15" w:type="dxa"/>
              <w:bottom w:w="0" w:type="dxa"/>
              <w:right w:w="15" w:type="dxa"/>
            </w:tcMar>
            <w:vAlign w:val="center"/>
          </w:tcPr>
          <w:p w14:paraId="5442124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无机与分析化学A</w:t>
            </w:r>
          </w:p>
        </w:tc>
        <w:tc>
          <w:tcPr>
            <w:tcW w:w="434" w:type="dxa"/>
            <w:shd w:val="clear" w:color="auto" w:fill="auto"/>
            <w:tcMar>
              <w:top w:w="15" w:type="dxa"/>
              <w:left w:w="15" w:type="dxa"/>
              <w:bottom w:w="0" w:type="dxa"/>
              <w:right w:w="15" w:type="dxa"/>
            </w:tcMar>
            <w:vAlign w:val="center"/>
          </w:tcPr>
          <w:p w14:paraId="05C4B9E4"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75" w:type="dxa"/>
            <w:shd w:val="clear" w:color="auto" w:fill="auto"/>
            <w:tcMar>
              <w:top w:w="15" w:type="dxa"/>
              <w:left w:w="15" w:type="dxa"/>
              <w:bottom w:w="0" w:type="dxa"/>
              <w:right w:w="15" w:type="dxa"/>
            </w:tcMar>
            <w:vAlign w:val="center"/>
          </w:tcPr>
          <w:p w14:paraId="671C0FD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75" w:type="dxa"/>
            <w:shd w:val="clear" w:color="auto" w:fill="auto"/>
            <w:tcMar>
              <w:top w:w="15" w:type="dxa"/>
              <w:left w:w="15" w:type="dxa"/>
              <w:bottom w:w="0" w:type="dxa"/>
              <w:right w:w="15" w:type="dxa"/>
            </w:tcMar>
            <w:vAlign w:val="center"/>
          </w:tcPr>
          <w:p w14:paraId="3A992EF5"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75" w:type="dxa"/>
            <w:shd w:val="clear" w:color="auto" w:fill="auto"/>
            <w:tcMar>
              <w:top w:w="15" w:type="dxa"/>
              <w:left w:w="15" w:type="dxa"/>
              <w:bottom w:w="0" w:type="dxa"/>
              <w:right w:w="15" w:type="dxa"/>
            </w:tcMar>
            <w:vAlign w:val="center"/>
          </w:tcPr>
          <w:p w14:paraId="21AB442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26222C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9DDC0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5B2B1685"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1F0BC3C3" w14:textId="77777777" w:rsidR="006D2FE5" w:rsidRPr="00242B84" w:rsidRDefault="006D2FE5" w:rsidP="00175F0C">
            <w:pPr>
              <w:jc w:val="center"/>
              <w:rPr>
                <w:rFonts w:ascii="楷体_GB2312" w:eastAsia="楷体_GB2312" w:hAnsi="Times New Roman"/>
                <w:sz w:val="20"/>
                <w:szCs w:val="21"/>
              </w:rPr>
            </w:pPr>
          </w:p>
        </w:tc>
      </w:tr>
      <w:tr w:rsidR="006D2FE5" w:rsidRPr="00242B84" w14:paraId="0A205702"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3E696DC7"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6DA553E4"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A9041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M06536</w:t>
            </w:r>
          </w:p>
        </w:tc>
        <w:tc>
          <w:tcPr>
            <w:tcW w:w="2567" w:type="dxa"/>
            <w:shd w:val="clear" w:color="auto" w:fill="auto"/>
            <w:tcMar>
              <w:top w:w="15" w:type="dxa"/>
              <w:left w:w="15" w:type="dxa"/>
              <w:bottom w:w="0" w:type="dxa"/>
              <w:right w:w="15" w:type="dxa"/>
            </w:tcMar>
            <w:vAlign w:val="center"/>
          </w:tcPr>
          <w:p w14:paraId="0B2F6B1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w:t>
            </w:r>
          </w:p>
        </w:tc>
        <w:tc>
          <w:tcPr>
            <w:tcW w:w="434" w:type="dxa"/>
            <w:shd w:val="clear" w:color="auto" w:fill="auto"/>
            <w:tcMar>
              <w:top w:w="15" w:type="dxa"/>
              <w:left w:w="15" w:type="dxa"/>
              <w:bottom w:w="0" w:type="dxa"/>
              <w:right w:w="15" w:type="dxa"/>
            </w:tcMar>
            <w:vAlign w:val="center"/>
          </w:tcPr>
          <w:p w14:paraId="352CBD2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75" w:type="dxa"/>
            <w:shd w:val="clear" w:color="auto" w:fill="auto"/>
            <w:tcMar>
              <w:top w:w="15" w:type="dxa"/>
              <w:left w:w="15" w:type="dxa"/>
              <w:bottom w:w="0" w:type="dxa"/>
              <w:right w:w="15" w:type="dxa"/>
            </w:tcMar>
            <w:vAlign w:val="center"/>
          </w:tcPr>
          <w:p w14:paraId="106172E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75" w:type="dxa"/>
            <w:shd w:val="clear" w:color="auto" w:fill="auto"/>
            <w:tcMar>
              <w:top w:w="15" w:type="dxa"/>
              <w:left w:w="15" w:type="dxa"/>
              <w:bottom w:w="0" w:type="dxa"/>
              <w:right w:w="15" w:type="dxa"/>
            </w:tcMar>
            <w:vAlign w:val="center"/>
          </w:tcPr>
          <w:p w14:paraId="0582242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75" w:type="dxa"/>
            <w:shd w:val="clear" w:color="auto" w:fill="auto"/>
            <w:tcMar>
              <w:top w:w="15" w:type="dxa"/>
              <w:left w:w="15" w:type="dxa"/>
              <w:bottom w:w="0" w:type="dxa"/>
              <w:right w:w="15" w:type="dxa"/>
            </w:tcMar>
            <w:vAlign w:val="center"/>
          </w:tcPr>
          <w:p w14:paraId="6CB16E9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DEB835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F19C8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1B1EECF5"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0C75468D" w14:textId="77777777" w:rsidR="006D2FE5" w:rsidRPr="00242B84" w:rsidRDefault="006D2FE5" w:rsidP="00175F0C">
            <w:pPr>
              <w:jc w:val="center"/>
              <w:rPr>
                <w:rFonts w:ascii="楷体_GB2312" w:eastAsia="楷体_GB2312" w:hAnsi="Times New Roman"/>
                <w:sz w:val="20"/>
                <w:szCs w:val="21"/>
              </w:rPr>
            </w:pPr>
          </w:p>
        </w:tc>
      </w:tr>
      <w:tr w:rsidR="006D2FE5" w:rsidRPr="00242B84" w14:paraId="59D020F3"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15B69BA8"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197E2ACA"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83C48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M06537</w:t>
            </w:r>
          </w:p>
        </w:tc>
        <w:tc>
          <w:tcPr>
            <w:tcW w:w="2567" w:type="dxa"/>
            <w:shd w:val="clear" w:color="auto" w:fill="auto"/>
            <w:tcMar>
              <w:top w:w="15" w:type="dxa"/>
              <w:left w:w="15" w:type="dxa"/>
              <w:bottom w:w="0" w:type="dxa"/>
              <w:right w:w="15" w:type="dxa"/>
            </w:tcMar>
            <w:vAlign w:val="center"/>
          </w:tcPr>
          <w:p w14:paraId="5BA4C4D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w:t>
            </w:r>
          </w:p>
        </w:tc>
        <w:tc>
          <w:tcPr>
            <w:tcW w:w="434" w:type="dxa"/>
            <w:shd w:val="clear" w:color="auto" w:fill="auto"/>
            <w:tcMar>
              <w:top w:w="15" w:type="dxa"/>
              <w:left w:w="15" w:type="dxa"/>
              <w:bottom w:w="0" w:type="dxa"/>
              <w:right w:w="15" w:type="dxa"/>
            </w:tcMar>
            <w:vAlign w:val="center"/>
          </w:tcPr>
          <w:p w14:paraId="5B1FFC5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4.5</w:t>
            </w:r>
          </w:p>
        </w:tc>
        <w:tc>
          <w:tcPr>
            <w:tcW w:w="575" w:type="dxa"/>
            <w:shd w:val="clear" w:color="auto" w:fill="auto"/>
            <w:tcMar>
              <w:top w:w="15" w:type="dxa"/>
              <w:left w:w="15" w:type="dxa"/>
              <w:bottom w:w="0" w:type="dxa"/>
              <w:right w:w="15" w:type="dxa"/>
            </w:tcMar>
            <w:vAlign w:val="center"/>
          </w:tcPr>
          <w:p w14:paraId="75216595"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72</w:t>
            </w:r>
          </w:p>
        </w:tc>
        <w:tc>
          <w:tcPr>
            <w:tcW w:w="575" w:type="dxa"/>
            <w:shd w:val="clear" w:color="auto" w:fill="auto"/>
            <w:tcMar>
              <w:top w:w="15" w:type="dxa"/>
              <w:left w:w="15" w:type="dxa"/>
              <w:bottom w:w="0" w:type="dxa"/>
              <w:right w:w="15" w:type="dxa"/>
            </w:tcMar>
            <w:vAlign w:val="center"/>
          </w:tcPr>
          <w:p w14:paraId="1D42F141"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72</w:t>
            </w:r>
          </w:p>
        </w:tc>
        <w:tc>
          <w:tcPr>
            <w:tcW w:w="575" w:type="dxa"/>
            <w:shd w:val="clear" w:color="auto" w:fill="auto"/>
            <w:tcMar>
              <w:top w:w="15" w:type="dxa"/>
              <w:left w:w="15" w:type="dxa"/>
              <w:bottom w:w="0" w:type="dxa"/>
              <w:right w:w="15" w:type="dxa"/>
            </w:tcMar>
            <w:vAlign w:val="center"/>
          </w:tcPr>
          <w:p w14:paraId="2C2E024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C1A82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201831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5B3BB57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1CADFD03" w14:textId="77777777" w:rsidR="006D2FE5" w:rsidRPr="00242B84" w:rsidRDefault="006D2FE5" w:rsidP="00175F0C">
            <w:pPr>
              <w:jc w:val="center"/>
              <w:rPr>
                <w:rFonts w:ascii="楷体_GB2312" w:eastAsia="楷体_GB2312" w:hAnsi="Times New Roman"/>
                <w:sz w:val="20"/>
                <w:szCs w:val="21"/>
              </w:rPr>
            </w:pPr>
          </w:p>
        </w:tc>
      </w:tr>
      <w:tr w:rsidR="006D2FE5" w:rsidRPr="00242B84" w14:paraId="5D087A45"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208CE159"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57ADC95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11280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M06301</w:t>
            </w:r>
          </w:p>
        </w:tc>
        <w:tc>
          <w:tcPr>
            <w:tcW w:w="2567" w:type="dxa"/>
            <w:shd w:val="clear" w:color="auto" w:fill="auto"/>
            <w:tcMar>
              <w:top w:w="15" w:type="dxa"/>
              <w:left w:w="15" w:type="dxa"/>
              <w:bottom w:w="0" w:type="dxa"/>
              <w:right w:w="15" w:type="dxa"/>
            </w:tcMar>
            <w:vAlign w:val="center"/>
          </w:tcPr>
          <w:p w14:paraId="7DD788A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化工原理（1）</w:t>
            </w:r>
          </w:p>
        </w:tc>
        <w:tc>
          <w:tcPr>
            <w:tcW w:w="434" w:type="dxa"/>
            <w:shd w:val="clear" w:color="auto" w:fill="auto"/>
            <w:tcMar>
              <w:top w:w="15" w:type="dxa"/>
              <w:left w:w="15" w:type="dxa"/>
              <w:bottom w:w="0" w:type="dxa"/>
              <w:right w:w="15" w:type="dxa"/>
            </w:tcMar>
            <w:vAlign w:val="center"/>
          </w:tcPr>
          <w:p w14:paraId="50A37C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3.5</w:t>
            </w:r>
          </w:p>
        </w:tc>
        <w:tc>
          <w:tcPr>
            <w:tcW w:w="575" w:type="dxa"/>
            <w:shd w:val="clear" w:color="auto" w:fill="auto"/>
            <w:tcMar>
              <w:top w:w="15" w:type="dxa"/>
              <w:left w:w="15" w:type="dxa"/>
              <w:bottom w:w="0" w:type="dxa"/>
              <w:right w:w="15" w:type="dxa"/>
            </w:tcMar>
            <w:vAlign w:val="center"/>
          </w:tcPr>
          <w:p w14:paraId="2AED81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56</w:t>
            </w:r>
          </w:p>
        </w:tc>
        <w:tc>
          <w:tcPr>
            <w:tcW w:w="575" w:type="dxa"/>
            <w:shd w:val="clear" w:color="auto" w:fill="auto"/>
            <w:tcMar>
              <w:top w:w="15" w:type="dxa"/>
              <w:left w:w="15" w:type="dxa"/>
              <w:bottom w:w="0" w:type="dxa"/>
              <w:right w:w="15" w:type="dxa"/>
            </w:tcMar>
            <w:vAlign w:val="center"/>
          </w:tcPr>
          <w:p w14:paraId="7489A9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56</w:t>
            </w:r>
          </w:p>
        </w:tc>
        <w:tc>
          <w:tcPr>
            <w:tcW w:w="575" w:type="dxa"/>
            <w:shd w:val="clear" w:color="auto" w:fill="auto"/>
            <w:tcMar>
              <w:top w:w="15" w:type="dxa"/>
              <w:left w:w="15" w:type="dxa"/>
              <w:bottom w:w="0" w:type="dxa"/>
              <w:right w:w="15" w:type="dxa"/>
            </w:tcMar>
            <w:vAlign w:val="center"/>
          </w:tcPr>
          <w:p w14:paraId="602CFB7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8B8F54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AA588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2B6C679E"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8CFF575" w14:textId="77777777" w:rsidR="006D2FE5" w:rsidRPr="00242B84" w:rsidRDefault="006D2FE5" w:rsidP="00175F0C">
            <w:pPr>
              <w:jc w:val="center"/>
              <w:rPr>
                <w:rFonts w:ascii="楷体_GB2312" w:eastAsia="楷体_GB2312" w:hAnsi="Times New Roman"/>
                <w:sz w:val="20"/>
                <w:szCs w:val="21"/>
              </w:rPr>
            </w:pPr>
          </w:p>
        </w:tc>
      </w:tr>
      <w:tr w:rsidR="006D2FE5" w:rsidRPr="00242B84" w14:paraId="460586DC"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29479125"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3997F762"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5FA34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M06302</w:t>
            </w:r>
          </w:p>
        </w:tc>
        <w:tc>
          <w:tcPr>
            <w:tcW w:w="2567" w:type="dxa"/>
            <w:shd w:val="clear" w:color="auto" w:fill="auto"/>
            <w:tcMar>
              <w:top w:w="15" w:type="dxa"/>
              <w:left w:w="15" w:type="dxa"/>
              <w:bottom w:w="0" w:type="dxa"/>
              <w:right w:w="15" w:type="dxa"/>
            </w:tcMar>
            <w:vAlign w:val="center"/>
          </w:tcPr>
          <w:p w14:paraId="3AB390A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化工原理（2）</w:t>
            </w:r>
          </w:p>
        </w:tc>
        <w:tc>
          <w:tcPr>
            <w:tcW w:w="434" w:type="dxa"/>
            <w:shd w:val="clear" w:color="auto" w:fill="auto"/>
            <w:tcMar>
              <w:top w:w="15" w:type="dxa"/>
              <w:left w:w="15" w:type="dxa"/>
              <w:bottom w:w="0" w:type="dxa"/>
              <w:right w:w="15" w:type="dxa"/>
            </w:tcMar>
            <w:vAlign w:val="center"/>
          </w:tcPr>
          <w:p w14:paraId="15C15E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3.5</w:t>
            </w:r>
          </w:p>
        </w:tc>
        <w:tc>
          <w:tcPr>
            <w:tcW w:w="575" w:type="dxa"/>
            <w:shd w:val="clear" w:color="auto" w:fill="auto"/>
            <w:tcMar>
              <w:top w:w="15" w:type="dxa"/>
              <w:left w:w="15" w:type="dxa"/>
              <w:bottom w:w="0" w:type="dxa"/>
              <w:right w:w="15" w:type="dxa"/>
            </w:tcMar>
            <w:vAlign w:val="center"/>
          </w:tcPr>
          <w:p w14:paraId="36482E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56</w:t>
            </w:r>
          </w:p>
        </w:tc>
        <w:tc>
          <w:tcPr>
            <w:tcW w:w="575" w:type="dxa"/>
            <w:shd w:val="clear" w:color="auto" w:fill="auto"/>
            <w:tcMar>
              <w:top w:w="15" w:type="dxa"/>
              <w:left w:w="15" w:type="dxa"/>
              <w:bottom w:w="0" w:type="dxa"/>
              <w:right w:w="15" w:type="dxa"/>
            </w:tcMar>
            <w:vAlign w:val="center"/>
          </w:tcPr>
          <w:p w14:paraId="0A19EE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56</w:t>
            </w:r>
          </w:p>
        </w:tc>
        <w:tc>
          <w:tcPr>
            <w:tcW w:w="575" w:type="dxa"/>
            <w:shd w:val="clear" w:color="auto" w:fill="auto"/>
            <w:tcMar>
              <w:top w:w="15" w:type="dxa"/>
              <w:left w:w="15" w:type="dxa"/>
              <w:bottom w:w="0" w:type="dxa"/>
              <w:right w:w="15" w:type="dxa"/>
            </w:tcMar>
            <w:vAlign w:val="center"/>
          </w:tcPr>
          <w:p w14:paraId="1FD5D9D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A1265E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EDCC2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5616432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2F1B512A" w14:textId="77777777" w:rsidR="006D2FE5" w:rsidRPr="00242B84" w:rsidRDefault="006D2FE5" w:rsidP="00175F0C">
            <w:pPr>
              <w:jc w:val="center"/>
              <w:rPr>
                <w:rFonts w:ascii="楷体_GB2312" w:eastAsia="楷体_GB2312" w:hAnsi="Times New Roman"/>
                <w:sz w:val="20"/>
                <w:szCs w:val="21"/>
              </w:rPr>
            </w:pPr>
          </w:p>
        </w:tc>
      </w:tr>
      <w:tr w:rsidR="006D2FE5" w:rsidRPr="00242B84" w14:paraId="5F7BE26A"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5D136E27"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4D75ABE7"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36509F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M06334</w:t>
            </w:r>
          </w:p>
        </w:tc>
        <w:tc>
          <w:tcPr>
            <w:tcW w:w="2567" w:type="dxa"/>
            <w:shd w:val="clear" w:color="auto" w:fill="auto"/>
            <w:tcMar>
              <w:top w:w="15" w:type="dxa"/>
              <w:left w:w="15" w:type="dxa"/>
              <w:bottom w:w="0" w:type="dxa"/>
              <w:right w:w="15" w:type="dxa"/>
            </w:tcMar>
            <w:vAlign w:val="center"/>
          </w:tcPr>
          <w:p w14:paraId="4E0A72C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工程伦理学</w:t>
            </w:r>
          </w:p>
        </w:tc>
        <w:tc>
          <w:tcPr>
            <w:tcW w:w="434" w:type="dxa"/>
            <w:shd w:val="clear" w:color="auto" w:fill="auto"/>
            <w:tcMar>
              <w:top w:w="15" w:type="dxa"/>
              <w:left w:w="15" w:type="dxa"/>
              <w:bottom w:w="0" w:type="dxa"/>
              <w:right w:w="15" w:type="dxa"/>
            </w:tcMar>
            <w:vAlign w:val="center"/>
          </w:tcPr>
          <w:p w14:paraId="01E15E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tcMar>
              <w:top w:w="15" w:type="dxa"/>
              <w:left w:w="15" w:type="dxa"/>
              <w:bottom w:w="0" w:type="dxa"/>
              <w:right w:w="15" w:type="dxa"/>
            </w:tcMar>
            <w:vAlign w:val="center"/>
          </w:tcPr>
          <w:p w14:paraId="3DE705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62CB8D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15" w:type="dxa"/>
              <w:bottom w:w="0" w:type="dxa"/>
              <w:right w:w="15" w:type="dxa"/>
            </w:tcMar>
            <w:vAlign w:val="center"/>
          </w:tcPr>
          <w:p w14:paraId="36132F7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9112BD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2CCC7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4512449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68DF7441" w14:textId="77777777" w:rsidR="006D2FE5" w:rsidRPr="00242B84" w:rsidRDefault="006D2FE5" w:rsidP="00175F0C">
            <w:pPr>
              <w:jc w:val="center"/>
              <w:rPr>
                <w:rFonts w:ascii="楷体_GB2312" w:eastAsia="楷体_GB2312" w:hAnsi="Times New Roman"/>
                <w:sz w:val="20"/>
                <w:szCs w:val="21"/>
              </w:rPr>
            </w:pPr>
          </w:p>
        </w:tc>
      </w:tr>
      <w:tr w:rsidR="006D2FE5" w:rsidRPr="00242B84" w14:paraId="7AC0C35D"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2EA9DF90"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45F27619"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01A96E4F"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M06339</w:t>
            </w:r>
          </w:p>
        </w:tc>
        <w:tc>
          <w:tcPr>
            <w:tcW w:w="2567" w:type="dxa"/>
            <w:shd w:val="clear" w:color="auto" w:fill="auto"/>
            <w:tcMar>
              <w:top w:w="15" w:type="dxa"/>
              <w:left w:w="15" w:type="dxa"/>
              <w:bottom w:w="0" w:type="dxa"/>
              <w:right w:w="15" w:type="dxa"/>
            </w:tcMar>
            <w:vAlign w:val="center"/>
          </w:tcPr>
          <w:p w14:paraId="5BF97C4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化工专业学科前沿进展（英语）</w:t>
            </w:r>
          </w:p>
        </w:tc>
        <w:tc>
          <w:tcPr>
            <w:tcW w:w="434" w:type="dxa"/>
            <w:shd w:val="clear" w:color="auto" w:fill="auto"/>
            <w:tcMar>
              <w:top w:w="15" w:type="dxa"/>
              <w:left w:w="15" w:type="dxa"/>
              <w:bottom w:w="0" w:type="dxa"/>
              <w:right w:w="15" w:type="dxa"/>
            </w:tcMar>
            <w:vAlign w:val="center"/>
          </w:tcPr>
          <w:p w14:paraId="0D2196C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575" w:type="dxa"/>
            <w:shd w:val="clear" w:color="auto" w:fill="auto"/>
            <w:tcMar>
              <w:top w:w="15" w:type="dxa"/>
              <w:left w:w="15" w:type="dxa"/>
              <w:bottom w:w="0" w:type="dxa"/>
              <w:right w:w="15" w:type="dxa"/>
            </w:tcMar>
            <w:vAlign w:val="center"/>
          </w:tcPr>
          <w:p w14:paraId="5CA0F25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257E662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7D21988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CE5028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89FCC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356750A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78DECC2" w14:textId="77777777" w:rsidR="006D2FE5" w:rsidRPr="00242B84" w:rsidRDefault="006D2FE5" w:rsidP="00175F0C">
            <w:pPr>
              <w:jc w:val="center"/>
              <w:rPr>
                <w:rFonts w:ascii="楷体_GB2312" w:eastAsia="楷体_GB2312" w:hAnsi="Times New Roman"/>
                <w:sz w:val="20"/>
                <w:szCs w:val="21"/>
              </w:rPr>
            </w:pPr>
          </w:p>
        </w:tc>
      </w:tr>
      <w:tr w:rsidR="006D2FE5" w:rsidRPr="00242B84" w14:paraId="690B22EF"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5013AE69" w14:textId="77777777" w:rsidR="006D2FE5" w:rsidRPr="00242B84" w:rsidRDefault="006D2FE5" w:rsidP="00175F0C">
            <w:pPr>
              <w:jc w:val="center"/>
              <w:rPr>
                <w:rFonts w:ascii="楷体_GB2312" w:eastAsia="楷体_GB2312" w:hAnsi="Times New Roman"/>
                <w:sz w:val="20"/>
                <w:szCs w:val="21"/>
              </w:rPr>
            </w:pPr>
          </w:p>
        </w:tc>
        <w:tc>
          <w:tcPr>
            <w:tcW w:w="397" w:type="dxa"/>
            <w:vMerge/>
            <w:shd w:val="clear" w:color="auto" w:fill="auto"/>
            <w:tcMar>
              <w:top w:w="15" w:type="dxa"/>
              <w:left w:w="15" w:type="dxa"/>
              <w:bottom w:w="0" w:type="dxa"/>
              <w:right w:w="15" w:type="dxa"/>
            </w:tcMar>
            <w:vAlign w:val="center"/>
          </w:tcPr>
          <w:p w14:paraId="1E16D414"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tcMar>
              <w:top w:w="15" w:type="dxa"/>
              <w:left w:w="15" w:type="dxa"/>
              <w:bottom w:w="0" w:type="dxa"/>
              <w:right w:w="15" w:type="dxa"/>
            </w:tcMar>
            <w:vAlign w:val="center"/>
          </w:tcPr>
          <w:p w14:paraId="6CD2C6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tcMar>
              <w:top w:w="15" w:type="dxa"/>
              <w:left w:w="15" w:type="dxa"/>
              <w:bottom w:w="0" w:type="dxa"/>
              <w:right w:w="15" w:type="dxa"/>
            </w:tcMar>
            <w:vAlign w:val="center"/>
          </w:tcPr>
          <w:p w14:paraId="6D0C6DEC"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50</w:t>
            </w:r>
          </w:p>
        </w:tc>
        <w:tc>
          <w:tcPr>
            <w:tcW w:w="575" w:type="dxa"/>
            <w:shd w:val="clear" w:color="auto" w:fill="auto"/>
            <w:tcMar>
              <w:top w:w="15" w:type="dxa"/>
              <w:left w:w="15" w:type="dxa"/>
              <w:bottom w:w="0" w:type="dxa"/>
              <w:right w:w="15" w:type="dxa"/>
            </w:tcMar>
            <w:vAlign w:val="center"/>
          </w:tcPr>
          <w:p w14:paraId="10E1ED8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800</w:t>
            </w:r>
          </w:p>
        </w:tc>
        <w:tc>
          <w:tcPr>
            <w:tcW w:w="575" w:type="dxa"/>
            <w:shd w:val="clear" w:color="auto" w:fill="auto"/>
            <w:tcMar>
              <w:top w:w="15" w:type="dxa"/>
              <w:left w:w="15" w:type="dxa"/>
              <w:bottom w:w="0" w:type="dxa"/>
              <w:right w:w="15" w:type="dxa"/>
            </w:tcMar>
            <w:vAlign w:val="center"/>
          </w:tcPr>
          <w:p w14:paraId="4660F73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792</w:t>
            </w:r>
          </w:p>
        </w:tc>
        <w:tc>
          <w:tcPr>
            <w:tcW w:w="575" w:type="dxa"/>
            <w:shd w:val="clear" w:color="auto" w:fill="auto"/>
            <w:tcMar>
              <w:top w:w="15" w:type="dxa"/>
              <w:left w:w="15" w:type="dxa"/>
              <w:bottom w:w="0" w:type="dxa"/>
              <w:right w:w="15" w:type="dxa"/>
            </w:tcMar>
            <w:vAlign w:val="center"/>
          </w:tcPr>
          <w:p w14:paraId="10F960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4A097EA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94BC858"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1B51BA5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2966D521" w14:textId="77777777" w:rsidR="006D2FE5" w:rsidRPr="00242B84" w:rsidRDefault="006D2FE5" w:rsidP="00175F0C">
            <w:pPr>
              <w:jc w:val="center"/>
              <w:rPr>
                <w:rFonts w:ascii="楷体_GB2312" w:eastAsia="楷体_GB2312" w:hAnsi="Times New Roman"/>
                <w:sz w:val="20"/>
                <w:szCs w:val="21"/>
              </w:rPr>
            </w:pPr>
          </w:p>
        </w:tc>
      </w:tr>
      <w:tr w:rsidR="006D2FE5" w:rsidRPr="00242B84" w14:paraId="2924C1E9" w14:textId="77777777" w:rsidTr="00175F0C">
        <w:trPr>
          <w:trHeight w:val="340"/>
          <w:jc w:val="center"/>
        </w:trPr>
        <w:tc>
          <w:tcPr>
            <w:tcW w:w="435" w:type="dxa"/>
            <w:gridSpan w:val="2"/>
            <w:vMerge/>
            <w:shd w:val="clear" w:color="auto" w:fill="auto"/>
            <w:tcMar>
              <w:top w:w="15" w:type="dxa"/>
              <w:left w:w="15" w:type="dxa"/>
              <w:bottom w:w="0" w:type="dxa"/>
              <w:right w:w="15" w:type="dxa"/>
            </w:tcMar>
            <w:vAlign w:val="center"/>
          </w:tcPr>
          <w:p w14:paraId="6B4823C2" w14:textId="77777777" w:rsidR="006D2FE5" w:rsidRPr="00242B84" w:rsidRDefault="006D2FE5" w:rsidP="00175F0C">
            <w:pPr>
              <w:jc w:val="center"/>
              <w:rPr>
                <w:rFonts w:ascii="楷体_GB2312" w:eastAsia="楷体_GB2312" w:hAnsi="Times New Roman"/>
                <w:sz w:val="20"/>
                <w:szCs w:val="21"/>
              </w:rPr>
            </w:pPr>
          </w:p>
        </w:tc>
        <w:tc>
          <w:tcPr>
            <w:tcW w:w="3762" w:type="dxa"/>
            <w:gridSpan w:val="3"/>
            <w:shd w:val="clear" w:color="auto" w:fill="auto"/>
            <w:tcMar>
              <w:top w:w="15" w:type="dxa"/>
              <w:left w:w="15" w:type="dxa"/>
              <w:bottom w:w="0" w:type="dxa"/>
              <w:right w:w="15" w:type="dxa"/>
            </w:tcMar>
            <w:vAlign w:val="center"/>
          </w:tcPr>
          <w:p w14:paraId="4990A9C2"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专业大类基础课程至少修读</w:t>
            </w:r>
          </w:p>
        </w:tc>
        <w:tc>
          <w:tcPr>
            <w:tcW w:w="434" w:type="dxa"/>
            <w:shd w:val="clear" w:color="auto" w:fill="auto"/>
            <w:tcMar>
              <w:top w:w="15" w:type="dxa"/>
              <w:left w:w="15" w:type="dxa"/>
              <w:bottom w:w="0" w:type="dxa"/>
              <w:right w:w="15" w:type="dxa"/>
            </w:tcMar>
            <w:vAlign w:val="center"/>
          </w:tcPr>
          <w:p w14:paraId="4DCD610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50</w:t>
            </w:r>
          </w:p>
        </w:tc>
        <w:tc>
          <w:tcPr>
            <w:tcW w:w="575" w:type="dxa"/>
            <w:shd w:val="clear" w:color="auto" w:fill="auto"/>
            <w:tcMar>
              <w:top w:w="15" w:type="dxa"/>
              <w:left w:w="15" w:type="dxa"/>
              <w:bottom w:w="0" w:type="dxa"/>
              <w:right w:w="15" w:type="dxa"/>
            </w:tcMar>
            <w:vAlign w:val="center"/>
          </w:tcPr>
          <w:p w14:paraId="5B1106F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800</w:t>
            </w:r>
          </w:p>
        </w:tc>
        <w:tc>
          <w:tcPr>
            <w:tcW w:w="575" w:type="dxa"/>
            <w:shd w:val="clear" w:color="auto" w:fill="auto"/>
            <w:tcMar>
              <w:top w:w="15" w:type="dxa"/>
              <w:left w:w="15" w:type="dxa"/>
              <w:bottom w:w="0" w:type="dxa"/>
              <w:right w:w="15" w:type="dxa"/>
            </w:tcMar>
            <w:vAlign w:val="center"/>
          </w:tcPr>
          <w:p w14:paraId="37440F8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792</w:t>
            </w:r>
          </w:p>
        </w:tc>
        <w:tc>
          <w:tcPr>
            <w:tcW w:w="575" w:type="dxa"/>
            <w:shd w:val="clear" w:color="auto" w:fill="auto"/>
            <w:tcMar>
              <w:top w:w="15" w:type="dxa"/>
              <w:left w:w="15" w:type="dxa"/>
              <w:bottom w:w="0" w:type="dxa"/>
              <w:right w:w="15" w:type="dxa"/>
            </w:tcMar>
            <w:vAlign w:val="center"/>
          </w:tcPr>
          <w:p w14:paraId="4913E4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1B3BF45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6189B58"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590C699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C3BB1E7" w14:textId="77777777" w:rsidR="006D2FE5" w:rsidRPr="00242B84" w:rsidRDefault="006D2FE5" w:rsidP="00175F0C">
            <w:pPr>
              <w:jc w:val="center"/>
              <w:rPr>
                <w:rFonts w:ascii="楷体_GB2312" w:eastAsia="楷体_GB2312" w:hAnsi="Times New Roman"/>
                <w:sz w:val="20"/>
                <w:szCs w:val="21"/>
              </w:rPr>
            </w:pPr>
          </w:p>
        </w:tc>
      </w:tr>
      <w:tr w:rsidR="006D2FE5" w:rsidRPr="00242B84" w14:paraId="533DB408" w14:textId="77777777" w:rsidTr="00175F0C">
        <w:trPr>
          <w:trHeight w:val="340"/>
          <w:jc w:val="center"/>
        </w:trPr>
        <w:tc>
          <w:tcPr>
            <w:tcW w:w="429" w:type="dxa"/>
            <w:vMerge w:val="restart"/>
            <w:shd w:val="clear" w:color="auto" w:fill="auto"/>
            <w:tcMar>
              <w:top w:w="15" w:type="dxa"/>
              <w:left w:w="15" w:type="dxa"/>
              <w:bottom w:w="0" w:type="dxa"/>
              <w:right w:w="15" w:type="dxa"/>
            </w:tcMar>
            <w:vAlign w:val="center"/>
          </w:tcPr>
          <w:p w14:paraId="022FDD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01408B5A" w14:textId="77777777" w:rsidR="006D2FE5" w:rsidRPr="00242B84" w:rsidRDefault="006D2FE5" w:rsidP="00175F0C">
            <w:pPr>
              <w:jc w:val="center"/>
              <w:rPr>
                <w:rFonts w:ascii="楷体_GB2312" w:eastAsia="楷体_GB2312" w:hAnsi="Times New Roman"/>
                <w:sz w:val="20"/>
                <w:szCs w:val="21"/>
              </w:rPr>
            </w:pPr>
          </w:p>
          <w:p w14:paraId="242EBB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2FE31E0F" w14:textId="77777777" w:rsidR="006D2FE5" w:rsidRPr="00242B84" w:rsidRDefault="006D2FE5" w:rsidP="00175F0C">
            <w:pPr>
              <w:jc w:val="center"/>
              <w:rPr>
                <w:rFonts w:ascii="楷体_GB2312" w:eastAsia="楷体_GB2312" w:hAnsi="Times New Roman"/>
                <w:sz w:val="20"/>
                <w:szCs w:val="21"/>
              </w:rPr>
            </w:pPr>
          </w:p>
          <w:p w14:paraId="3704E4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51D02903" w14:textId="77777777" w:rsidR="006D2FE5" w:rsidRPr="00242B84" w:rsidRDefault="006D2FE5" w:rsidP="00175F0C">
            <w:pPr>
              <w:jc w:val="center"/>
              <w:rPr>
                <w:rFonts w:ascii="楷体_GB2312" w:eastAsia="楷体_GB2312" w:hAnsi="Times New Roman"/>
                <w:sz w:val="20"/>
                <w:szCs w:val="21"/>
              </w:rPr>
            </w:pPr>
          </w:p>
          <w:p w14:paraId="39C23B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6B6F58B5" w14:textId="77777777" w:rsidR="006D2FE5" w:rsidRPr="00242B84" w:rsidRDefault="006D2FE5" w:rsidP="00175F0C">
            <w:pPr>
              <w:jc w:val="center"/>
              <w:rPr>
                <w:rFonts w:ascii="楷体_GB2312" w:eastAsia="楷体_GB2312" w:hAnsi="Times New Roman"/>
                <w:sz w:val="20"/>
                <w:szCs w:val="21"/>
              </w:rPr>
            </w:pPr>
          </w:p>
          <w:p w14:paraId="29AAFE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1FFFEF01" w14:textId="77777777" w:rsidR="006D2FE5" w:rsidRPr="00242B84" w:rsidRDefault="006D2FE5" w:rsidP="00175F0C">
            <w:pPr>
              <w:jc w:val="center"/>
              <w:rPr>
                <w:rFonts w:ascii="楷体_GB2312" w:eastAsia="楷体_GB2312" w:hAnsi="Times New Roman"/>
                <w:sz w:val="20"/>
                <w:szCs w:val="21"/>
              </w:rPr>
            </w:pPr>
          </w:p>
          <w:p w14:paraId="3880AB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03" w:type="dxa"/>
            <w:gridSpan w:val="2"/>
            <w:vMerge w:val="restart"/>
            <w:shd w:val="clear" w:color="auto" w:fill="auto"/>
            <w:tcMar>
              <w:top w:w="15" w:type="dxa"/>
              <w:left w:w="15" w:type="dxa"/>
              <w:bottom w:w="0" w:type="dxa"/>
              <w:right w:w="15" w:type="dxa"/>
            </w:tcMar>
            <w:vAlign w:val="center"/>
          </w:tcPr>
          <w:p w14:paraId="3B4E27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专业主干课程</w:t>
            </w:r>
          </w:p>
        </w:tc>
        <w:tc>
          <w:tcPr>
            <w:tcW w:w="798" w:type="dxa"/>
            <w:shd w:val="clear" w:color="auto" w:fill="auto"/>
            <w:tcMar>
              <w:top w:w="15" w:type="dxa"/>
              <w:left w:w="15" w:type="dxa"/>
              <w:bottom w:w="0" w:type="dxa"/>
              <w:right w:w="15" w:type="dxa"/>
            </w:tcMar>
            <w:vAlign w:val="center"/>
          </w:tcPr>
          <w:p w14:paraId="404C9C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M06351</w:t>
            </w:r>
          </w:p>
        </w:tc>
        <w:tc>
          <w:tcPr>
            <w:tcW w:w="2567" w:type="dxa"/>
            <w:shd w:val="clear" w:color="auto" w:fill="auto"/>
            <w:tcMar>
              <w:top w:w="15" w:type="dxa"/>
              <w:left w:w="15" w:type="dxa"/>
              <w:bottom w:w="0" w:type="dxa"/>
              <w:right w:w="15" w:type="dxa"/>
            </w:tcMar>
            <w:vAlign w:val="center"/>
          </w:tcPr>
          <w:p w14:paraId="560D812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化工设备机械基础</w:t>
            </w:r>
          </w:p>
        </w:tc>
        <w:tc>
          <w:tcPr>
            <w:tcW w:w="434" w:type="dxa"/>
            <w:shd w:val="clear" w:color="auto" w:fill="auto"/>
            <w:tcMar>
              <w:top w:w="15" w:type="dxa"/>
              <w:left w:w="15" w:type="dxa"/>
              <w:bottom w:w="0" w:type="dxa"/>
              <w:right w:w="15" w:type="dxa"/>
            </w:tcMar>
            <w:vAlign w:val="center"/>
          </w:tcPr>
          <w:p w14:paraId="5F20FB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0F5A76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C77D7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C88EC0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BD434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575" w:type="dxa"/>
            <w:shd w:val="clear" w:color="auto" w:fill="auto"/>
            <w:tcMar>
              <w:top w:w="15" w:type="dxa"/>
              <w:left w:w="15" w:type="dxa"/>
              <w:bottom w:w="0" w:type="dxa"/>
              <w:right w:w="15" w:type="dxa"/>
            </w:tcMar>
            <w:vAlign w:val="center"/>
          </w:tcPr>
          <w:p w14:paraId="46E5FF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0086BF05"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C5AD22C" w14:textId="77777777" w:rsidR="006D2FE5" w:rsidRPr="00242B84" w:rsidRDefault="006D2FE5" w:rsidP="00175F0C">
            <w:pPr>
              <w:jc w:val="center"/>
              <w:rPr>
                <w:rFonts w:ascii="楷体_GB2312" w:eastAsia="楷体_GB2312" w:hAnsi="Times New Roman"/>
                <w:sz w:val="20"/>
                <w:szCs w:val="21"/>
              </w:rPr>
            </w:pPr>
          </w:p>
        </w:tc>
      </w:tr>
      <w:tr w:rsidR="006D2FE5" w:rsidRPr="00242B84" w14:paraId="5F0E6B1A"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130783E"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B819420"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51C72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M06352</w:t>
            </w:r>
          </w:p>
        </w:tc>
        <w:tc>
          <w:tcPr>
            <w:tcW w:w="2567" w:type="dxa"/>
            <w:shd w:val="clear" w:color="auto" w:fill="auto"/>
            <w:tcMar>
              <w:top w:w="15" w:type="dxa"/>
              <w:left w:w="15" w:type="dxa"/>
              <w:bottom w:w="0" w:type="dxa"/>
              <w:right w:w="15" w:type="dxa"/>
            </w:tcMar>
            <w:vAlign w:val="center"/>
          </w:tcPr>
          <w:p w14:paraId="5F71071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化工过程测控技术</w:t>
            </w:r>
          </w:p>
        </w:tc>
        <w:tc>
          <w:tcPr>
            <w:tcW w:w="434" w:type="dxa"/>
            <w:shd w:val="clear" w:color="auto" w:fill="auto"/>
            <w:tcMar>
              <w:top w:w="15" w:type="dxa"/>
              <w:left w:w="15" w:type="dxa"/>
              <w:bottom w:w="0" w:type="dxa"/>
              <w:right w:w="15" w:type="dxa"/>
            </w:tcMar>
            <w:vAlign w:val="center"/>
          </w:tcPr>
          <w:p w14:paraId="0E2920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5ADCE5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761A3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27C0F20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0126C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4DD4C4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7670B42D"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CBD23AC" w14:textId="77777777" w:rsidR="006D2FE5" w:rsidRPr="00242B84" w:rsidRDefault="006D2FE5" w:rsidP="00175F0C">
            <w:pPr>
              <w:jc w:val="center"/>
              <w:rPr>
                <w:rFonts w:ascii="楷体_GB2312" w:eastAsia="楷体_GB2312" w:hAnsi="Times New Roman"/>
                <w:sz w:val="20"/>
                <w:szCs w:val="21"/>
              </w:rPr>
            </w:pPr>
          </w:p>
        </w:tc>
      </w:tr>
      <w:tr w:rsidR="006D2FE5" w:rsidRPr="00242B84" w14:paraId="7F76DF8A"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472FBAAF"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0D19972E"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9C97D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M06340</w:t>
            </w:r>
          </w:p>
        </w:tc>
        <w:tc>
          <w:tcPr>
            <w:tcW w:w="2567" w:type="dxa"/>
            <w:shd w:val="clear" w:color="auto" w:fill="auto"/>
            <w:tcMar>
              <w:top w:w="15" w:type="dxa"/>
              <w:left w:w="15" w:type="dxa"/>
              <w:bottom w:w="0" w:type="dxa"/>
              <w:right w:w="15" w:type="dxa"/>
            </w:tcMar>
            <w:vAlign w:val="center"/>
          </w:tcPr>
          <w:p w14:paraId="31EA17E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化学反应工程</w:t>
            </w:r>
          </w:p>
        </w:tc>
        <w:tc>
          <w:tcPr>
            <w:tcW w:w="434" w:type="dxa"/>
            <w:shd w:val="clear" w:color="auto" w:fill="auto"/>
            <w:tcMar>
              <w:top w:w="15" w:type="dxa"/>
              <w:left w:w="15" w:type="dxa"/>
              <w:bottom w:w="0" w:type="dxa"/>
              <w:right w:w="15" w:type="dxa"/>
            </w:tcMar>
            <w:vAlign w:val="center"/>
          </w:tcPr>
          <w:p w14:paraId="7CA2C0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0AB228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FBA47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5868921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EBA87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14F0FE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7C681E7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165F50E" w14:textId="77777777" w:rsidR="006D2FE5" w:rsidRPr="00242B84" w:rsidRDefault="006D2FE5" w:rsidP="00175F0C">
            <w:pPr>
              <w:jc w:val="center"/>
              <w:rPr>
                <w:rFonts w:ascii="楷体_GB2312" w:eastAsia="楷体_GB2312" w:hAnsi="Times New Roman"/>
                <w:sz w:val="20"/>
                <w:szCs w:val="21"/>
              </w:rPr>
            </w:pPr>
          </w:p>
        </w:tc>
      </w:tr>
      <w:tr w:rsidR="006D2FE5" w:rsidRPr="00242B84" w14:paraId="0C950097"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E6ABFF3"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05288D9"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6958AF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M06346</w:t>
            </w:r>
          </w:p>
        </w:tc>
        <w:tc>
          <w:tcPr>
            <w:tcW w:w="2567" w:type="dxa"/>
            <w:shd w:val="clear" w:color="auto" w:fill="auto"/>
            <w:tcMar>
              <w:top w:w="15" w:type="dxa"/>
              <w:left w:w="15" w:type="dxa"/>
              <w:bottom w:w="0" w:type="dxa"/>
              <w:right w:w="15" w:type="dxa"/>
            </w:tcMar>
            <w:vAlign w:val="center"/>
          </w:tcPr>
          <w:p w14:paraId="0A5DCD9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化工热力学</w:t>
            </w:r>
          </w:p>
        </w:tc>
        <w:tc>
          <w:tcPr>
            <w:tcW w:w="434" w:type="dxa"/>
            <w:shd w:val="clear" w:color="auto" w:fill="auto"/>
            <w:tcMar>
              <w:top w:w="15" w:type="dxa"/>
              <w:left w:w="15" w:type="dxa"/>
              <w:bottom w:w="0" w:type="dxa"/>
              <w:right w:w="15" w:type="dxa"/>
            </w:tcMar>
            <w:vAlign w:val="center"/>
          </w:tcPr>
          <w:p w14:paraId="4BA55D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21F7EF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F9D1D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09847BC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A8D3F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57DA87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759F0E41"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1F2D9A8" w14:textId="77777777" w:rsidR="006D2FE5" w:rsidRPr="00242B84" w:rsidRDefault="006D2FE5" w:rsidP="00175F0C">
            <w:pPr>
              <w:jc w:val="center"/>
              <w:rPr>
                <w:rFonts w:ascii="楷体_GB2312" w:eastAsia="楷体_GB2312" w:hAnsi="Times New Roman"/>
                <w:sz w:val="20"/>
                <w:szCs w:val="21"/>
              </w:rPr>
            </w:pPr>
          </w:p>
        </w:tc>
      </w:tr>
      <w:tr w:rsidR="006D2FE5" w:rsidRPr="00242B84" w14:paraId="204F099C"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4B444C63"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16336043"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C00AC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M06337</w:t>
            </w:r>
          </w:p>
        </w:tc>
        <w:tc>
          <w:tcPr>
            <w:tcW w:w="2567" w:type="dxa"/>
            <w:shd w:val="clear" w:color="auto" w:fill="auto"/>
            <w:tcMar>
              <w:top w:w="15" w:type="dxa"/>
              <w:left w:w="15" w:type="dxa"/>
              <w:bottom w:w="0" w:type="dxa"/>
              <w:right w:w="15" w:type="dxa"/>
            </w:tcMar>
            <w:vAlign w:val="center"/>
          </w:tcPr>
          <w:p w14:paraId="50DB13C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化工制图与设计</w:t>
            </w:r>
          </w:p>
        </w:tc>
        <w:tc>
          <w:tcPr>
            <w:tcW w:w="434" w:type="dxa"/>
            <w:shd w:val="clear" w:color="auto" w:fill="auto"/>
            <w:tcMar>
              <w:top w:w="15" w:type="dxa"/>
              <w:left w:w="15" w:type="dxa"/>
              <w:bottom w:w="0" w:type="dxa"/>
              <w:right w:w="15" w:type="dxa"/>
            </w:tcMar>
            <w:vAlign w:val="center"/>
          </w:tcPr>
          <w:p w14:paraId="7F922D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25FABF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F95C4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4F93B98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1415F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575" w:type="dxa"/>
            <w:shd w:val="clear" w:color="auto" w:fill="auto"/>
            <w:tcMar>
              <w:top w:w="15" w:type="dxa"/>
              <w:left w:w="15" w:type="dxa"/>
              <w:bottom w:w="0" w:type="dxa"/>
              <w:right w:w="15" w:type="dxa"/>
            </w:tcMar>
            <w:vAlign w:val="center"/>
          </w:tcPr>
          <w:p w14:paraId="73F24F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31EBB60D"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3AB3D7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企业合作</w:t>
            </w:r>
          </w:p>
        </w:tc>
      </w:tr>
      <w:tr w:rsidR="006D2FE5" w:rsidRPr="00242B84" w14:paraId="2CF08E2D"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13307C5E"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461FDBB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F3C02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M06342</w:t>
            </w:r>
          </w:p>
        </w:tc>
        <w:tc>
          <w:tcPr>
            <w:tcW w:w="2567" w:type="dxa"/>
            <w:shd w:val="clear" w:color="auto" w:fill="auto"/>
            <w:tcMar>
              <w:top w:w="15" w:type="dxa"/>
              <w:left w:w="15" w:type="dxa"/>
              <w:bottom w:w="0" w:type="dxa"/>
              <w:right w:w="15" w:type="dxa"/>
            </w:tcMar>
            <w:vAlign w:val="center"/>
          </w:tcPr>
          <w:p w14:paraId="4C31E8A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煤化学</w:t>
            </w:r>
          </w:p>
        </w:tc>
        <w:tc>
          <w:tcPr>
            <w:tcW w:w="434" w:type="dxa"/>
            <w:shd w:val="clear" w:color="auto" w:fill="auto"/>
            <w:tcMar>
              <w:top w:w="15" w:type="dxa"/>
              <w:left w:w="15" w:type="dxa"/>
              <w:bottom w:w="0" w:type="dxa"/>
              <w:right w:w="15" w:type="dxa"/>
            </w:tcMar>
            <w:vAlign w:val="center"/>
          </w:tcPr>
          <w:p w14:paraId="31B6C8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5" w:type="dxa"/>
            <w:shd w:val="clear" w:color="auto" w:fill="auto"/>
            <w:tcMar>
              <w:top w:w="15" w:type="dxa"/>
              <w:left w:w="15" w:type="dxa"/>
              <w:bottom w:w="0" w:type="dxa"/>
              <w:right w:w="15" w:type="dxa"/>
            </w:tcMar>
            <w:vAlign w:val="center"/>
          </w:tcPr>
          <w:p w14:paraId="4C293B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64D165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5031B16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D6ECA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3E53D3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30EC564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5B7F2F5" w14:textId="77777777" w:rsidR="006D2FE5" w:rsidRPr="00242B84" w:rsidRDefault="006D2FE5" w:rsidP="00175F0C">
            <w:pPr>
              <w:jc w:val="center"/>
              <w:rPr>
                <w:rFonts w:ascii="楷体_GB2312" w:eastAsia="楷体_GB2312" w:hAnsi="Times New Roman"/>
                <w:sz w:val="20"/>
                <w:szCs w:val="21"/>
              </w:rPr>
            </w:pPr>
          </w:p>
        </w:tc>
      </w:tr>
      <w:tr w:rsidR="006D2FE5" w:rsidRPr="00242B84" w14:paraId="510FE922"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238B20DA"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2B781022"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380FA0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M06347</w:t>
            </w:r>
          </w:p>
        </w:tc>
        <w:tc>
          <w:tcPr>
            <w:tcW w:w="2567" w:type="dxa"/>
            <w:shd w:val="clear" w:color="auto" w:fill="auto"/>
            <w:tcMar>
              <w:top w:w="15" w:type="dxa"/>
              <w:left w:w="15" w:type="dxa"/>
              <w:bottom w:w="0" w:type="dxa"/>
              <w:right w:w="15" w:type="dxa"/>
            </w:tcMar>
            <w:vAlign w:val="center"/>
          </w:tcPr>
          <w:p w14:paraId="4A7ADE7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化工过程分析与合成</w:t>
            </w:r>
          </w:p>
        </w:tc>
        <w:tc>
          <w:tcPr>
            <w:tcW w:w="434" w:type="dxa"/>
            <w:shd w:val="clear" w:color="auto" w:fill="auto"/>
            <w:tcMar>
              <w:top w:w="15" w:type="dxa"/>
              <w:left w:w="15" w:type="dxa"/>
              <w:bottom w:w="0" w:type="dxa"/>
              <w:right w:w="15" w:type="dxa"/>
            </w:tcMar>
            <w:vAlign w:val="center"/>
          </w:tcPr>
          <w:p w14:paraId="66B494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38A672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473EF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4EB58B0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5A3889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DBC35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085CE96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6F7405D0" w14:textId="77777777" w:rsidR="006D2FE5" w:rsidRPr="00242B84" w:rsidRDefault="006D2FE5" w:rsidP="00175F0C">
            <w:pPr>
              <w:jc w:val="center"/>
              <w:rPr>
                <w:rFonts w:ascii="楷体_GB2312" w:eastAsia="楷体_GB2312" w:hAnsi="Times New Roman"/>
                <w:sz w:val="20"/>
                <w:szCs w:val="21"/>
              </w:rPr>
            </w:pPr>
          </w:p>
        </w:tc>
      </w:tr>
      <w:tr w:rsidR="006D2FE5" w:rsidRPr="00242B84" w14:paraId="1585EA20"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6A6F9ED5"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572D3748"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CAEA0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4</w:t>
            </w:r>
            <w:r w:rsidRPr="00242B84">
              <w:rPr>
                <w:rFonts w:ascii="楷体_GB2312" w:eastAsia="楷体_GB2312" w:hAnsi="Times New Roman"/>
                <w:sz w:val="20"/>
                <w:szCs w:val="21"/>
              </w:rPr>
              <w:t>1</w:t>
            </w:r>
          </w:p>
        </w:tc>
        <w:tc>
          <w:tcPr>
            <w:tcW w:w="2567" w:type="dxa"/>
            <w:shd w:val="clear" w:color="auto" w:fill="auto"/>
            <w:tcMar>
              <w:top w:w="15" w:type="dxa"/>
              <w:left w:w="15" w:type="dxa"/>
              <w:bottom w:w="0" w:type="dxa"/>
              <w:right w:w="15" w:type="dxa"/>
            </w:tcMar>
            <w:vAlign w:val="center"/>
          </w:tcPr>
          <w:p w14:paraId="52446C3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分离工程</w:t>
            </w:r>
          </w:p>
        </w:tc>
        <w:tc>
          <w:tcPr>
            <w:tcW w:w="434" w:type="dxa"/>
            <w:shd w:val="clear" w:color="auto" w:fill="auto"/>
            <w:tcMar>
              <w:top w:w="15" w:type="dxa"/>
              <w:left w:w="15" w:type="dxa"/>
              <w:bottom w:w="0" w:type="dxa"/>
              <w:right w:w="15" w:type="dxa"/>
            </w:tcMar>
            <w:vAlign w:val="center"/>
          </w:tcPr>
          <w:p w14:paraId="25F944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66C551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AD6FF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51739F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718705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F9B3D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51A2C7DE"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6CDA80A3" w14:textId="77777777" w:rsidR="006D2FE5" w:rsidRPr="00242B84" w:rsidRDefault="006D2FE5" w:rsidP="00175F0C">
            <w:pPr>
              <w:jc w:val="center"/>
              <w:rPr>
                <w:rFonts w:ascii="楷体_GB2312" w:eastAsia="楷体_GB2312" w:hAnsi="Times New Roman"/>
                <w:sz w:val="20"/>
                <w:szCs w:val="21"/>
              </w:rPr>
            </w:pPr>
          </w:p>
        </w:tc>
      </w:tr>
      <w:tr w:rsidR="006D2FE5" w:rsidRPr="00242B84" w14:paraId="0ABD487C"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4D73794F"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6201A19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3A017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58</w:t>
            </w:r>
          </w:p>
        </w:tc>
        <w:tc>
          <w:tcPr>
            <w:tcW w:w="2567" w:type="dxa"/>
            <w:shd w:val="clear" w:color="auto" w:fill="auto"/>
            <w:tcMar>
              <w:top w:w="15" w:type="dxa"/>
              <w:left w:w="15" w:type="dxa"/>
              <w:bottom w:w="0" w:type="dxa"/>
              <w:right w:w="15" w:type="dxa"/>
            </w:tcMar>
            <w:vAlign w:val="center"/>
          </w:tcPr>
          <w:p w14:paraId="5FB87C0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化工安全与环保（英语）</w:t>
            </w:r>
          </w:p>
        </w:tc>
        <w:tc>
          <w:tcPr>
            <w:tcW w:w="434" w:type="dxa"/>
            <w:shd w:val="clear" w:color="auto" w:fill="auto"/>
            <w:tcMar>
              <w:top w:w="15" w:type="dxa"/>
              <w:left w:w="15" w:type="dxa"/>
              <w:bottom w:w="0" w:type="dxa"/>
              <w:right w:w="15" w:type="dxa"/>
            </w:tcMar>
            <w:vAlign w:val="center"/>
          </w:tcPr>
          <w:p w14:paraId="437AAC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5" w:type="dxa"/>
            <w:shd w:val="clear" w:color="auto" w:fill="auto"/>
            <w:tcMar>
              <w:top w:w="15" w:type="dxa"/>
              <w:left w:w="15" w:type="dxa"/>
              <w:bottom w:w="0" w:type="dxa"/>
              <w:right w:w="15" w:type="dxa"/>
            </w:tcMar>
            <w:vAlign w:val="center"/>
          </w:tcPr>
          <w:p w14:paraId="543A63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5F13B3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11E28A8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AE98A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tcMar>
              <w:top w:w="15" w:type="dxa"/>
              <w:left w:w="15" w:type="dxa"/>
              <w:bottom w:w="0" w:type="dxa"/>
              <w:right w:w="15" w:type="dxa"/>
            </w:tcMar>
            <w:vAlign w:val="center"/>
          </w:tcPr>
          <w:p w14:paraId="2C7EBC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1522C3DD"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1C0C1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企业合作</w:t>
            </w:r>
          </w:p>
        </w:tc>
      </w:tr>
      <w:tr w:rsidR="006D2FE5" w:rsidRPr="00242B84" w14:paraId="06051C2D"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1A927386"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7F66912D"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CDC5FB7"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M06338</w:t>
            </w:r>
          </w:p>
        </w:tc>
        <w:tc>
          <w:tcPr>
            <w:tcW w:w="2567" w:type="dxa"/>
            <w:shd w:val="clear" w:color="auto" w:fill="auto"/>
            <w:tcMar>
              <w:top w:w="15" w:type="dxa"/>
              <w:left w:w="15" w:type="dxa"/>
              <w:bottom w:w="0" w:type="dxa"/>
              <w:right w:w="15" w:type="dxa"/>
            </w:tcMar>
            <w:vAlign w:val="center"/>
          </w:tcPr>
          <w:p w14:paraId="4D50A66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化工技术经济</w:t>
            </w:r>
          </w:p>
        </w:tc>
        <w:tc>
          <w:tcPr>
            <w:tcW w:w="434" w:type="dxa"/>
            <w:shd w:val="clear" w:color="auto" w:fill="auto"/>
            <w:tcMar>
              <w:top w:w="15" w:type="dxa"/>
              <w:left w:w="15" w:type="dxa"/>
              <w:bottom w:w="0" w:type="dxa"/>
              <w:right w:w="15" w:type="dxa"/>
            </w:tcMar>
            <w:vAlign w:val="center"/>
          </w:tcPr>
          <w:p w14:paraId="2A0C9CB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1.5</w:t>
            </w:r>
          </w:p>
        </w:tc>
        <w:tc>
          <w:tcPr>
            <w:tcW w:w="575" w:type="dxa"/>
            <w:shd w:val="clear" w:color="auto" w:fill="auto"/>
            <w:tcMar>
              <w:top w:w="15" w:type="dxa"/>
              <w:left w:w="15" w:type="dxa"/>
              <w:bottom w:w="0" w:type="dxa"/>
              <w:right w:w="15" w:type="dxa"/>
            </w:tcMar>
            <w:vAlign w:val="center"/>
          </w:tcPr>
          <w:p w14:paraId="40E567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3BB53B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tcMar>
              <w:top w:w="15" w:type="dxa"/>
              <w:left w:w="15" w:type="dxa"/>
              <w:bottom w:w="0" w:type="dxa"/>
              <w:right w:w="15" w:type="dxa"/>
            </w:tcMar>
            <w:vAlign w:val="center"/>
          </w:tcPr>
          <w:p w14:paraId="32C09EB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294C38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01D89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482838F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A1E4335" w14:textId="77777777" w:rsidR="006D2FE5" w:rsidRPr="00242B84" w:rsidRDefault="006D2FE5" w:rsidP="00175F0C">
            <w:pPr>
              <w:jc w:val="center"/>
              <w:rPr>
                <w:rFonts w:ascii="楷体_GB2312" w:eastAsia="楷体_GB2312" w:hAnsi="Times New Roman"/>
                <w:sz w:val="20"/>
                <w:szCs w:val="21"/>
              </w:rPr>
            </w:pPr>
          </w:p>
        </w:tc>
      </w:tr>
      <w:tr w:rsidR="006D2FE5" w:rsidRPr="00242B84" w14:paraId="3E56CC39"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D16AE9C"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A355C5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C24E60D"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M06350</w:t>
            </w:r>
          </w:p>
        </w:tc>
        <w:tc>
          <w:tcPr>
            <w:tcW w:w="2567" w:type="dxa"/>
            <w:shd w:val="clear" w:color="auto" w:fill="auto"/>
            <w:vAlign w:val="center"/>
          </w:tcPr>
          <w:p w14:paraId="1E9A56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工业催化（英语）</w:t>
            </w:r>
          </w:p>
        </w:tc>
        <w:tc>
          <w:tcPr>
            <w:tcW w:w="434" w:type="dxa"/>
            <w:shd w:val="clear" w:color="auto" w:fill="auto"/>
            <w:vAlign w:val="center"/>
          </w:tcPr>
          <w:p w14:paraId="21E77F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5" w:type="dxa"/>
            <w:shd w:val="clear" w:color="auto" w:fill="auto"/>
            <w:vAlign w:val="center"/>
          </w:tcPr>
          <w:p w14:paraId="491790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vAlign w:val="center"/>
          </w:tcPr>
          <w:p w14:paraId="280B0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75" w:type="dxa"/>
            <w:shd w:val="clear" w:color="auto" w:fill="auto"/>
            <w:vAlign w:val="center"/>
          </w:tcPr>
          <w:p w14:paraId="49B68B7D" w14:textId="77777777" w:rsidR="006D2FE5" w:rsidRPr="00242B84" w:rsidRDefault="006D2FE5" w:rsidP="00175F0C">
            <w:pPr>
              <w:rPr>
                <w:rFonts w:ascii="楷体_GB2312" w:eastAsia="楷体_GB2312" w:hAnsi="Times New Roman"/>
                <w:sz w:val="20"/>
                <w:szCs w:val="21"/>
              </w:rPr>
            </w:pPr>
          </w:p>
        </w:tc>
        <w:tc>
          <w:tcPr>
            <w:tcW w:w="575" w:type="dxa"/>
            <w:shd w:val="clear" w:color="auto" w:fill="auto"/>
            <w:vAlign w:val="center"/>
          </w:tcPr>
          <w:p w14:paraId="7B1220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5" w:type="dxa"/>
            <w:shd w:val="clear" w:color="auto" w:fill="auto"/>
            <w:vAlign w:val="center"/>
          </w:tcPr>
          <w:p w14:paraId="018297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09EF30E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383402A9" w14:textId="77777777" w:rsidR="006D2FE5" w:rsidRPr="00242B84" w:rsidRDefault="006D2FE5" w:rsidP="00175F0C">
            <w:pPr>
              <w:jc w:val="center"/>
              <w:rPr>
                <w:rFonts w:ascii="楷体_GB2312" w:eastAsia="楷体_GB2312" w:hAnsi="Times New Roman"/>
                <w:sz w:val="20"/>
                <w:szCs w:val="21"/>
              </w:rPr>
            </w:pPr>
          </w:p>
        </w:tc>
      </w:tr>
      <w:tr w:rsidR="006D2FE5" w:rsidRPr="00242B84" w14:paraId="39286A44"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22E57921"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5864B95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B26E3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M06335</w:t>
            </w:r>
          </w:p>
        </w:tc>
        <w:tc>
          <w:tcPr>
            <w:tcW w:w="2567" w:type="dxa"/>
            <w:shd w:val="clear" w:color="auto" w:fill="auto"/>
            <w:vAlign w:val="center"/>
          </w:tcPr>
          <w:p w14:paraId="0DF71A4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化工工艺学</w:t>
            </w:r>
          </w:p>
        </w:tc>
        <w:tc>
          <w:tcPr>
            <w:tcW w:w="434" w:type="dxa"/>
            <w:shd w:val="clear" w:color="auto" w:fill="auto"/>
            <w:vAlign w:val="center"/>
          </w:tcPr>
          <w:p w14:paraId="5BB74B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vAlign w:val="center"/>
          </w:tcPr>
          <w:p w14:paraId="21D6E6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4C6406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345F0D81" w14:textId="77777777" w:rsidR="006D2FE5" w:rsidRPr="00242B84" w:rsidRDefault="006D2FE5" w:rsidP="00175F0C">
            <w:pPr>
              <w:rPr>
                <w:rFonts w:ascii="楷体_GB2312" w:eastAsia="楷体_GB2312" w:hAnsi="Times New Roman"/>
                <w:sz w:val="20"/>
                <w:szCs w:val="21"/>
              </w:rPr>
            </w:pPr>
          </w:p>
        </w:tc>
        <w:tc>
          <w:tcPr>
            <w:tcW w:w="575" w:type="dxa"/>
            <w:shd w:val="clear" w:color="auto" w:fill="auto"/>
            <w:vAlign w:val="center"/>
          </w:tcPr>
          <w:p w14:paraId="3D95DE7D" w14:textId="77777777" w:rsidR="006D2FE5" w:rsidRPr="00242B84" w:rsidRDefault="006D2FE5" w:rsidP="00175F0C">
            <w:pPr>
              <w:rPr>
                <w:rFonts w:ascii="楷体_GB2312" w:eastAsia="楷体_GB2312" w:hAnsi="Times New Roman"/>
                <w:sz w:val="20"/>
                <w:szCs w:val="21"/>
              </w:rPr>
            </w:pPr>
          </w:p>
        </w:tc>
        <w:tc>
          <w:tcPr>
            <w:tcW w:w="575" w:type="dxa"/>
            <w:shd w:val="clear" w:color="auto" w:fill="auto"/>
            <w:vAlign w:val="center"/>
          </w:tcPr>
          <w:p w14:paraId="398525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440E7CA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AD0D92C" w14:textId="77777777" w:rsidR="006D2FE5" w:rsidRPr="00242B84" w:rsidRDefault="006D2FE5" w:rsidP="00175F0C">
            <w:pPr>
              <w:jc w:val="center"/>
              <w:rPr>
                <w:rFonts w:ascii="楷体_GB2312" w:eastAsia="楷体_GB2312" w:hAnsi="Times New Roman"/>
                <w:sz w:val="20"/>
                <w:szCs w:val="21"/>
              </w:rPr>
            </w:pPr>
          </w:p>
        </w:tc>
      </w:tr>
      <w:tr w:rsidR="006D2FE5" w:rsidRPr="00242B84" w14:paraId="23F17C38"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5E818127"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294495D4"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tcMar>
              <w:top w:w="15" w:type="dxa"/>
              <w:left w:w="15" w:type="dxa"/>
              <w:bottom w:w="0" w:type="dxa"/>
              <w:right w:w="15" w:type="dxa"/>
            </w:tcMar>
            <w:vAlign w:val="center"/>
          </w:tcPr>
          <w:p w14:paraId="4734A5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vAlign w:val="center"/>
          </w:tcPr>
          <w:p w14:paraId="49C2F3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22</w:t>
            </w:r>
          </w:p>
        </w:tc>
        <w:tc>
          <w:tcPr>
            <w:tcW w:w="575" w:type="dxa"/>
            <w:shd w:val="clear" w:color="auto" w:fill="auto"/>
            <w:vAlign w:val="center"/>
          </w:tcPr>
          <w:p w14:paraId="570419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352</w:t>
            </w:r>
          </w:p>
        </w:tc>
        <w:tc>
          <w:tcPr>
            <w:tcW w:w="575" w:type="dxa"/>
            <w:shd w:val="clear" w:color="auto" w:fill="auto"/>
            <w:vAlign w:val="center"/>
          </w:tcPr>
          <w:p w14:paraId="53436B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352</w:t>
            </w:r>
          </w:p>
        </w:tc>
        <w:tc>
          <w:tcPr>
            <w:tcW w:w="575" w:type="dxa"/>
            <w:shd w:val="clear" w:color="auto" w:fill="auto"/>
            <w:vAlign w:val="center"/>
          </w:tcPr>
          <w:p w14:paraId="5C8F9A57" w14:textId="77777777" w:rsidR="006D2FE5" w:rsidRPr="00242B84" w:rsidRDefault="006D2FE5" w:rsidP="00175F0C">
            <w:pPr>
              <w:rPr>
                <w:rFonts w:ascii="楷体_GB2312" w:eastAsia="楷体_GB2312" w:hAnsi="Times New Roman"/>
                <w:sz w:val="20"/>
                <w:szCs w:val="21"/>
              </w:rPr>
            </w:pPr>
          </w:p>
        </w:tc>
        <w:tc>
          <w:tcPr>
            <w:tcW w:w="575" w:type="dxa"/>
            <w:shd w:val="clear" w:color="auto" w:fill="auto"/>
            <w:vAlign w:val="center"/>
          </w:tcPr>
          <w:p w14:paraId="0C20ED80" w14:textId="77777777" w:rsidR="006D2FE5" w:rsidRPr="00242B84" w:rsidRDefault="006D2FE5" w:rsidP="00175F0C">
            <w:pPr>
              <w:rPr>
                <w:rFonts w:ascii="楷体_GB2312" w:eastAsia="楷体_GB2312" w:hAnsi="Times New Roman"/>
                <w:sz w:val="20"/>
                <w:szCs w:val="21"/>
              </w:rPr>
            </w:pPr>
          </w:p>
        </w:tc>
        <w:tc>
          <w:tcPr>
            <w:tcW w:w="575" w:type="dxa"/>
            <w:shd w:val="clear" w:color="auto" w:fill="auto"/>
            <w:vAlign w:val="center"/>
          </w:tcPr>
          <w:p w14:paraId="6643FE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w:t>
            </w:r>
          </w:p>
        </w:tc>
        <w:tc>
          <w:tcPr>
            <w:tcW w:w="574" w:type="dxa"/>
            <w:shd w:val="clear" w:color="auto" w:fill="auto"/>
          </w:tcPr>
          <w:p w14:paraId="598A144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213907EB" w14:textId="77777777" w:rsidR="006D2FE5" w:rsidRPr="00242B84" w:rsidRDefault="006D2FE5" w:rsidP="00175F0C">
            <w:pPr>
              <w:jc w:val="center"/>
              <w:rPr>
                <w:rFonts w:ascii="楷体_GB2312" w:eastAsia="楷体_GB2312" w:hAnsi="Times New Roman"/>
                <w:sz w:val="20"/>
                <w:szCs w:val="21"/>
              </w:rPr>
            </w:pPr>
          </w:p>
        </w:tc>
      </w:tr>
      <w:tr w:rsidR="006D2FE5" w:rsidRPr="00242B84" w14:paraId="34B53D0B"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2372C84"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val="restart"/>
            <w:shd w:val="clear" w:color="auto" w:fill="auto"/>
            <w:tcMar>
              <w:top w:w="15" w:type="dxa"/>
              <w:left w:w="15" w:type="dxa"/>
              <w:bottom w:w="0" w:type="dxa"/>
              <w:right w:w="15" w:type="dxa"/>
            </w:tcMar>
            <w:vAlign w:val="center"/>
          </w:tcPr>
          <w:p w14:paraId="19B371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专业选修课程</w:t>
            </w:r>
          </w:p>
        </w:tc>
        <w:tc>
          <w:tcPr>
            <w:tcW w:w="798" w:type="dxa"/>
            <w:shd w:val="clear" w:color="auto" w:fill="auto"/>
            <w:tcMar>
              <w:top w:w="15" w:type="dxa"/>
              <w:left w:w="15" w:type="dxa"/>
              <w:bottom w:w="0" w:type="dxa"/>
              <w:right w:w="15" w:type="dxa"/>
            </w:tcMar>
            <w:vAlign w:val="center"/>
          </w:tcPr>
          <w:p w14:paraId="1427B2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12</w:t>
            </w:r>
          </w:p>
        </w:tc>
        <w:tc>
          <w:tcPr>
            <w:tcW w:w="2567" w:type="dxa"/>
            <w:shd w:val="clear" w:color="auto" w:fill="auto"/>
            <w:tcMar>
              <w:top w:w="15" w:type="dxa"/>
              <w:left w:w="15" w:type="dxa"/>
              <w:bottom w:w="0" w:type="dxa"/>
              <w:right w:w="15" w:type="dxa"/>
            </w:tcMar>
            <w:vAlign w:val="center"/>
          </w:tcPr>
          <w:p w14:paraId="51E76D3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化工概论（英语）</w:t>
            </w:r>
          </w:p>
        </w:tc>
        <w:tc>
          <w:tcPr>
            <w:tcW w:w="434" w:type="dxa"/>
            <w:shd w:val="clear" w:color="auto" w:fill="auto"/>
            <w:tcMar>
              <w:top w:w="15" w:type="dxa"/>
              <w:left w:w="15" w:type="dxa"/>
              <w:bottom w:w="0" w:type="dxa"/>
              <w:right w:w="15" w:type="dxa"/>
            </w:tcMar>
            <w:vAlign w:val="center"/>
          </w:tcPr>
          <w:p w14:paraId="36561A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2 </w:t>
            </w:r>
          </w:p>
        </w:tc>
        <w:tc>
          <w:tcPr>
            <w:tcW w:w="575" w:type="dxa"/>
            <w:shd w:val="clear" w:color="auto" w:fill="auto"/>
            <w:tcMar>
              <w:top w:w="15" w:type="dxa"/>
              <w:left w:w="15" w:type="dxa"/>
              <w:bottom w:w="0" w:type="dxa"/>
              <w:right w:w="15" w:type="dxa"/>
            </w:tcMar>
            <w:vAlign w:val="center"/>
          </w:tcPr>
          <w:p w14:paraId="2039A4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5E5567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0D808CF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7ADD85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35098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46020613"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6AFE371" w14:textId="77777777" w:rsidR="006D2FE5" w:rsidRPr="00242B84" w:rsidRDefault="006D2FE5" w:rsidP="00175F0C">
            <w:pPr>
              <w:rPr>
                <w:rFonts w:ascii="楷体_GB2312" w:eastAsia="楷体_GB2312" w:hAnsi="Times New Roman"/>
                <w:sz w:val="20"/>
                <w:szCs w:val="21"/>
              </w:rPr>
            </w:pPr>
          </w:p>
        </w:tc>
      </w:tr>
      <w:tr w:rsidR="006D2FE5" w:rsidRPr="00242B84" w14:paraId="5AD5C201"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27F3A46B"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48F7530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5339B3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26</w:t>
            </w:r>
          </w:p>
        </w:tc>
        <w:tc>
          <w:tcPr>
            <w:tcW w:w="2567" w:type="dxa"/>
            <w:shd w:val="clear" w:color="auto" w:fill="auto"/>
            <w:tcMar>
              <w:top w:w="15" w:type="dxa"/>
              <w:left w:w="15" w:type="dxa"/>
              <w:bottom w:w="0" w:type="dxa"/>
              <w:right w:w="15" w:type="dxa"/>
            </w:tcMar>
            <w:vAlign w:val="center"/>
          </w:tcPr>
          <w:p w14:paraId="67A23B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化工节能技术</w:t>
            </w:r>
          </w:p>
        </w:tc>
        <w:tc>
          <w:tcPr>
            <w:tcW w:w="434" w:type="dxa"/>
            <w:shd w:val="clear" w:color="auto" w:fill="auto"/>
            <w:tcMar>
              <w:top w:w="15" w:type="dxa"/>
              <w:left w:w="15" w:type="dxa"/>
              <w:bottom w:w="0" w:type="dxa"/>
              <w:right w:w="15" w:type="dxa"/>
            </w:tcMar>
            <w:vAlign w:val="center"/>
          </w:tcPr>
          <w:p w14:paraId="55DD9C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31CEFF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D321C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66A368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3B98D0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06394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27579324"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65B48EC3" w14:textId="77777777" w:rsidR="006D2FE5" w:rsidRPr="00242B84" w:rsidRDefault="006D2FE5" w:rsidP="00175F0C">
            <w:pPr>
              <w:jc w:val="center"/>
              <w:rPr>
                <w:rFonts w:ascii="楷体_GB2312" w:eastAsia="楷体_GB2312" w:hAnsi="Times New Roman"/>
                <w:sz w:val="20"/>
                <w:szCs w:val="21"/>
              </w:rPr>
            </w:pPr>
          </w:p>
        </w:tc>
      </w:tr>
      <w:tr w:rsidR="006D2FE5" w:rsidRPr="00242B84" w14:paraId="1E8C1EA1"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5580812B"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DE84289"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24D5B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31</w:t>
            </w:r>
          </w:p>
        </w:tc>
        <w:tc>
          <w:tcPr>
            <w:tcW w:w="2567" w:type="dxa"/>
            <w:shd w:val="clear" w:color="auto" w:fill="auto"/>
            <w:tcMar>
              <w:top w:w="15" w:type="dxa"/>
              <w:left w:w="15" w:type="dxa"/>
              <w:bottom w:w="0" w:type="dxa"/>
              <w:right w:w="15" w:type="dxa"/>
            </w:tcMar>
            <w:vAlign w:val="center"/>
          </w:tcPr>
          <w:p w14:paraId="3CBD617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精细化工工艺学</w:t>
            </w:r>
          </w:p>
        </w:tc>
        <w:tc>
          <w:tcPr>
            <w:tcW w:w="434" w:type="dxa"/>
            <w:shd w:val="clear" w:color="auto" w:fill="auto"/>
            <w:tcMar>
              <w:top w:w="15" w:type="dxa"/>
              <w:left w:w="15" w:type="dxa"/>
              <w:bottom w:w="0" w:type="dxa"/>
              <w:right w:w="15" w:type="dxa"/>
            </w:tcMar>
            <w:vAlign w:val="center"/>
          </w:tcPr>
          <w:p w14:paraId="48513C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6F8995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0C3705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5E211A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CCCBA1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50AFC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6174BC24"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662921C" w14:textId="77777777" w:rsidR="006D2FE5" w:rsidRPr="00242B84" w:rsidRDefault="006D2FE5" w:rsidP="00175F0C">
            <w:pPr>
              <w:jc w:val="center"/>
              <w:rPr>
                <w:rFonts w:ascii="楷体_GB2312" w:eastAsia="楷体_GB2312" w:hAnsi="Times New Roman"/>
                <w:sz w:val="20"/>
                <w:szCs w:val="21"/>
              </w:rPr>
            </w:pPr>
          </w:p>
        </w:tc>
      </w:tr>
      <w:tr w:rsidR="006D2FE5" w:rsidRPr="00242B84" w14:paraId="3C9C9222"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07FD3E5"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42F09DA8"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3DD08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113</w:t>
            </w:r>
          </w:p>
        </w:tc>
        <w:tc>
          <w:tcPr>
            <w:tcW w:w="2567" w:type="dxa"/>
            <w:shd w:val="clear" w:color="auto" w:fill="auto"/>
            <w:tcMar>
              <w:top w:w="15" w:type="dxa"/>
              <w:left w:w="15" w:type="dxa"/>
              <w:bottom w:w="0" w:type="dxa"/>
              <w:right w:w="15" w:type="dxa"/>
            </w:tcMar>
            <w:vAlign w:val="center"/>
          </w:tcPr>
          <w:p w14:paraId="71AE470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试验研究方法</w:t>
            </w:r>
          </w:p>
        </w:tc>
        <w:tc>
          <w:tcPr>
            <w:tcW w:w="434" w:type="dxa"/>
            <w:shd w:val="clear" w:color="auto" w:fill="auto"/>
            <w:tcMar>
              <w:top w:w="15" w:type="dxa"/>
              <w:left w:w="15" w:type="dxa"/>
              <w:bottom w:w="0" w:type="dxa"/>
              <w:right w:w="15" w:type="dxa"/>
            </w:tcMar>
            <w:vAlign w:val="center"/>
          </w:tcPr>
          <w:p w14:paraId="45E864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7F5A39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436545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F2AEA7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C7113A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90B80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395DD1B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F4386F0" w14:textId="77777777" w:rsidR="006D2FE5" w:rsidRPr="00242B84" w:rsidRDefault="006D2FE5" w:rsidP="00175F0C">
            <w:pPr>
              <w:jc w:val="center"/>
              <w:rPr>
                <w:rFonts w:ascii="楷体_GB2312" w:eastAsia="楷体_GB2312" w:hAnsi="Times New Roman"/>
                <w:sz w:val="20"/>
                <w:szCs w:val="21"/>
              </w:rPr>
            </w:pPr>
          </w:p>
        </w:tc>
      </w:tr>
      <w:tr w:rsidR="006D2FE5" w:rsidRPr="00242B84" w14:paraId="21A908AE"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5D9F003C"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7D8EE7D"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84212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M06336</w:t>
            </w:r>
          </w:p>
        </w:tc>
        <w:tc>
          <w:tcPr>
            <w:tcW w:w="2567" w:type="dxa"/>
            <w:shd w:val="clear" w:color="auto" w:fill="auto"/>
            <w:tcMar>
              <w:top w:w="15" w:type="dxa"/>
              <w:left w:w="15" w:type="dxa"/>
              <w:bottom w:w="0" w:type="dxa"/>
              <w:right w:w="15" w:type="dxa"/>
            </w:tcMar>
            <w:vAlign w:val="center"/>
          </w:tcPr>
          <w:p w14:paraId="39CA5B8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现代仪器分析</w:t>
            </w:r>
            <w:r w:rsidRPr="00242B84">
              <w:rPr>
                <w:rFonts w:ascii="楷体_GB2312" w:eastAsia="楷体_GB2312" w:hAnsi="Times New Roman" w:hint="eastAsia"/>
                <w:sz w:val="20"/>
                <w:szCs w:val="21"/>
              </w:rPr>
              <w:t>A</w:t>
            </w:r>
            <w:r w:rsidRPr="00242B84">
              <w:rPr>
                <w:rFonts w:ascii="楷体_GB2312" w:eastAsia="楷体_GB2312" w:hAnsi="Times New Roman"/>
                <w:sz w:val="20"/>
                <w:szCs w:val="21"/>
              </w:rPr>
              <w:t xml:space="preserve"> </w:t>
            </w:r>
          </w:p>
        </w:tc>
        <w:tc>
          <w:tcPr>
            <w:tcW w:w="434" w:type="dxa"/>
            <w:shd w:val="clear" w:color="auto" w:fill="auto"/>
            <w:tcMar>
              <w:top w:w="15" w:type="dxa"/>
              <w:left w:w="15" w:type="dxa"/>
              <w:bottom w:w="0" w:type="dxa"/>
              <w:right w:w="15" w:type="dxa"/>
            </w:tcMar>
            <w:vAlign w:val="center"/>
          </w:tcPr>
          <w:p w14:paraId="232557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6A9F87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051701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5E9C764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372305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EB4B2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35280444"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B388090" w14:textId="77777777" w:rsidR="006D2FE5" w:rsidRPr="00242B84" w:rsidRDefault="006D2FE5" w:rsidP="00175F0C">
            <w:pPr>
              <w:jc w:val="center"/>
              <w:rPr>
                <w:rFonts w:ascii="楷体_GB2312" w:eastAsia="楷体_GB2312" w:hAnsi="Times New Roman"/>
                <w:sz w:val="20"/>
                <w:szCs w:val="21"/>
              </w:rPr>
            </w:pPr>
          </w:p>
        </w:tc>
      </w:tr>
      <w:tr w:rsidR="006D2FE5" w:rsidRPr="00242B84" w14:paraId="5E1DE9DB"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6CBEB20E"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6AC1C1CA"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63442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471</w:t>
            </w:r>
          </w:p>
        </w:tc>
        <w:tc>
          <w:tcPr>
            <w:tcW w:w="2567" w:type="dxa"/>
            <w:shd w:val="clear" w:color="auto" w:fill="auto"/>
            <w:tcMar>
              <w:top w:w="15" w:type="dxa"/>
              <w:left w:w="15" w:type="dxa"/>
              <w:bottom w:w="0" w:type="dxa"/>
              <w:right w:w="15" w:type="dxa"/>
            </w:tcMar>
            <w:vAlign w:val="center"/>
          </w:tcPr>
          <w:p w14:paraId="3DDD1E0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生物化学基础</w:t>
            </w:r>
          </w:p>
        </w:tc>
        <w:tc>
          <w:tcPr>
            <w:tcW w:w="434" w:type="dxa"/>
            <w:shd w:val="clear" w:color="auto" w:fill="auto"/>
            <w:tcMar>
              <w:top w:w="15" w:type="dxa"/>
              <w:left w:w="15" w:type="dxa"/>
              <w:bottom w:w="0" w:type="dxa"/>
              <w:right w:w="15" w:type="dxa"/>
            </w:tcMar>
            <w:vAlign w:val="center"/>
          </w:tcPr>
          <w:p w14:paraId="66D601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3B1300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317B5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FA47A4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03F4462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D34BE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7B8D8C1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00447A8B" w14:textId="77777777" w:rsidR="006D2FE5" w:rsidRPr="00242B84" w:rsidRDefault="006D2FE5" w:rsidP="00175F0C">
            <w:pPr>
              <w:jc w:val="center"/>
              <w:rPr>
                <w:rFonts w:ascii="楷体_GB2312" w:eastAsia="楷体_GB2312" w:hAnsi="Times New Roman"/>
                <w:sz w:val="20"/>
                <w:szCs w:val="21"/>
              </w:rPr>
            </w:pPr>
          </w:p>
        </w:tc>
      </w:tr>
      <w:tr w:rsidR="006D2FE5" w:rsidRPr="00242B84" w14:paraId="3D31E994"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3CA15BB7"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15484596"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0A257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w:t>
            </w:r>
            <w:r w:rsidRPr="00242B84">
              <w:rPr>
                <w:rFonts w:ascii="楷体_GB2312" w:eastAsia="楷体_GB2312" w:hAnsi="Times New Roman" w:hint="eastAsia"/>
                <w:sz w:val="20"/>
                <w:szCs w:val="21"/>
              </w:rPr>
              <w:t>48</w:t>
            </w:r>
          </w:p>
        </w:tc>
        <w:tc>
          <w:tcPr>
            <w:tcW w:w="2567" w:type="dxa"/>
            <w:shd w:val="clear" w:color="auto" w:fill="auto"/>
            <w:tcMar>
              <w:top w:w="15" w:type="dxa"/>
              <w:left w:w="15" w:type="dxa"/>
              <w:bottom w:w="0" w:type="dxa"/>
              <w:right w:w="15" w:type="dxa"/>
            </w:tcMar>
            <w:vAlign w:val="center"/>
          </w:tcPr>
          <w:p w14:paraId="3F08373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新能源和可再生能源</w:t>
            </w:r>
            <w:r w:rsidRPr="00242B84">
              <w:rPr>
                <w:rFonts w:ascii="楷体_GB2312" w:eastAsia="楷体_GB2312" w:hAnsi="Times New Roman" w:hint="eastAsia"/>
                <w:sz w:val="20"/>
                <w:szCs w:val="21"/>
                <w:lang w:eastAsia="zh-CN"/>
              </w:rPr>
              <w:t>（双语）</w:t>
            </w:r>
          </w:p>
        </w:tc>
        <w:tc>
          <w:tcPr>
            <w:tcW w:w="434" w:type="dxa"/>
            <w:shd w:val="clear" w:color="auto" w:fill="auto"/>
            <w:tcMar>
              <w:top w:w="15" w:type="dxa"/>
              <w:left w:w="15" w:type="dxa"/>
              <w:bottom w:w="0" w:type="dxa"/>
              <w:right w:w="15" w:type="dxa"/>
            </w:tcMar>
            <w:vAlign w:val="center"/>
          </w:tcPr>
          <w:p w14:paraId="393B2B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2E0549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1BD447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39CA5CD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357A14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3D31B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04D0F1E2"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EDC1C2E" w14:textId="77777777" w:rsidR="006D2FE5" w:rsidRPr="00242B84" w:rsidRDefault="006D2FE5" w:rsidP="00175F0C">
            <w:pPr>
              <w:jc w:val="center"/>
              <w:rPr>
                <w:rFonts w:ascii="楷体_GB2312" w:eastAsia="楷体_GB2312" w:hAnsi="Times New Roman"/>
                <w:sz w:val="20"/>
                <w:szCs w:val="21"/>
              </w:rPr>
            </w:pPr>
          </w:p>
        </w:tc>
      </w:tr>
      <w:tr w:rsidR="006D2FE5" w:rsidRPr="00242B84" w14:paraId="192E24F7"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3EDA9693"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62CF6E00"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4ABBE5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M06349</w:t>
            </w:r>
          </w:p>
        </w:tc>
        <w:tc>
          <w:tcPr>
            <w:tcW w:w="2567" w:type="dxa"/>
            <w:shd w:val="clear" w:color="auto" w:fill="auto"/>
            <w:tcMar>
              <w:top w:w="15" w:type="dxa"/>
              <w:left w:w="15" w:type="dxa"/>
              <w:bottom w:w="0" w:type="dxa"/>
              <w:right w:w="15" w:type="dxa"/>
            </w:tcMar>
            <w:vAlign w:val="center"/>
          </w:tcPr>
          <w:p w14:paraId="256897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石油化工工艺</w:t>
            </w:r>
          </w:p>
        </w:tc>
        <w:tc>
          <w:tcPr>
            <w:tcW w:w="434" w:type="dxa"/>
            <w:shd w:val="clear" w:color="auto" w:fill="auto"/>
            <w:tcMar>
              <w:top w:w="15" w:type="dxa"/>
              <w:left w:w="15" w:type="dxa"/>
              <w:bottom w:w="0" w:type="dxa"/>
              <w:right w:w="15" w:type="dxa"/>
            </w:tcMar>
            <w:vAlign w:val="center"/>
          </w:tcPr>
          <w:p w14:paraId="38763F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15" w:type="dxa"/>
              <w:bottom w:w="0" w:type="dxa"/>
              <w:right w:w="15" w:type="dxa"/>
            </w:tcMar>
            <w:vAlign w:val="center"/>
          </w:tcPr>
          <w:p w14:paraId="2B78BE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521E25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left w:w="15" w:type="dxa"/>
              <w:bottom w:w="0" w:type="dxa"/>
              <w:right w:w="15" w:type="dxa"/>
            </w:tcMar>
            <w:vAlign w:val="center"/>
          </w:tcPr>
          <w:p w14:paraId="69A393B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367315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8DCD0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7A3AFF9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446CB37A" w14:textId="77777777" w:rsidR="006D2FE5" w:rsidRPr="00242B84" w:rsidRDefault="006D2FE5" w:rsidP="00175F0C">
            <w:pPr>
              <w:jc w:val="center"/>
              <w:rPr>
                <w:rFonts w:ascii="楷体_GB2312" w:eastAsia="楷体_GB2312" w:hAnsi="Times New Roman"/>
                <w:sz w:val="20"/>
                <w:szCs w:val="21"/>
              </w:rPr>
            </w:pPr>
          </w:p>
        </w:tc>
      </w:tr>
      <w:tr w:rsidR="006D2FE5" w:rsidRPr="00242B84" w14:paraId="60719FF3"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1A4CE2D0"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12A5F931"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tcMar>
              <w:top w:w="15" w:type="dxa"/>
              <w:left w:w="15" w:type="dxa"/>
              <w:bottom w:w="0" w:type="dxa"/>
              <w:right w:w="15" w:type="dxa"/>
            </w:tcMar>
            <w:vAlign w:val="center"/>
          </w:tcPr>
          <w:p w14:paraId="0455860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专业选修课程</w:t>
            </w:r>
            <w:r w:rsidRPr="00242B84">
              <w:rPr>
                <w:rFonts w:ascii="楷体_GB2312" w:eastAsia="楷体_GB2312" w:hAnsi="Times New Roman"/>
                <w:bCs/>
                <w:sz w:val="20"/>
                <w:szCs w:val="21"/>
                <w:lang w:eastAsia="zh-CN"/>
              </w:rPr>
              <w:t>至少选修</w:t>
            </w:r>
          </w:p>
        </w:tc>
        <w:tc>
          <w:tcPr>
            <w:tcW w:w="434" w:type="dxa"/>
            <w:shd w:val="clear" w:color="auto" w:fill="auto"/>
            <w:tcMar>
              <w:top w:w="15" w:type="dxa"/>
              <w:left w:w="15" w:type="dxa"/>
              <w:bottom w:w="0" w:type="dxa"/>
              <w:right w:w="15" w:type="dxa"/>
            </w:tcMar>
            <w:vAlign w:val="center"/>
          </w:tcPr>
          <w:p w14:paraId="60044B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575" w:type="dxa"/>
            <w:shd w:val="clear" w:color="auto" w:fill="auto"/>
            <w:tcMar>
              <w:top w:w="15" w:type="dxa"/>
              <w:left w:w="15" w:type="dxa"/>
              <w:bottom w:w="0" w:type="dxa"/>
              <w:right w:w="15" w:type="dxa"/>
            </w:tcMar>
            <w:vAlign w:val="center"/>
          </w:tcPr>
          <w:p w14:paraId="1FD189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75" w:type="dxa"/>
            <w:shd w:val="clear" w:color="auto" w:fill="auto"/>
            <w:tcMar>
              <w:top w:w="15" w:type="dxa"/>
              <w:left w:w="15" w:type="dxa"/>
              <w:bottom w:w="0" w:type="dxa"/>
              <w:right w:w="15" w:type="dxa"/>
            </w:tcMar>
            <w:vAlign w:val="center"/>
          </w:tcPr>
          <w:p w14:paraId="448954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75" w:type="dxa"/>
            <w:shd w:val="clear" w:color="auto" w:fill="auto"/>
            <w:tcMar>
              <w:top w:w="15" w:type="dxa"/>
              <w:left w:w="15" w:type="dxa"/>
              <w:bottom w:w="0" w:type="dxa"/>
              <w:right w:w="15" w:type="dxa"/>
            </w:tcMar>
            <w:vAlign w:val="center"/>
          </w:tcPr>
          <w:p w14:paraId="637F611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8BBFA8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E870B12"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2DC09F4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51AC7782" w14:textId="77777777" w:rsidR="006D2FE5" w:rsidRPr="00242B84" w:rsidRDefault="006D2FE5" w:rsidP="00175F0C">
            <w:pPr>
              <w:jc w:val="center"/>
              <w:rPr>
                <w:rFonts w:ascii="楷体_GB2312" w:eastAsia="楷体_GB2312" w:hAnsi="Times New Roman"/>
                <w:sz w:val="20"/>
                <w:szCs w:val="21"/>
              </w:rPr>
            </w:pPr>
          </w:p>
        </w:tc>
      </w:tr>
      <w:tr w:rsidR="006D2FE5" w:rsidRPr="00242B84" w14:paraId="57EE01F5"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212126F"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0A59E80C"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tcMar>
              <w:top w:w="15" w:type="dxa"/>
              <w:left w:w="15" w:type="dxa"/>
              <w:bottom w:w="0" w:type="dxa"/>
              <w:right w:w="15" w:type="dxa"/>
            </w:tcMar>
            <w:vAlign w:val="center"/>
          </w:tcPr>
          <w:p w14:paraId="3627BEE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专业主干和选修课程至少修读</w:t>
            </w:r>
          </w:p>
        </w:tc>
        <w:tc>
          <w:tcPr>
            <w:tcW w:w="434" w:type="dxa"/>
            <w:shd w:val="clear" w:color="auto" w:fill="auto"/>
            <w:tcMar>
              <w:top w:w="15" w:type="dxa"/>
              <w:left w:w="15" w:type="dxa"/>
              <w:bottom w:w="0" w:type="dxa"/>
              <w:right w:w="15" w:type="dxa"/>
            </w:tcMar>
            <w:vAlign w:val="center"/>
          </w:tcPr>
          <w:p w14:paraId="2DD434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26</w:t>
            </w:r>
          </w:p>
        </w:tc>
        <w:tc>
          <w:tcPr>
            <w:tcW w:w="575" w:type="dxa"/>
            <w:shd w:val="clear" w:color="auto" w:fill="auto"/>
            <w:tcMar>
              <w:top w:w="15" w:type="dxa"/>
              <w:left w:w="15" w:type="dxa"/>
              <w:bottom w:w="0" w:type="dxa"/>
              <w:right w:w="15" w:type="dxa"/>
            </w:tcMar>
            <w:vAlign w:val="center"/>
          </w:tcPr>
          <w:p w14:paraId="40FA55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416</w:t>
            </w:r>
          </w:p>
        </w:tc>
        <w:tc>
          <w:tcPr>
            <w:tcW w:w="575" w:type="dxa"/>
            <w:shd w:val="clear" w:color="auto" w:fill="auto"/>
            <w:tcMar>
              <w:top w:w="15" w:type="dxa"/>
              <w:left w:w="15" w:type="dxa"/>
              <w:bottom w:w="0" w:type="dxa"/>
              <w:right w:w="15" w:type="dxa"/>
            </w:tcMar>
            <w:vAlign w:val="center"/>
          </w:tcPr>
          <w:p w14:paraId="5EA325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416</w:t>
            </w:r>
          </w:p>
        </w:tc>
        <w:tc>
          <w:tcPr>
            <w:tcW w:w="575" w:type="dxa"/>
            <w:shd w:val="clear" w:color="auto" w:fill="auto"/>
            <w:tcMar>
              <w:top w:w="15" w:type="dxa"/>
              <w:left w:w="15" w:type="dxa"/>
              <w:bottom w:w="0" w:type="dxa"/>
              <w:right w:w="15" w:type="dxa"/>
            </w:tcMar>
            <w:vAlign w:val="center"/>
          </w:tcPr>
          <w:p w14:paraId="33F1AE0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9AD918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72B53CE9"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2DEEB86C"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3A25D1CA" w14:textId="77777777" w:rsidR="006D2FE5" w:rsidRPr="00242B84" w:rsidRDefault="006D2FE5" w:rsidP="00175F0C">
            <w:pPr>
              <w:jc w:val="center"/>
              <w:rPr>
                <w:rFonts w:ascii="楷体_GB2312" w:eastAsia="楷体_GB2312" w:hAnsi="Times New Roman"/>
                <w:sz w:val="20"/>
                <w:szCs w:val="21"/>
              </w:rPr>
            </w:pPr>
          </w:p>
        </w:tc>
      </w:tr>
      <w:tr w:rsidR="006D2FE5" w:rsidRPr="00242B84" w14:paraId="7BB95426"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60CDEA18"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val="restart"/>
            <w:shd w:val="clear" w:color="auto" w:fill="auto"/>
            <w:tcMar>
              <w:top w:w="15" w:type="dxa"/>
              <w:left w:w="15" w:type="dxa"/>
              <w:bottom w:w="0" w:type="dxa"/>
              <w:right w:w="15" w:type="dxa"/>
            </w:tcMar>
            <w:vAlign w:val="center"/>
          </w:tcPr>
          <w:p w14:paraId="569A8F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跨专业选修课程</w:t>
            </w:r>
          </w:p>
        </w:tc>
        <w:tc>
          <w:tcPr>
            <w:tcW w:w="798" w:type="dxa"/>
            <w:shd w:val="clear" w:color="auto" w:fill="auto"/>
            <w:tcMar>
              <w:top w:w="15" w:type="dxa"/>
              <w:left w:w="15" w:type="dxa"/>
              <w:bottom w:w="0" w:type="dxa"/>
              <w:right w:w="15" w:type="dxa"/>
            </w:tcMar>
            <w:vAlign w:val="center"/>
          </w:tcPr>
          <w:p w14:paraId="028414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I06502</w:t>
            </w:r>
          </w:p>
        </w:tc>
        <w:tc>
          <w:tcPr>
            <w:tcW w:w="2567" w:type="dxa"/>
            <w:shd w:val="clear" w:color="auto" w:fill="auto"/>
            <w:tcMar>
              <w:top w:w="15" w:type="dxa"/>
              <w:left w:w="15" w:type="dxa"/>
              <w:bottom w:w="0" w:type="dxa"/>
              <w:right w:w="15" w:type="dxa"/>
            </w:tcMar>
            <w:vAlign w:val="center"/>
          </w:tcPr>
          <w:p w14:paraId="2023F6A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绿色化学B</w:t>
            </w:r>
          </w:p>
        </w:tc>
        <w:tc>
          <w:tcPr>
            <w:tcW w:w="434" w:type="dxa"/>
            <w:shd w:val="clear" w:color="auto" w:fill="auto"/>
            <w:tcMar>
              <w:top w:w="15" w:type="dxa"/>
              <w:left w:w="15" w:type="dxa"/>
              <w:bottom w:w="0" w:type="dxa"/>
              <w:right w:w="15" w:type="dxa"/>
            </w:tcMar>
            <w:vAlign w:val="center"/>
          </w:tcPr>
          <w:p w14:paraId="1EBB539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75" w:type="dxa"/>
            <w:shd w:val="clear" w:color="auto" w:fill="auto"/>
            <w:tcMar>
              <w:top w:w="15" w:type="dxa"/>
              <w:left w:w="15" w:type="dxa"/>
              <w:bottom w:w="0" w:type="dxa"/>
              <w:right w:w="15" w:type="dxa"/>
            </w:tcMar>
            <w:vAlign w:val="center"/>
          </w:tcPr>
          <w:p w14:paraId="1382CBA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1BCBB2E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709B8E6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AB2E5A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C200D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54B8BA66" w14:textId="77777777" w:rsidR="006D2FE5" w:rsidRPr="00242B84" w:rsidRDefault="006D2FE5" w:rsidP="00175F0C">
            <w:pPr>
              <w:jc w:val="center"/>
              <w:rPr>
                <w:rFonts w:ascii="楷体_GB2312" w:eastAsia="楷体_GB2312" w:hAnsi="Times New Roman"/>
                <w:sz w:val="20"/>
                <w:szCs w:val="21"/>
              </w:rPr>
            </w:pPr>
          </w:p>
        </w:tc>
        <w:tc>
          <w:tcPr>
            <w:tcW w:w="1005" w:type="dxa"/>
            <w:vMerge w:val="restart"/>
            <w:shd w:val="clear" w:color="auto" w:fill="auto"/>
            <w:vAlign w:val="center"/>
          </w:tcPr>
          <w:p w14:paraId="4DD3C920" w14:textId="77777777" w:rsidR="006D2FE5" w:rsidRPr="00242B84" w:rsidRDefault="006D2FE5" w:rsidP="00175F0C">
            <w:pPr>
              <w:ind w:left="150"/>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建议修读，学生也可选修其他专业课程，</w:t>
            </w:r>
          </w:p>
          <w:p w14:paraId="50D7A3F2" w14:textId="77777777" w:rsidR="006D2FE5" w:rsidRPr="00242B84" w:rsidRDefault="006D2FE5" w:rsidP="00175F0C">
            <w:pPr>
              <w:ind w:left="150"/>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选修跨专业拓展课程组时可免修</w:t>
            </w:r>
          </w:p>
        </w:tc>
      </w:tr>
      <w:tr w:rsidR="006D2FE5" w:rsidRPr="00242B84" w14:paraId="0BE31303"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0FDE42D3" w14:textId="77777777" w:rsidR="006D2FE5" w:rsidRPr="00242B84" w:rsidRDefault="006D2FE5" w:rsidP="00175F0C">
            <w:pPr>
              <w:jc w:val="center"/>
              <w:rPr>
                <w:rFonts w:ascii="楷体_GB2312" w:eastAsia="楷体_GB2312" w:hAnsi="Times New Roman"/>
                <w:sz w:val="20"/>
                <w:szCs w:val="21"/>
                <w:lang w:eastAsia="zh-CN"/>
              </w:rPr>
            </w:pPr>
          </w:p>
        </w:tc>
        <w:tc>
          <w:tcPr>
            <w:tcW w:w="403" w:type="dxa"/>
            <w:gridSpan w:val="2"/>
            <w:vMerge/>
            <w:shd w:val="clear" w:color="auto" w:fill="auto"/>
            <w:tcMar>
              <w:top w:w="15" w:type="dxa"/>
              <w:left w:w="15" w:type="dxa"/>
              <w:bottom w:w="0" w:type="dxa"/>
              <w:right w:w="15" w:type="dxa"/>
            </w:tcMar>
            <w:vAlign w:val="center"/>
          </w:tcPr>
          <w:p w14:paraId="5CB6466F" w14:textId="77777777" w:rsidR="006D2FE5" w:rsidRPr="00242B84" w:rsidRDefault="006D2FE5" w:rsidP="00175F0C">
            <w:pPr>
              <w:jc w:val="center"/>
              <w:rPr>
                <w:rFonts w:ascii="楷体_GB2312" w:eastAsia="楷体_GB2312" w:hAnsi="Times New Roman"/>
                <w:sz w:val="20"/>
                <w:szCs w:val="21"/>
                <w:lang w:eastAsia="zh-CN"/>
              </w:rPr>
            </w:pPr>
          </w:p>
        </w:tc>
        <w:tc>
          <w:tcPr>
            <w:tcW w:w="798" w:type="dxa"/>
            <w:shd w:val="clear" w:color="auto" w:fill="auto"/>
            <w:tcMar>
              <w:top w:w="15" w:type="dxa"/>
              <w:left w:w="15" w:type="dxa"/>
              <w:bottom w:w="0" w:type="dxa"/>
              <w:right w:w="15" w:type="dxa"/>
            </w:tcMar>
            <w:vAlign w:val="center"/>
          </w:tcPr>
          <w:p w14:paraId="57B8E9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w:t>
            </w:r>
            <w:r w:rsidRPr="00242B84">
              <w:rPr>
                <w:rFonts w:ascii="楷体_GB2312" w:eastAsia="楷体_GB2312" w:hAnsi="Times New Roman" w:hint="eastAsia"/>
                <w:sz w:val="20"/>
                <w:szCs w:val="21"/>
              </w:rPr>
              <w:t>06401</w:t>
            </w:r>
          </w:p>
        </w:tc>
        <w:tc>
          <w:tcPr>
            <w:tcW w:w="2567" w:type="dxa"/>
            <w:shd w:val="clear" w:color="auto" w:fill="auto"/>
            <w:tcMar>
              <w:top w:w="15" w:type="dxa"/>
              <w:left w:w="15" w:type="dxa"/>
              <w:bottom w:w="0" w:type="dxa"/>
              <w:right w:w="15" w:type="dxa"/>
            </w:tcMar>
            <w:vAlign w:val="center"/>
          </w:tcPr>
          <w:p w14:paraId="6BE2401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现代食品生物技术</w:t>
            </w:r>
          </w:p>
        </w:tc>
        <w:tc>
          <w:tcPr>
            <w:tcW w:w="434" w:type="dxa"/>
            <w:shd w:val="clear" w:color="auto" w:fill="auto"/>
            <w:tcMar>
              <w:top w:w="15" w:type="dxa"/>
              <w:left w:w="15" w:type="dxa"/>
              <w:bottom w:w="0" w:type="dxa"/>
              <w:right w:w="15" w:type="dxa"/>
            </w:tcMar>
            <w:vAlign w:val="center"/>
          </w:tcPr>
          <w:p w14:paraId="61C1B0D5"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75" w:type="dxa"/>
            <w:shd w:val="clear" w:color="auto" w:fill="auto"/>
            <w:tcMar>
              <w:top w:w="15" w:type="dxa"/>
              <w:left w:w="15" w:type="dxa"/>
              <w:bottom w:w="0" w:type="dxa"/>
              <w:right w:w="15" w:type="dxa"/>
            </w:tcMar>
            <w:vAlign w:val="center"/>
          </w:tcPr>
          <w:p w14:paraId="5EA9CC9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331ACEA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26773BB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73B44F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7D144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423F64A8"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15056AE8" w14:textId="77777777" w:rsidR="006D2FE5" w:rsidRPr="00242B84" w:rsidRDefault="006D2FE5" w:rsidP="00175F0C">
            <w:pPr>
              <w:jc w:val="center"/>
              <w:rPr>
                <w:rFonts w:ascii="楷体_GB2312" w:eastAsia="楷体_GB2312" w:hAnsi="Times New Roman"/>
                <w:sz w:val="20"/>
                <w:szCs w:val="21"/>
              </w:rPr>
            </w:pPr>
          </w:p>
        </w:tc>
      </w:tr>
      <w:tr w:rsidR="006D2FE5" w:rsidRPr="00242B84" w14:paraId="7AF5B3D8"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215D0D91"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09DE455A"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2F1740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I06403</w:t>
            </w:r>
          </w:p>
        </w:tc>
        <w:tc>
          <w:tcPr>
            <w:tcW w:w="2567" w:type="dxa"/>
            <w:shd w:val="clear" w:color="auto" w:fill="auto"/>
            <w:tcMar>
              <w:top w:w="15" w:type="dxa"/>
              <w:left w:w="15" w:type="dxa"/>
              <w:bottom w:w="0" w:type="dxa"/>
              <w:right w:w="15" w:type="dxa"/>
            </w:tcMar>
            <w:vAlign w:val="center"/>
          </w:tcPr>
          <w:p w14:paraId="2A1AC76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生物工程基础</w:t>
            </w:r>
          </w:p>
        </w:tc>
        <w:tc>
          <w:tcPr>
            <w:tcW w:w="434" w:type="dxa"/>
            <w:shd w:val="clear" w:color="auto" w:fill="auto"/>
            <w:tcMar>
              <w:top w:w="15" w:type="dxa"/>
              <w:left w:w="15" w:type="dxa"/>
              <w:bottom w:w="0" w:type="dxa"/>
              <w:right w:w="15" w:type="dxa"/>
            </w:tcMar>
            <w:vAlign w:val="center"/>
          </w:tcPr>
          <w:p w14:paraId="6061B91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75" w:type="dxa"/>
            <w:shd w:val="clear" w:color="auto" w:fill="auto"/>
            <w:tcMar>
              <w:top w:w="15" w:type="dxa"/>
              <w:left w:w="15" w:type="dxa"/>
              <w:bottom w:w="0" w:type="dxa"/>
              <w:right w:w="15" w:type="dxa"/>
            </w:tcMar>
            <w:vAlign w:val="center"/>
          </w:tcPr>
          <w:p w14:paraId="2006003F"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21442B6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4F42094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36BA49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43970C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14C67E50"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1DE87C4F" w14:textId="77777777" w:rsidR="006D2FE5" w:rsidRPr="00242B84" w:rsidRDefault="006D2FE5" w:rsidP="00175F0C">
            <w:pPr>
              <w:jc w:val="center"/>
              <w:rPr>
                <w:rFonts w:ascii="楷体_GB2312" w:eastAsia="楷体_GB2312" w:hAnsi="Times New Roman"/>
                <w:sz w:val="20"/>
                <w:szCs w:val="21"/>
              </w:rPr>
            </w:pPr>
          </w:p>
        </w:tc>
      </w:tr>
      <w:tr w:rsidR="006D2FE5" w:rsidRPr="00242B84" w14:paraId="0D98F70A"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3F015ACF"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32057C0F"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177522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I07359</w:t>
            </w:r>
          </w:p>
        </w:tc>
        <w:tc>
          <w:tcPr>
            <w:tcW w:w="2567" w:type="dxa"/>
            <w:shd w:val="clear" w:color="auto" w:fill="auto"/>
            <w:tcMar>
              <w:top w:w="15" w:type="dxa"/>
              <w:left w:w="15" w:type="dxa"/>
              <w:bottom w:w="0" w:type="dxa"/>
              <w:right w:w="15" w:type="dxa"/>
            </w:tcMar>
            <w:vAlign w:val="center"/>
          </w:tcPr>
          <w:p w14:paraId="03B9FE5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清洁生产理论与工艺</w:t>
            </w:r>
          </w:p>
        </w:tc>
        <w:tc>
          <w:tcPr>
            <w:tcW w:w="434" w:type="dxa"/>
            <w:shd w:val="clear" w:color="auto" w:fill="auto"/>
            <w:tcMar>
              <w:top w:w="15" w:type="dxa"/>
              <w:left w:w="15" w:type="dxa"/>
              <w:bottom w:w="0" w:type="dxa"/>
              <w:right w:w="15" w:type="dxa"/>
            </w:tcMar>
            <w:vAlign w:val="center"/>
          </w:tcPr>
          <w:p w14:paraId="115F280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575" w:type="dxa"/>
            <w:shd w:val="clear" w:color="auto" w:fill="auto"/>
            <w:tcMar>
              <w:top w:w="15" w:type="dxa"/>
              <w:left w:w="15" w:type="dxa"/>
              <w:bottom w:w="0" w:type="dxa"/>
              <w:right w:w="15" w:type="dxa"/>
            </w:tcMar>
            <w:vAlign w:val="center"/>
          </w:tcPr>
          <w:p w14:paraId="0A8F2E8C"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31F9657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47B626F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20206C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12CA14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6D7A7171"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0D5EEC39" w14:textId="77777777" w:rsidR="006D2FE5" w:rsidRPr="00242B84" w:rsidRDefault="006D2FE5" w:rsidP="00175F0C">
            <w:pPr>
              <w:jc w:val="center"/>
              <w:rPr>
                <w:rFonts w:ascii="楷体_GB2312" w:eastAsia="楷体_GB2312" w:hAnsi="Times New Roman"/>
                <w:sz w:val="20"/>
                <w:szCs w:val="21"/>
              </w:rPr>
            </w:pPr>
          </w:p>
        </w:tc>
      </w:tr>
      <w:tr w:rsidR="006D2FE5" w:rsidRPr="00242B84" w14:paraId="39DB6AB3"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4049F42E"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70294F5E"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7BD6AE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I0735</w:t>
            </w:r>
            <w:r w:rsidRPr="00242B84">
              <w:rPr>
                <w:rFonts w:ascii="楷体_GB2312" w:eastAsia="楷体_GB2312" w:hAnsi="Times New Roman" w:hint="eastAsia"/>
                <w:sz w:val="20"/>
                <w:szCs w:val="21"/>
              </w:rPr>
              <w:t>7</w:t>
            </w:r>
          </w:p>
        </w:tc>
        <w:tc>
          <w:tcPr>
            <w:tcW w:w="2567" w:type="dxa"/>
            <w:shd w:val="clear" w:color="auto" w:fill="auto"/>
            <w:tcMar>
              <w:top w:w="15" w:type="dxa"/>
              <w:left w:w="15" w:type="dxa"/>
              <w:bottom w:w="0" w:type="dxa"/>
              <w:right w:w="15" w:type="dxa"/>
            </w:tcMar>
            <w:vAlign w:val="center"/>
          </w:tcPr>
          <w:p w14:paraId="75DE22B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可持续发展概论</w:t>
            </w:r>
          </w:p>
        </w:tc>
        <w:tc>
          <w:tcPr>
            <w:tcW w:w="434" w:type="dxa"/>
            <w:shd w:val="clear" w:color="auto" w:fill="auto"/>
            <w:tcMar>
              <w:top w:w="15" w:type="dxa"/>
              <w:left w:w="15" w:type="dxa"/>
              <w:bottom w:w="0" w:type="dxa"/>
              <w:right w:w="15" w:type="dxa"/>
            </w:tcMar>
            <w:vAlign w:val="center"/>
          </w:tcPr>
          <w:p w14:paraId="65E6DC4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575" w:type="dxa"/>
            <w:shd w:val="clear" w:color="auto" w:fill="auto"/>
            <w:tcMar>
              <w:top w:w="15" w:type="dxa"/>
              <w:left w:w="15" w:type="dxa"/>
              <w:bottom w:w="0" w:type="dxa"/>
              <w:right w:w="15" w:type="dxa"/>
            </w:tcMar>
            <w:vAlign w:val="center"/>
          </w:tcPr>
          <w:p w14:paraId="649CD41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6F80BFA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75" w:type="dxa"/>
            <w:shd w:val="clear" w:color="auto" w:fill="auto"/>
            <w:tcMar>
              <w:top w:w="15" w:type="dxa"/>
              <w:left w:w="15" w:type="dxa"/>
              <w:bottom w:w="0" w:type="dxa"/>
              <w:right w:w="15" w:type="dxa"/>
            </w:tcMar>
            <w:vAlign w:val="center"/>
          </w:tcPr>
          <w:p w14:paraId="3945794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94B871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218B65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7BBA789D"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3BB214F9" w14:textId="77777777" w:rsidR="006D2FE5" w:rsidRPr="00242B84" w:rsidRDefault="006D2FE5" w:rsidP="00175F0C">
            <w:pPr>
              <w:jc w:val="center"/>
              <w:rPr>
                <w:rFonts w:ascii="楷体_GB2312" w:eastAsia="楷体_GB2312" w:hAnsi="Times New Roman"/>
                <w:sz w:val="20"/>
                <w:szCs w:val="21"/>
              </w:rPr>
            </w:pPr>
          </w:p>
        </w:tc>
      </w:tr>
      <w:tr w:rsidR="006D2FE5" w:rsidRPr="00242B84" w14:paraId="561721EC"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3199317D"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5D0C67C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tcMar>
              <w:top w:w="15" w:type="dxa"/>
              <w:left w:w="15" w:type="dxa"/>
              <w:bottom w:w="0" w:type="dxa"/>
              <w:right w:w="15" w:type="dxa"/>
            </w:tcMar>
            <w:vAlign w:val="center"/>
          </w:tcPr>
          <w:p w14:paraId="3FF6B9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I14501</w:t>
            </w:r>
          </w:p>
        </w:tc>
        <w:tc>
          <w:tcPr>
            <w:tcW w:w="2567" w:type="dxa"/>
            <w:shd w:val="clear" w:color="auto" w:fill="auto"/>
            <w:tcMar>
              <w:top w:w="15" w:type="dxa"/>
              <w:left w:w="15" w:type="dxa"/>
              <w:bottom w:w="0" w:type="dxa"/>
              <w:right w:w="15" w:type="dxa"/>
            </w:tcMar>
            <w:vAlign w:val="center"/>
          </w:tcPr>
          <w:p w14:paraId="77318D0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新能源材料概论</w:t>
            </w:r>
          </w:p>
        </w:tc>
        <w:tc>
          <w:tcPr>
            <w:tcW w:w="434" w:type="dxa"/>
            <w:shd w:val="clear" w:color="auto" w:fill="auto"/>
            <w:tcMar>
              <w:top w:w="15" w:type="dxa"/>
              <w:left w:w="15" w:type="dxa"/>
              <w:bottom w:w="0" w:type="dxa"/>
              <w:right w:w="15" w:type="dxa"/>
            </w:tcMar>
            <w:vAlign w:val="center"/>
          </w:tcPr>
          <w:p w14:paraId="42FC55D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75" w:type="dxa"/>
            <w:shd w:val="clear" w:color="auto" w:fill="auto"/>
            <w:tcMar>
              <w:top w:w="15" w:type="dxa"/>
              <w:left w:w="15" w:type="dxa"/>
              <w:bottom w:w="0" w:type="dxa"/>
              <w:right w:w="15" w:type="dxa"/>
            </w:tcMar>
            <w:vAlign w:val="center"/>
          </w:tcPr>
          <w:p w14:paraId="65768667"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0F0F011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75" w:type="dxa"/>
            <w:shd w:val="clear" w:color="auto" w:fill="auto"/>
            <w:tcMar>
              <w:top w:w="15" w:type="dxa"/>
              <w:left w:w="15" w:type="dxa"/>
              <w:bottom w:w="0" w:type="dxa"/>
              <w:right w:w="15" w:type="dxa"/>
            </w:tcMar>
            <w:vAlign w:val="center"/>
          </w:tcPr>
          <w:p w14:paraId="4DA8FFB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766995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616AA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0E95EEEC"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28FB91DA" w14:textId="77777777" w:rsidR="006D2FE5" w:rsidRPr="00242B84" w:rsidRDefault="006D2FE5" w:rsidP="00175F0C">
            <w:pPr>
              <w:jc w:val="center"/>
              <w:rPr>
                <w:rFonts w:ascii="楷体_GB2312" w:eastAsia="楷体_GB2312" w:hAnsi="Times New Roman"/>
                <w:sz w:val="20"/>
                <w:szCs w:val="21"/>
              </w:rPr>
            </w:pPr>
          </w:p>
        </w:tc>
      </w:tr>
      <w:tr w:rsidR="006D2FE5" w:rsidRPr="00242B84" w14:paraId="566B68D7"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507D50BF" w14:textId="77777777" w:rsidR="006D2FE5" w:rsidRPr="00242B84" w:rsidRDefault="006D2FE5" w:rsidP="00175F0C">
            <w:pPr>
              <w:jc w:val="center"/>
              <w:rPr>
                <w:rFonts w:ascii="楷体_GB2312" w:eastAsia="楷体_GB2312" w:hAnsi="Times New Roman"/>
                <w:sz w:val="20"/>
                <w:szCs w:val="21"/>
              </w:rPr>
            </w:pPr>
          </w:p>
        </w:tc>
        <w:tc>
          <w:tcPr>
            <w:tcW w:w="403" w:type="dxa"/>
            <w:gridSpan w:val="2"/>
            <w:vMerge/>
            <w:shd w:val="clear" w:color="auto" w:fill="auto"/>
            <w:tcMar>
              <w:top w:w="15" w:type="dxa"/>
              <w:left w:w="15" w:type="dxa"/>
              <w:bottom w:w="0" w:type="dxa"/>
              <w:right w:w="15" w:type="dxa"/>
            </w:tcMar>
            <w:vAlign w:val="center"/>
          </w:tcPr>
          <w:p w14:paraId="728F8C72"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tcMar>
              <w:top w:w="15" w:type="dxa"/>
              <w:left w:w="15" w:type="dxa"/>
              <w:bottom w:w="0" w:type="dxa"/>
              <w:right w:w="15" w:type="dxa"/>
            </w:tcMar>
            <w:vAlign w:val="center"/>
          </w:tcPr>
          <w:p w14:paraId="080BE22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跨专业选修课程</w:t>
            </w:r>
            <w:r w:rsidRPr="00242B84">
              <w:rPr>
                <w:rFonts w:ascii="楷体_GB2312" w:eastAsia="楷体_GB2312" w:hAnsi="Times New Roman"/>
                <w:bCs/>
                <w:sz w:val="20"/>
                <w:szCs w:val="21"/>
                <w:lang w:eastAsia="zh-CN"/>
              </w:rPr>
              <w:t>至少修读</w:t>
            </w:r>
          </w:p>
        </w:tc>
        <w:tc>
          <w:tcPr>
            <w:tcW w:w="434" w:type="dxa"/>
            <w:shd w:val="clear" w:color="auto" w:fill="auto"/>
            <w:tcMar>
              <w:top w:w="15" w:type="dxa"/>
              <w:left w:w="15" w:type="dxa"/>
              <w:bottom w:w="0" w:type="dxa"/>
              <w:right w:w="15" w:type="dxa"/>
            </w:tcMar>
            <w:vAlign w:val="center"/>
          </w:tcPr>
          <w:p w14:paraId="4AF0E6C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75" w:type="dxa"/>
            <w:shd w:val="clear" w:color="auto" w:fill="auto"/>
            <w:tcMar>
              <w:top w:w="15" w:type="dxa"/>
              <w:left w:w="15" w:type="dxa"/>
              <w:bottom w:w="0" w:type="dxa"/>
              <w:right w:w="15" w:type="dxa"/>
            </w:tcMar>
            <w:vAlign w:val="center"/>
          </w:tcPr>
          <w:p w14:paraId="16D2925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75" w:type="dxa"/>
            <w:shd w:val="clear" w:color="auto" w:fill="auto"/>
            <w:tcMar>
              <w:top w:w="15" w:type="dxa"/>
              <w:left w:w="15" w:type="dxa"/>
              <w:bottom w:w="0" w:type="dxa"/>
              <w:right w:w="15" w:type="dxa"/>
            </w:tcMar>
            <w:vAlign w:val="center"/>
          </w:tcPr>
          <w:p w14:paraId="274443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75" w:type="dxa"/>
            <w:shd w:val="clear" w:color="auto" w:fill="auto"/>
            <w:tcMar>
              <w:top w:w="15" w:type="dxa"/>
              <w:left w:w="15" w:type="dxa"/>
              <w:bottom w:w="0" w:type="dxa"/>
              <w:right w:w="15" w:type="dxa"/>
            </w:tcMar>
            <w:vAlign w:val="center"/>
          </w:tcPr>
          <w:p w14:paraId="00EA24E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195ACE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5617A3C4"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63F266DD"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vAlign w:val="center"/>
          </w:tcPr>
          <w:p w14:paraId="6561078C" w14:textId="77777777" w:rsidR="006D2FE5" w:rsidRPr="00242B84" w:rsidRDefault="006D2FE5" w:rsidP="00175F0C">
            <w:pPr>
              <w:jc w:val="center"/>
              <w:rPr>
                <w:rFonts w:ascii="楷体_GB2312" w:eastAsia="楷体_GB2312" w:hAnsi="Times New Roman"/>
                <w:sz w:val="20"/>
                <w:szCs w:val="21"/>
              </w:rPr>
            </w:pPr>
          </w:p>
        </w:tc>
      </w:tr>
      <w:tr w:rsidR="006D2FE5" w:rsidRPr="00242B84" w14:paraId="7588E7B9" w14:textId="77777777" w:rsidTr="00175F0C">
        <w:trPr>
          <w:trHeight w:val="340"/>
          <w:jc w:val="center"/>
        </w:trPr>
        <w:tc>
          <w:tcPr>
            <w:tcW w:w="429" w:type="dxa"/>
            <w:vMerge/>
            <w:shd w:val="clear" w:color="auto" w:fill="auto"/>
            <w:tcMar>
              <w:top w:w="15" w:type="dxa"/>
              <w:left w:w="15" w:type="dxa"/>
              <w:bottom w:w="0" w:type="dxa"/>
              <w:right w:w="15" w:type="dxa"/>
            </w:tcMar>
            <w:vAlign w:val="center"/>
          </w:tcPr>
          <w:p w14:paraId="71A1D7EB" w14:textId="77777777" w:rsidR="006D2FE5" w:rsidRPr="00242B84" w:rsidRDefault="006D2FE5" w:rsidP="00175F0C">
            <w:pPr>
              <w:jc w:val="center"/>
              <w:rPr>
                <w:rFonts w:ascii="楷体_GB2312" w:eastAsia="楷体_GB2312" w:hAnsi="Times New Roman"/>
                <w:sz w:val="20"/>
                <w:szCs w:val="21"/>
              </w:rPr>
            </w:pPr>
          </w:p>
        </w:tc>
        <w:tc>
          <w:tcPr>
            <w:tcW w:w="3768" w:type="dxa"/>
            <w:gridSpan w:val="4"/>
            <w:shd w:val="clear" w:color="auto" w:fill="auto"/>
            <w:tcMar>
              <w:top w:w="15" w:type="dxa"/>
              <w:left w:w="15" w:type="dxa"/>
              <w:bottom w:w="0" w:type="dxa"/>
              <w:right w:w="15" w:type="dxa"/>
            </w:tcMar>
            <w:vAlign w:val="center"/>
          </w:tcPr>
          <w:p w14:paraId="68E54E1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专业知识课程至少修读</w:t>
            </w:r>
          </w:p>
        </w:tc>
        <w:tc>
          <w:tcPr>
            <w:tcW w:w="434" w:type="dxa"/>
            <w:shd w:val="clear" w:color="auto" w:fill="auto"/>
            <w:tcMar>
              <w:top w:w="15" w:type="dxa"/>
              <w:left w:w="15" w:type="dxa"/>
              <w:bottom w:w="0" w:type="dxa"/>
              <w:right w:w="15" w:type="dxa"/>
            </w:tcMar>
            <w:vAlign w:val="center"/>
          </w:tcPr>
          <w:p w14:paraId="3FF12AE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30</w:t>
            </w:r>
          </w:p>
        </w:tc>
        <w:tc>
          <w:tcPr>
            <w:tcW w:w="575" w:type="dxa"/>
            <w:shd w:val="clear" w:color="auto" w:fill="auto"/>
            <w:tcMar>
              <w:top w:w="15" w:type="dxa"/>
              <w:left w:w="15" w:type="dxa"/>
              <w:bottom w:w="0" w:type="dxa"/>
              <w:right w:w="15" w:type="dxa"/>
            </w:tcMar>
            <w:vAlign w:val="center"/>
          </w:tcPr>
          <w:p w14:paraId="2207F7B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480</w:t>
            </w:r>
          </w:p>
        </w:tc>
        <w:tc>
          <w:tcPr>
            <w:tcW w:w="575" w:type="dxa"/>
            <w:shd w:val="clear" w:color="auto" w:fill="auto"/>
            <w:tcMar>
              <w:top w:w="15" w:type="dxa"/>
              <w:left w:w="15" w:type="dxa"/>
              <w:bottom w:w="0" w:type="dxa"/>
              <w:right w:w="15" w:type="dxa"/>
            </w:tcMar>
            <w:vAlign w:val="center"/>
          </w:tcPr>
          <w:p w14:paraId="26B74E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480</w:t>
            </w:r>
          </w:p>
        </w:tc>
        <w:tc>
          <w:tcPr>
            <w:tcW w:w="575" w:type="dxa"/>
            <w:shd w:val="clear" w:color="auto" w:fill="auto"/>
            <w:tcMar>
              <w:top w:w="15" w:type="dxa"/>
              <w:left w:w="15" w:type="dxa"/>
              <w:bottom w:w="0" w:type="dxa"/>
              <w:right w:w="15" w:type="dxa"/>
            </w:tcMar>
            <w:vAlign w:val="center"/>
          </w:tcPr>
          <w:p w14:paraId="613FB3C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63E0841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15" w:type="dxa"/>
              <w:bottom w:w="0" w:type="dxa"/>
              <w:right w:w="15" w:type="dxa"/>
            </w:tcMar>
            <w:vAlign w:val="center"/>
          </w:tcPr>
          <w:p w14:paraId="3737C23E"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7123893B"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vAlign w:val="center"/>
          </w:tcPr>
          <w:p w14:paraId="7B548BEC" w14:textId="77777777" w:rsidR="006D2FE5" w:rsidRPr="00242B84" w:rsidRDefault="006D2FE5" w:rsidP="00175F0C">
            <w:pPr>
              <w:jc w:val="center"/>
              <w:rPr>
                <w:rFonts w:ascii="楷体_GB2312" w:eastAsia="楷体_GB2312" w:hAnsi="Times New Roman"/>
                <w:sz w:val="20"/>
                <w:szCs w:val="21"/>
              </w:rPr>
            </w:pPr>
          </w:p>
        </w:tc>
      </w:tr>
      <w:tr w:rsidR="006D2FE5" w:rsidRPr="00242B84" w14:paraId="3815A583" w14:textId="77777777" w:rsidTr="00175F0C">
        <w:trPr>
          <w:trHeight w:val="312"/>
          <w:jc w:val="center"/>
        </w:trPr>
        <w:tc>
          <w:tcPr>
            <w:tcW w:w="9085" w:type="dxa"/>
            <w:gridSpan w:val="13"/>
            <w:shd w:val="clear" w:color="auto" w:fill="auto"/>
            <w:tcMar>
              <w:top w:w="15" w:type="dxa"/>
              <w:left w:w="15" w:type="dxa"/>
              <w:bottom w:w="0" w:type="dxa"/>
              <w:right w:w="15" w:type="dxa"/>
            </w:tcMar>
            <w:vAlign w:val="center"/>
          </w:tcPr>
          <w:p w14:paraId="202EA25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理论教学总学分：120 学分</w:t>
            </w:r>
          </w:p>
        </w:tc>
      </w:tr>
      <w:tr w:rsidR="006D2FE5" w:rsidRPr="00242B84" w14:paraId="23799E5E" w14:textId="77777777" w:rsidTr="00175F0C">
        <w:trPr>
          <w:trHeight w:val="312"/>
          <w:jc w:val="center"/>
        </w:trPr>
        <w:tc>
          <w:tcPr>
            <w:tcW w:w="832" w:type="dxa"/>
            <w:gridSpan w:val="3"/>
            <w:vMerge w:val="restart"/>
            <w:shd w:val="clear" w:color="auto" w:fill="auto"/>
            <w:vAlign w:val="center"/>
          </w:tcPr>
          <w:p w14:paraId="317B73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68011D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0DE389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6D16CC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1EA4A5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2D5DE7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798" w:type="dxa"/>
            <w:shd w:val="clear" w:color="auto" w:fill="auto"/>
            <w:vAlign w:val="center"/>
          </w:tcPr>
          <w:p w14:paraId="06860C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2567" w:type="dxa"/>
            <w:shd w:val="clear" w:color="auto" w:fill="auto"/>
            <w:vAlign w:val="center"/>
          </w:tcPr>
          <w:p w14:paraId="5FA5503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434" w:type="dxa"/>
            <w:shd w:val="clear" w:color="auto" w:fill="auto"/>
            <w:vAlign w:val="center"/>
          </w:tcPr>
          <w:p w14:paraId="6403159C"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575" w:type="dxa"/>
            <w:shd w:val="clear" w:color="auto" w:fill="auto"/>
            <w:vAlign w:val="center"/>
          </w:tcPr>
          <w:p w14:paraId="6560F463"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75" w:type="dxa"/>
            <w:shd w:val="clear" w:color="auto" w:fill="auto"/>
            <w:vAlign w:val="center"/>
          </w:tcPr>
          <w:p w14:paraId="538C575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9FEF16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480E07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F3088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33E4263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529B1B78" w14:textId="77777777" w:rsidR="006D2FE5" w:rsidRPr="00242B84" w:rsidRDefault="006D2FE5" w:rsidP="00175F0C">
            <w:pPr>
              <w:jc w:val="center"/>
              <w:rPr>
                <w:rFonts w:ascii="楷体_GB2312" w:eastAsia="楷体_GB2312" w:hAnsi="Times New Roman"/>
                <w:sz w:val="20"/>
                <w:szCs w:val="21"/>
              </w:rPr>
            </w:pPr>
          </w:p>
        </w:tc>
      </w:tr>
      <w:tr w:rsidR="006D2FE5" w:rsidRPr="00242B84" w14:paraId="27E20D55" w14:textId="77777777" w:rsidTr="00175F0C">
        <w:trPr>
          <w:trHeight w:val="312"/>
          <w:jc w:val="center"/>
        </w:trPr>
        <w:tc>
          <w:tcPr>
            <w:tcW w:w="832" w:type="dxa"/>
            <w:gridSpan w:val="3"/>
            <w:vMerge/>
            <w:shd w:val="clear" w:color="auto" w:fill="auto"/>
            <w:vAlign w:val="center"/>
          </w:tcPr>
          <w:p w14:paraId="0BBD327A"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44619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P12</w:t>
            </w:r>
            <w:r w:rsidRPr="00242B84">
              <w:rPr>
                <w:rFonts w:ascii="楷体_GB2312" w:eastAsia="楷体_GB2312" w:hAnsi="Times New Roman" w:hint="eastAsia"/>
                <w:sz w:val="20"/>
                <w:szCs w:val="21"/>
              </w:rPr>
              <w:t>901</w:t>
            </w:r>
          </w:p>
        </w:tc>
        <w:tc>
          <w:tcPr>
            <w:tcW w:w="2567" w:type="dxa"/>
            <w:shd w:val="clear" w:color="auto" w:fill="auto"/>
            <w:vAlign w:val="center"/>
          </w:tcPr>
          <w:p w14:paraId="405BC95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初级英语口语</w:t>
            </w:r>
          </w:p>
        </w:tc>
        <w:tc>
          <w:tcPr>
            <w:tcW w:w="434" w:type="dxa"/>
            <w:shd w:val="clear" w:color="auto" w:fill="auto"/>
            <w:vAlign w:val="center"/>
          </w:tcPr>
          <w:p w14:paraId="1C481182"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5" w:type="dxa"/>
            <w:shd w:val="clear" w:color="auto" w:fill="auto"/>
            <w:vAlign w:val="center"/>
          </w:tcPr>
          <w:p w14:paraId="13D46838"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75" w:type="dxa"/>
            <w:shd w:val="clear" w:color="auto" w:fill="auto"/>
            <w:vAlign w:val="center"/>
          </w:tcPr>
          <w:p w14:paraId="56AEE47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E7F84F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D1BF7F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50517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vAlign w:val="center"/>
          </w:tcPr>
          <w:p w14:paraId="6F5AB005" w14:textId="77777777" w:rsidR="006D2FE5" w:rsidRPr="00242B84" w:rsidRDefault="006D2FE5" w:rsidP="00175F0C">
            <w:pP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051F969F" w14:textId="77777777" w:rsidR="006D2FE5" w:rsidRPr="00242B84" w:rsidRDefault="006D2FE5" w:rsidP="00175F0C">
            <w:pPr>
              <w:jc w:val="center"/>
              <w:rPr>
                <w:rFonts w:ascii="楷体_GB2312" w:eastAsia="楷体_GB2312" w:hAnsi="Times New Roman"/>
                <w:sz w:val="20"/>
                <w:szCs w:val="21"/>
              </w:rPr>
            </w:pPr>
          </w:p>
        </w:tc>
      </w:tr>
      <w:tr w:rsidR="006D2FE5" w:rsidRPr="00242B84" w14:paraId="1335AF62" w14:textId="77777777" w:rsidTr="00175F0C">
        <w:trPr>
          <w:trHeight w:val="312"/>
          <w:jc w:val="center"/>
        </w:trPr>
        <w:tc>
          <w:tcPr>
            <w:tcW w:w="832" w:type="dxa"/>
            <w:gridSpan w:val="3"/>
            <w:vMerge/>
            <w:shd w:val="clear" w:color="auto" w:fill="auto"/>
            <w:vAlign w:val="center"/>
          </w:tcPr>
          <w:p w14:paraId="262638DE"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23605E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P12</w:t>
            </w:r>
            <w:r w:rsidRPr="00242B84">
              <w:rPr>
                <w:rFonts w:ascii="楷体_GB2312" w:eastAsia="楷体_GB2312" w:hAnsi="Times New Roman" w:hint="eastAsia"/>
                <w:sz w:val="20"/>
                <w:szCs w:val="21"/>
              </w:rPr>
              <w:t>902</w:t>
            </w:r>
          </w:p>
        </w:tc>
        <w:tc>
          <w:tcPr>
            <w:tcW w:w="2567" w:type="dxa"/>
            <w:shd w:val="clear" w:color="auto" w:fill="auto"/>
            <w:vAlign w:val="center"/>
          </w:tcPr>
          <w:p w14:paraId="4327D3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高级英语口语</w:t>
            </w:r>
          </w:p>
        </w:tc>
        <w:tc>
          <w:tcPr>
            <w:tcW w:w="434" w:type="dxa"/>
            <w:shd w:val="clear" w:color="auto" w:fill="auto"/>
            <w:vAlign w:val="center"/>
          </w:tcPr>
          <w:p w14:paraId="69F0FC59"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5" w:type="dxa"/>
            <w:shd w:val="clear" w:color="auto" w:fill="auto"/>
            <w:vAlign w:val="center"/>
          </w:tcPr>
          <w:p w14:paraId="5D0DD45F"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75" w:type="dxa"/>
            <w:shd w:val="clear" w:color="auto" w:fill="auto"/>
            <w:vAlign w:val="center"/>
          </w:tcPr>
          <w:p w14:paraId="76992BE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D35621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40179F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7B05E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vAlign w:val="center"/>
          </w:tcPr>
          <w:p w14:paraId="0434C465" w14:textId="77777777" w:rsidR="006D2FE5" w:rsidRPr="00242B84" w:rsidRDefault="006D2FE5" w:rsidP="00175F0C">
            <w:pP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775F0452" w14:textId="77777777" w:rsidR="006D2FE5" w:rsidRPr="00242B84" w:rsidRDefault="006D2FE5" w:rsidP="00175F0C">
            <w:pPr>
              <w:jc w:val="center"/>
              <w:rPr>
                <w:rFonts w:ascii="楷体_GB2312" w:eastAsia="楷体_GB2312" w:hAnsi="Times New Roman"/>
                <w:sz w:val="20"/>
                <w:szCs w:val="21"/>
              </w:rPr>
            </w:pPr>
          </w:p>
        </w:tc>
      </w:tr>
      <w:tr w:rsidR="006D2FE5" w:rsidRPr="00242B84" w14:paraId="27106CEF" w14:textId="77777777" w:rsidTr="00175F0C">
        <w:trPr>
          <w:trHeight w:val="312"/>
          <w:jc w:val="center"/>
        </w:trPr>
        <w:tc>
          <w:tcPr>
            <w:tcW w:w="832" w:type="dxa"/>
            <w:gridSpan w:val="3"/>
            <w:vMerge/>
            <w:shd w:val="clear" w:color="auto" w:fill="auto"/>
            <w:vAlign w:val="center"/>
          </w:tcPr>
          <w:p w14:paraId="0D96042B"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4F2A96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2567" w:type="dxa"/>
            <w:shd w:val="clear" w:color="auto" w:fill="auto"/>
            <w:vAlign w:val="center"/>
          </w:tcPr>
          <w:p w14:paraId="2FE14A0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w:t>
            </w:r>
            <w:r w:rsidRPr="00242B84">
              <w:rPr>
                <w:rFonts w:ascii="楷体_GB2312" w:eastAsia="楷体_GB2312" w:hAnsi="Times New Roman" w:hint="eastAsia"/>
                <w:sz w:val="20"/>
                <w:szCs w:val="21"/>
                <w:lang w:eastAsia="zh-CN"/>
              </w:rPr>
              <w:t>智能基础</w:t>
            </w:r>
          </w:p>
          <w:p w14:paraId="70E1901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实验</w:t>
            </w:r>
          </w:p>
        </w:tc>
        <w:tc>
          <w:tcPr>
            <w:tcW w:w="434" w:type="dxa"/>
            <w:shd w:val="clear" w:color="auto" w:fill="auto"/>
            <w:vAlign w:val="center"/>
          </w:tcPr>
          <w:p w14:paraId="18626A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129898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030C4D1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9F6F07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174793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C5A74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4527F163"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2864334A" w14:textId="77777777" w:rsidR="006D2FE5" w:rsidRPr="00242B84" w:rsidRDefault="006D2FE5" w:rsidP="00175F0C">
            <w:pPr>
              <w:jc w:val="center"/>
              <w:rPr>
                <w:rFonts w:ascii="楷体_GB2312" w:eastAsia="楷体_GB2312" w:hAnsi="Times New Roman"/>
                <w:sz w:val="20"/>
                <w:szCs w:val="21"/>
              </w:rPr>
            </w:pPr>
          </w:p>
        </w:tc>
      </w:tr>
      <w:tr w:rsidR="006D2FE5" w:rsidRPr="00242B84" w14:paraId="1BCA8BE2" w14:textId="77777777" w:rsidTr="00175F0C">
        <w:trPr>
          <w:trHeight w:val="312"/>
          <w:jc w:val="center"/>
        </w:trPr>
        <w:tc>
          <w:tcPr>
            <w:tcW w:w="832" w:type="dxa"/>
            <w:gridSpan w:val="3"/>
            <w:vMerge/>
            <w:shd w:val="clear" w:color="auto" w:fill="auto"/>
            <w:vAlign w:val="center"/>
          </w:tcPr>
          <w:p w14:paraId="3C2FD88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129191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2567" w:type="dxa"/>
            <w:shd w:val="clear" w:color="auto" w:fill="auto"/>
            <w:vAlign w:val="center"/>
          </w:tcPr>
          <w:p w14:paraId="7595FD0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Python程序设计上机实践</w:t>
            </w:r>
          </w:p>
        </w:tc>
        <w:tc>
          <w:tcPr>
            <w:tcW w:w="434" w:type="dxa"/>
            <w:shd w:val="clear" w:color="auto" w:fill="auto"/>
            <w:vAlign w:val="center"/>
          </w:tcPr>
          <w:p w14:paraId="161856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3EBF04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4128D2F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6313B8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9C6351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3EF74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tcPr>
          <w:p w14:paraId="146532BE"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09584E8F" w14:textId="77777777" w:rsidR="006D2FE5" w:rsidRPr="00242B84" w:rsidRDefault="006D2FE5" w:rsidP="00175F0C">
            <w:pPr>
              <w:jc w:val="center"/>
              <w:rPr>
                <w:rFonts w:ascii="楷体_GB2312" w:eastAsia="楷体_GB2312" w:hAnsi="Times New Roman"/>
                <w:sz w:val="20"/>
                <w:szCs w:val="21"/>
              </w:rPr>
            </w:pPr>
          </w:p>
        </w:tc>
      </w:tr>
      <w:tr w:rsidR="006D2FE5" w:rsidRPr="00242B84" w14:paraId="388B39EC" w14:textId="77777777" w:rsidTr="00175F0C">
        <w:trPr>
          <w:trHeight w:val="312"/>
          <w:jc w:val="center"/>
        </w:trPr>
        <w:tc>
          <w:tcPr>
            <w:tcW w:w="832" w:type="dxa"/>
            <w:gridSpan w:val="3"/>
            <w:vMerge/>
            <w:shd w:val="clear" w:color="auto" w:fill="auto"/>
            <w:vAlign w:val="center"/>
          </w:tcPr>
          <w:p w14:paraId="44651EF7"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661B6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P30104</w:t>
            </w:r>
          </w:p>
        </w:tc>
        <w:tc>
          <w:tcPr>
            <w:tcW w:w="2567" w:type="dxa"/>
            <w:shd w:val="clear" w:color="auto" w:fill="auto"/>
            <w:vAlign w:val="center"/>
          </w:tcPr>
          <w:p w14:paraId="1DA7401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434" w:type="dxa"/>
            <w:shd w:val="clear" w:color="auto" w:fill="auto"/>
            <w:vAlign w:val="center"/>
          </w:tcPr>
          <w:p w14:paraId="3452557F"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575" w:type="dxa"/>
            <w:shd w:val="clear" w:color="auto" w:fill="auto"/>
            <w:vAlign w:val="center"/>
          </w:tcPr>
          <w:p w14:paraId="55A6CA3E"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75" w:type="dxa"/>
            <w:shd w:val="clear" w:color="auto" w:fill="auto"/>
            <w:vAlign w:val="center"/>
          </w:tcPr>
          <w:p w14:paraId="7AA995F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6EA548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6BABE4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5236D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vAlign w:val="center"/>
          </w:tcPr>
          <w:p w14:paraId="6B263C4E" w14:textId="77777777" w:rsidR="006D2FE5" w:rsidRPr="00242B84" w:rsidRDefault="006D2FE5" w:rsidP="00175F0C">
            <w:pP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34E461DD" w14:textId="77777777" w:rsidR="006D2FE5" w:rsidRPr="00242B84" w:rsidRDefault="006D2FE5" w:rsidP="00175F0C">
            <w:pPr>
              <w:jc w:val="center"/>
              <w:rPr>
                <w:rFonts w:ascii="楷体_GB2312" w:eastAsia="楷体_GB2312" w:hAnsi="Times New Roman"/>
                <w:sz w:val="20"/>
                <w:szCs w:val="21"/>
              </w:rPr>
            </w:pPr>
          </w:p>
        </w:tc>
      </w:tr>
      <w:tr w:rsidR="006D2FE5" w:rsidRPr="00242B84" w14:paraId="2551E11A" w14:textId="77777777" w:rsidTr="00175F0C">
        <w:trPr>
          <w:trHeight w:val="312"/>
          <w:jc w:val="center"/>
        </w:trPr>
        <w:tc>
          <w:tcPr>
            <w:tcW w:w="832" w:type="dxa"/>
            <w:gridSpan w:val="3"/>
            <w:vMerge/>
            <w:shd w:val="clear" w:color="auto" w:fill="auto"/>
            <w:vAlign w:val="center"/>
          </w:tcPr>
          <w:p w14:paraId="5039D60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55D45C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2567" w:type="dxa"/>
            <w:shd w:val="clear" w:color="auto" w:fill="auto"/>
            <w:vAlign w:val="center"/>
          </w:tcPr>
          <w:p w14:paraId="4EDA523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434" w:type="dxa"/>
            <w:shd w:val="clear" w:color="auto" w:fill="auto"/>
            <w:vAlign w:val="center"/>
          </w:tcPr>
          <w:p w14:paraId="28906571"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575" w:type="dxa"/>
            <w:shd w:val="clear" w:color="auto" w:fill="auto"/>
            <w:vAlign w:val="center"/>
          </w:tcPr>
          <w:p w14:paraId="46905DA4"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32</w:t>
            </w:r>
          </w:p>
        </w:tc>
        <w:tc>
          <w:tcPr>
            <w:tcW w:w="575" w:type="dxa"/>
            <w:shd w:val="clear" w:color="auto" w:fill="auto"/>
            <w:vAlign w:val="center"/>
          </w:tcPr>
          <w:p w14:paraId="2B6542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75" w:type="dxa"/>
            <w:shd w:val="clear" w:color="auto" w:fill="auto"/>
            <w:tcMar>
              <w:left w:w="28" w:type="dxa"/>
              <w:right w:w="28" w:type="dxa"/>
            </w:tcMar>
            <w:vAlign w:val="center"/>
          </w:tcPr>
          <w:p w14:paraId="66ABA4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26</w:t>
            </w:r>
          </w:p>
        </w:tc>
        <w:tc>
          <w:tcPr>
            <w:tcW w:w="575" w:type="dxa"/>
            <w:shd w:val="clear" w:color="auto" w:fill="auto"/>
            <w:tcMar>
              <w:left w:w="28" w:type="dxa"/>
              <w:right w:w="28" w:type="dxa"/>
            </w:tcMar>
            <w:vAlign w:val="center"/>
          </w:tcPr>
          <w:p w14:paraId="61C3A09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8F563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74" w:type="dxa"/>
            <w:shd w:val="clear" w:color="auto" w:fill="auto"/>
            <w:vAlign w:val="center"/>
          </w:tcPr>
          <w:p w14:paraId="68FFB55A" w14:textId="77777777" w:rsidR="006D2FE5" w:rsidRPr="00242B84" w:rsidRDefault="006D2FE5" w:rsidP="00175F0C">
            <w:pP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34DD3548" w14:textId="77777777" w:rsidR="006D2FE5" w:rsidRPr="00242B84" w:rsidRDefault="006D2FE5" w:rsidP="00175F0C">
            <w:pPr>
              <w:jc w:val="center"/>
              <w:rPr>
                <w:rFonts w:ascii="楷体_GB2312" w:eastAsia="楷体_GB2312" w:hAnsi="Times New Roman"/>
                <w:sz w:val="20"/>
                <w:szCs w:val="21"/>
              </w:rPr>
            </w:pPr>
          </w:p>
        </w:tc>
      </w:tr>
      <w:tr w:rsidR="006D2FE5" w:rsidRPr="00242B84" w14:paraId="504C64B5" w14:textId="77777777" w:rsidTr="00175F0C">
        <w:trPr>
          <w:trHeight w:val="312"/>
          <w:jc w:val="center"/>
        </w:trPr>
        <w:tc>
          <w:tcPr>
            <w:tcW w:w="832" w:type="dxa"/>
            <w:gridSpan w:val="3"/>
            <w:vMerge/>
            <w:shd w:val="clear" w:color="auto" w:fill="auto"/>
            <w:vAlign w:val="center"/>
          </w:tcPr>
          <w:p w14:paraId="51356308"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082519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vAlign w:val="center"/>
          </w:tcPr>
          <w:p w14:paraId="125AA2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9</w:t>
            </w:r>
          </w:p>
        </w:tc>
        <w:tc>
          <w:tcPr>
            <w:tcW w:w="575" w:type="dxa"/>
            <w:shd w:val="clear" w:color="auto" w:fill="auto"/>
            <w:vAlign w:val="center"/>
          </w:tcPr>
          <w:p w14:paraId="3A071CB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vAlign w:val="center"/>
          </w:tcPr>
          <w:p w14:paraId="3DE4A1F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7258D1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6A3875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A8B4350"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1BA2047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3192301C" w14:textId="77777777" w:rsidR="006D2FE5" w:rsidRPr="00242B84" w:rsidRDefault="006D2FE5" w:rsidP="00175F0C">
            <w:pPr>
              <w:jc w:val="center"/>
              <w:rPr>
                <w:rFonts w:ascii="楷体_GB2312" w:eastAsia="楷体_GB2312" w:hAnsi="Times New Roman"/>
                <w:sz w:val="20"/>
                <w:szCs w:val="21"/>
              </w:rPr>
            </w:pPr>
          </w:p>
        </w:tc>
      </w:tr>
      <w:tr w:rsidR="006D2FE5" w:rsidRPr="00242B84" w14:paraId="5562F208" w14:textId="77777777" w:rsidTr="00175F0C">
        <w:trPr>
          <w:trHeight w:val="312"/>
          <w:jc w:val="center"/>
        </w:trPr>
        <w:tc>
          <w:tcPr>
            <w:tcW w:w="832" w:type="dxa"/>
            <w:gridSpan w:val="3"/>
            <w:vMerge w:val="restart"/>
            <w:shd w:val="clear" w:color="auto" w:fill="auto"/>
            <w:vAlign w:val="center"/>
          </w:tcPr>
          <w:p w14:paraId="1DC058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77227E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015190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31251E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780E8F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61AD99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5BF5C0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7DD4C4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798" w:type="dxa"/>
            <w:shd w:val="clear" w:color="auto" w:fill="auto"/>
            <w:vAlign w:val="center"/>
          </w:tcPr>
          <w:p w14:paraId="66863B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P10901</w:t>
            </w:r>
          </w:p>
        </w:tc>
        <w:tc>
          <w:tcPr>
            <w:tcW w:w="2567" w:type="dxa"/>
            <w:shd w:val="clear" w:color="auto" w:fill="auto"/>
            <w:vAlign w:val="center"/>
          </w:tcPr>
          <w:p w14:paraId="46983BD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434" w:type="dxa"/>
            <w:shd w:val="clear" w:color="auto" w:fill="auto"/>
            <w:vAlign w:val="center"/>
          </w:tcPr>
          <w:p w14:paraId="593C2D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749B06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7A4D993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DFC3D9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0D34C2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51E4C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tcPr>
          <w:p w14:paraId="56655D56"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09BA9140" w14:textId="77777777" w:rsidR="006D2FE5" w:rsidRPr="00242B84" w:rsidRDefault="006D2FE5" w:rsidP="00175F0C">
            <w:pPr>
              <w:jc w:val="center"/>
              <w:rPr>
                <w:rFonts w:ascii="楷体_GB2312" w:eastAsia="楷体_GB2312" w:hAnsi="Times New Roman"/>
                <w:sz w:val="20"/>
                <w:szCs w:val="21"/>
              </w:rPr>
            </w:pPr>
          </w:p>
        </w:tc>
      </w:tr>
      <w:tr w:rsidR="006D2FE5" w:rsidRPr="00242B84" w14:paraId="2DA71E69" w14:textId="77777777" w:rsidTr="00175F0C">
        <w:trPr>
          <w:trHeight w:val="312"/>
          <w:jc w:val="center"/>
        </w:trPr>
        <w:tc>
          <w:tcPr>
            <w:tcW w:w="832" w:type="dxa"/>
            <w:gridSpan w:val="3"/>
            <w:vMerge/>
            <w:shd w:val="clear" w:color="auto" w:fill="auto"/>
            <w:vAlign w:val="center"/>
          </w:tcPr>
          <w:p w14:paraId="4FEBF612"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2A4BF0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P10902</w:t>
            </w:r>
          </w:p>
        </w:tc>
        <w:tc>
          <w:tcPr>
            <w:tcW w:w="2567" w:type="dxa"/>
            <w:shd w:val="clear" w:color="auto" w:fill="auto"/>
            <w:vAlign w:val="center"/>
          </w:tcPr>
          <w:p w14:paraId="3E4B92D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434" w:type="dxa"/>
            <w:shd w:val="clear" w:color="auto" w:fill="auto"/>
            <w:vAlign w:val="center"/>
          </w:tcPr>
          <w:p w14:paraId="744C73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33F807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4D3D4DD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3DF4F4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8F01B8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E5DA6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49D3B666"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vAlign w:val="center"/>
          </w:tcPr>
          <w:p w14:paraId="5A0930EF" w14:textId="77777777" w:rsidR="006D2FE5" w:rsidRPr="00242B84" w:rsidRDefault="006D2FE5" w:rsidP="00175F0C">
            <w:pPr>
              <w:jc w:val="center"/>
              <w:rPr>
                <w:rFonts w:ascii="楷体_GB2312" w:eastAsia="楷体_GB2312" w:hAnsi="Times New Roman"/>
                <w:sz w:val="20"/>
                <w:szCs w:val="21"/>
              </w:rPr>
            </w:pPr>
          </w:p>
        </w:tc>
      </w:tr>
      <w:tr w:rsidR="006D2FE5" w:rsidRPr="00242B84" w14:paraId="2B3576FF" w14:textId="77777777" w:rsidTr="00175F0C">
        <w:trPr>
          <w:trHeight w:val="312"/>
          <w:jc w:val="center"/>
        </w:trPr>
        <w:tc>
          <w:tcPr>
            <w:tcW w:w="832" w:type="dxa"/>
            <w:gridSpan w:val="3"/>
            <w:vMerge/>
            <w:shd w:val="clear" w:color="auto" w:fill="auto"/>
            <w:vAlign w:val="center"/>
          </w:tcPr>
          <w:p w14:paraId="7F4676F6"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4D4EAC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P03274</w:t>
            </w:r>
          </w:p>
        </w:tc>
        <w:tc>
          <w:tcPr>
            <w:tcW w:w="2567" w:type="dxa"/>
            <w:shd w:val="clear" w:color="auto" w:fill="auto"/>
            <w:vAlign w:val="center"/>
          </w:tcPr>
          <w:p w14:paraId="5E4B3B2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金工实习D</w:t>
            </w:r>
          </w:p>
        </w:tc>
        <w:tc>
          <w:tcPr>
            <w:tcW w:w="434" w:type="dxa"/>
            <w:shd w:val="clear" w:color="auto" w:fill="auto"/>
            <w:vAlign w:val="center"/>
          </w:tcPr>
          <w:p w14:paraId="072869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346FF7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575" w:type="dxa"/>
            <w:shd w:val="clear" w:color="auto" w:fill="auto"/>
            <w:vAlign w:val="center"/>
          </w:tcPr>
          <w:p w14:paraId="467A9AC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89070E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8471E2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B5BF9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4" w:type="dxa"/>
            <w:shd w:val="clear" w:color="auto" w:fill="auto"/>
          </w:tcPr>
          <w:p w14:paraId="0283A7CC"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0FC8F396" w14:textId="77777777" w:rsidR="006D2FE5" w:rsidRPr="00242B84" w:rsidRDefault="006D2FE5" w:rsidP="00175F0C">
            <w:pPr>
              <w:jc w:val="center"/>
              <w:rPr>
                <w:rFonts w:ascii="楷体_GB2312" w:eastAsia="楷体_GB2312" w:hAnsi="Times New Roman"/>
                <w:sz w:val="20"/>
                <w:szCs w:val="21"/>
              </w:rPr>
            </w:pPr>
          </w:p>
        </w:tc>
      </w:tr>
      <w:tr w:rsidR="006D2FE5" w:rsidRPr="00242B84" w14:paraId="23DCF6B9" w14:textId="77777777" w:rsidTr="00175F0C">
        <w:trPr>
          <w:trHeight w:val="312"/>
          <w:jc w:val="center"/>
        </w:trPr>
        <w:tc>
          <w:tcPr>
            <w:tcW w:w="832" w:type="dxa"/>
            <w:gridSpan w:val="3"/>
            <w:vMerge/>
            <w:shd w:val="clear" w:color="auto" w:fill="auto"/>
            <w:vAlign w:val="center"/>
          </w:tcPr>
          <w:p w14:paraId="3D22D347"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C101E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P06501</w:t>
            </w:r>
          </w:p>
        </w:tc>
        <w:tc>
          <w:tcPr>
            <w:tcW w:w="2567" w:type="dxa"/>
            <w:shd w:val="clear" w:color="auto" w:fill="auto"/>
            <w:vAlign w:val="center"/>
          </w:tcPr>
          <w:p w14:paraId="117FB65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434" w:type="dxa"/>
            <w:shd w:val="clear" w:color="auto" w:fill="auto"/>
            <w:vAlign w:val="center"/>
          </w:tcPr>
          <w:p w14:paraId="6B837A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2E0073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624C48D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3935A3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6F9B2D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144EFC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4" w:type="dxa"/>
            <w:shd w:val="clear" w:color="auto" w:fill="auto"/>
          </w:tcPr>
          <w:p w14:paraId="354374B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77E1934D" w14:textId="77777777" w:rsidR="006D2FE5" w:rsidRPr="00242B84" w:rsidRDefault="006D2FE5" w:rsidP="00175F0C">
            <w:pPr>
              <w:jc w:val="center"/>
              <w:rPr>
                <w:rFonts w:ascii="楷体_GB2312" w:eastAsia="楷体_GB2312" w:hAnsi="Times New Roman"/>
                <w:sz w:val="20"/>
                <w:szCs w:val="21"/>
              </w:rPr>
            </w:pPr>
          </w:p>
        </w:tc>
      </w:tr>
      <w:tr w:rsidR="006D2FE5" w:rsidRPr="00242B84" w14:paraId="69BB80ED" w14:textId="77777777" w:rsidTr="00175F0C">
        <w:trPr>
          <w:trHeight w:val="312"/>
          <w:jc w:val="center"/>
        </w:trPr>
        <w:tc>
          <w:tcPr>
            <w:tcW w:w="832" w:type="dxa"/>
            <w:gridSpan w:val="3"/>
            <w:vMerge/>
            <w:shd w:val="clear" w:color="auto" w:fill="auto"/>
            <w:vAlign w:val="center"/>
          </w:tcPr>
          <w:p w14:paraId="6EF1D386"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4E4C9D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P06518</w:t>
            </w:r>
          </w:p>
        </w:tc>
        <w:tc>
          <w:tcPr>
            <w:tcW w:w="2567" w:type="dxa"/>
            <w:shd w:val="clear" w:color="auto" w:fill="auto"/>
            <w:vAlign w:val="center"/>
          </w:tcPr>
          <w:p w14:paraId="6C55B2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w:t>
            </w:r>
          </w:p>
        </w:tc>
        <w:tc>
          <w:tcPr>
            <w:tcW w:w="434" w:type="dxa"/>
            <w:shd w:val="clear" w:color="auto" w:fill="auto"/>
            <w:vAlign w:val="center"/>
          </w:tcPr>
          <w:p w14:paraId="2EA8E0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1FCA76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3527B3B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F26695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FA4241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7097F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3267FA0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59F010A5" w14:textId="77777777" w:rsidR="006D2FE5" w:rsidRPr="00242B84" w:rsidRDefault="006D2FE5" w:rsidP="00175F0C">
            <w:pPr>
              <w:jc w:val="center"/>
              <w:rPr>
                <w:rFonts w:ascii="楷体_GB2312" w:eastAsia="楷体_GB2312" w:hAnsi="Times New Roman"/>
                <w:sz w:val="20"/>
                <w:szCs w:val="21"/>
              </w:rPr>
            </w:pPr>
          </w:p>
        </w:tc>
      </w:tr>
      <w:tr w:rsidR="006D2FE5" w:rsidRPr="00242B84" w14:paraId="6B855456" w14:textId="77777777" w:rsidTr="00175F0C">
        <w:trPr>
          <w:trHeight w:val="312"/>
          <w:jc w:val="center"/>
        </w:trPr>
        <w:tc>
          <w:tcPr>
            <w:tcW w:w="832" w:type="dxa"/>
            <w:gridSpan w:val="3"/>
            <w:vMerge/>
            <w:shd w:val="clear" w:color="auto" w:fill="auto"/>
            <w:vAlign w:val="center"/>
          </w:tcPr>
          <w:p w14:paraId="594DEF0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1DD774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P06517</w:t>
            </w:r>
          </w:p>
        </w:tc>
        <w:tc>
          <w:tcPr>
            <w:tcW w:w="2567" w:type="dxa"/>
            <w:shd w:val="clear" w:color="auto" w:fill="auto"/>
            <w:vAlign w:val="center"/>
          </w:tcPr>
          <w:p w14:paraId="6D984D6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w:t>
            </w:r>
          </w:p>
        </w:tc>
        <w:tc>
          <w:tcPr>
            <w:tcW w:w="434" w:type="dxa"/>
            <w:shd w:val="clear" w:color="auto" w:fill="auto"/>
            <w:vAlign w:val="center"/>
          </w:tcPr>
          <w:p w14:paraId="06DD7F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7A71DF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vAlign w:val="center"/>
          </w:tcPr>
          <w:p w14:paraId="7DA242D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4EBD80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6CC346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130235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4" w:type="dxa"/>
            <w:shd w:val="clear" w:color="auto" w:fill="auto"/>
          </w:tcPr>
          <w:p w14:paraId="56DB59B4"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380D265B" w14:textId="77777777" w:rsidR="006D2FE5" w:rsidRPr="00242B84" w:rsidRDefault="006D2FE5" w:rsidP="00175F0C">
            <w:pPr>
              <w:jc w:val="center"/>
              <w:rPr>
                <w:rFonts w:ascii="楷体_GB2312" w:eastAsia="楷体_GB2312" w:hAnsi="Times New Roman"/>
                <w:sz w:val="20"/>
                <w:szCs w:val="21"/>
              </w:rPr>
            </w:pPr>
          </w:p>
        </w:tc>
      </w:tr>
      <w:tr w:rsidR="006D2FE5" w:rsidRPr="00242B84" w14:paraId="1EF5C45E" w14:textId="77777777" w:rsidTr="00175F0C">
        <w:trPr>
          <w:trHeight w:val="312"/>
          <w:jc w:val="center"/>
        </w:trPr>
        <w:tc>
          <w:tcPr>
            <w:tcW w:w="832" w:type="dxa"/>
            <w:gridSpan w:val="3"/>
            <w:vMerge/>
            <w:shd w:val="clear" w:color="auto" w:fill="auto"/>
            <w:vAlign w:val="center"/>
          </w:tcPr>
          <w:p w14:paraId="75015AEE"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500A47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vAlign w:val="center"/>
          </w:tcPr>
          <w:p w14:paraId="356CDB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6</w:t>
            </w:r>
          </w:p>
        </w:tc>
        <w:tc>
          <w:tcPr>
            <w:tcW w:w="575" w:type="dxa"/>
            <w:shd w:val="clear" w:color="auto" w:fill="auto"/>
            <w:vAlign w:val="center"/>
          </w:tcPr>
          <w:p w14:paraId="2C35DED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vAlign w:val="center"/>
          </w:tcPr>
          <w:p w14:paraId="29B28C0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1B31C5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F543FF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E264C82"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0E51DB0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754CD0DE" w14:textId="77777777" w:rsidR="006D2FE5" w:rsidRPr="00242B84" w:rsidRDefault="006D2FE5" w:rsidP="00175F0C">
            <w:pPr>
              <w:jc w:val="center"/>
              <w:rPr>
                <w:rFonts w:ascii="楷体_GB2312" w:eastAsia="楷体_GB2312" w:hAnsi="Times New Roman"/>
                <w:sz w:val="20"/>
                <w:szCs w:val="21"/>
              </w:rPr>
            </w:pPr>
          </w:p>
        </w:tc>
      </w:tr>
      <w:tr w:rsidR="006D2FE5" w:rsidRPr="00242B84" w14:paraId="42C3C14D" w14:textId="77777777" w:rsidTr="00175F0C">
        <w:trPr>
          <w:trHeight w:val="340"/>
          <w:jc w:val="center"/>
        </w:trPr>
        <w:tc>
          <w:tcPr>
            <w:tcW w:w="832" w:type="dxa"/>
            <w:gridSpan w:val="3"/>
            <w:vMerge w:val="restart"/>
            <w:shd w:val="clear" w:color="auto" w:fill="auto"/>
            <w:vAlign w:val="center"/>
          </w:tcPr>
          <w:p w14:paraId="557B1D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专</w:t>
            </w:r>
          </w:p>
          <w:p w14:paraId="6F237D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3FA431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18FE05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798" w:type="dxa"/>
            <w:shd w:val="clear" w:color="auto" w:fill="auto"/>
            <w:vAlign w:val="center"/>
          </w:tcPr>
          <w:p w14:paraId="643052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P06301</w:t>
            </w:r>
          </w:p>
        </w:tc>
        <w:tc>
          <w:tcPr>
            <w:tcW w:w="2567" w:type="dxa"/>
            <w:shd w:val="clear" w:color="auto" w:fill="auto"/>
            <w:vAlign w:val="center"/>
          </w:tcPr>
          <w:p w14:paraId="2CDF7C5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化学工程与工艺专业认识实习</w:t>
            </w:r>
          </w:p>
        </w:tc>
        <w:tc>
          <w:tcPr>
            <w:tcW w:w="434" w:type="dxa"/>
            <w:shd w:val="clear" w:color="auto" w:fill="auto"/>
            <w:vAlign w:val="center"/>
          </w:tcPr>
          <w:p w14:paraId="14B25E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vAlign w:val="center"/>
          </w:tcPr>
          <w:p w14:paraId="19E29A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75" w:type="dxa"/>
            <w:shd w:val="clear" w:color="auto" w:fill="auto"/>
            <w:vAlign w:val="center"/>
          </w:tcPr>
          <w:p w14:paraId="2546233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EC2958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9EF48F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BCFEF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4" w:type="dxa"/>
            <w:shd w:val="clear" w:color="auto" w:fill="auto"/>
          </w:tcPr>
          <w:p w14:paraId="032F2F71"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443BBCB8" w14:textId="77777777" w:rsidR="006D2FE5" w:rsidRPr="00242B84" w:rsidRDefault="006D2FE5" w:rsidP="00175F0C">
            <w:pPr>
              <w:jc w:val="center"/>
              <w:rPr>
                <w:rFonts w:ascii="楷体_GB2312" w:eastAsia="楷体_GB2312" w:hAnsi="Times New Roman"/>
                <w:sz w:val="20"/>
                <w:szCs w:val="21"/>
              </w:rPr>
            </w:pPr>
          </w:p>
        </w:tc>
      </w:tr>
      <w:tr w:rsidR="006D2FE5" w:rsidRPr="00242B84" w14:paraId="44D45807" w14:textId="77777777" w:rsidTr="00175F0C">
        <w:trPr>
          <w:trHeight w:val="340"/>
          <w:jc w:val="center"/>
        </w:trPr>
        <w:tc>
          <w:tcPr>
            <w:tcW w:w="832" w:type="dxa"/>
            <w:gridSpan w:val="3"/>
            <w:vMerge/>
            <w:shd w:val="clear" w:color="auto" w:fill="auto"/>
            <w:vAlign w:val="center"/>
          </w:tcPr>
          <w:p w14:paraId="6ADB8B60"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037ECB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P06317</w:t>
            </w:r>
          </w:p>
        </w:tc>
        <w:tc>
          <w:tcPr>
            <w:tcW w:w="2567" w:type="dxa"/>
            <w:shd w:val="clear" w:color="auto" w:fill="auto"/>
            <w:vAlign w:val="center"/>
          </w:tcPr>
          <w:p w14:paraId="323E92D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化学工程与工艺专业生产实习</w:t>
            </w:r>
          </w:p>
        </w:tc>
        <w:tc>
          <w:tcPr>
            <w:tcW w:w="434" w:type="dxa"/>
            <w:shd w:val="clear" w:color="auto" w:fill="auto"/>
            <w:vAlign w:val="center"/>
          </w:tcPr>
          <w:p w14:paraId="25944C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vAlign w:val="center"/>
          </w:tcPr>
          <w:p w14:paraId="453931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3周</w:t>
            </w:r>
          </w:p>
        </w:tc>
        <w:tc>
          <w:tcPr>
            <w:tcW w:w="575" w:type="dxa"/>
            <w:shd w:val="clear" w:color="auto" w:fill="auto"/>
            <w:vAlign w:val="center"/>
          </w:tcPr>
          <w:p w14:paraId="3E2A1F9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10A49B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2BA6F8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55599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2FDCC5F0"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43A24F98" w14:textId="77777777" w:rsidR="006D2FE5" w:rsidRPr="00242B84" w:rsidRDefault="006D2FE5" w:rsidP="00175F0C">
            <w:pPr>
              <w:jc w:val="center"/>
              <w:rPr>
                <w:rFonts w:ascii="楷体_GB2312" w:eastAsia="楷体_GB2312" w:hAnsi="Times New Roman"/>
                <w:sz w:val="20"/>
                <w:szCs w:val="21"/>
              </w:rPr>
            </w:pPr>
          </w:p>
        </w:tc>
      </w:tr>
      <w:tr w:rsidR="006D2FE5" w:rsidRPr="00242B84" w14:paraId="64FE07E1" w14:textId="77777777" w:rsidTr="00175F0C">
        <w:trPr>
          <w:trHeight w:val="340"/>
          <w:jc w:val="center"/>
        </w:trPr>
        <w:tc>
          <w:tcPr>
            <w:tcW w:w="832" w:type="dxa"/>
            <w:gridSpan w:val="3"/>
            <w:vMerge/>
            <w:shd w:val="clear" w:color="auto" w:fill="auto"/>
            <w:vAlign w:val="center"/>
          </w:tcPr>
          <w:p w14:paraId="2141EE4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95E8B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w:t>
            </w:r>
            <w:r w:rsidRPr="00242B84">
              <w:rPr>
                <w:rFonts w:ascii="楷体_GB2312" w:eastAsia="楷体_GB2312" w:hAnsi="Times New Roman" w:hint="eastAsia"/>
                <w:sz w:val="20"/>
                <w:szCs w:val="21"/>
              </w:rPr>
              <w:t>15</w:t>
            </w:r>
          </w:p>
        </w:tc>
        <w:tc>
          <w:tcPr>
            <w:tcW w:w="2567" w:type="dxa"/>
            <w:shd w:val="clear" w:color="auto" w:fill="auto"/>
            <w:vAlign w:val="center"/>
          </w:tcPr>
          <w:p w14:paraId="3B2832A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434" w:type="dxa"/>
            <w:shd w:val="clear" w:color="auto" w:fill="auto"/>
            <w:vAlign w:val="center"/>
          </w:tcPr>
          <w:p w14:paraId="102B8E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vAlign w:val="center"/>
          </w:tcPr>
          <w:p w14:paraId="720984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75" w:type="dxa"/>
            <w:shd w:val="clear" w:color="auto" w:fill="auto"/>
            <w:vAlign w:val="center"/>
          </w:tcPr>
          <w:p w14:paraId="72389FC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156D0D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A96947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DCA29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4FB4F51A"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6C2BBCFC" w14:textId="77777777" w:rsidR="006D2FE5" w:rsidRPr="00242B84" w:rsidRDefault="006D2FE5" w:rsidP="00175F0C">
            <w:pPr>
              <w:jc w:val="center"/>
              <w:rPr>
                <w:rFonts w:ascii="楷体_GB2312" w:eastAsia="楷体_GB2312" w:hAnsi="Times New Roman"/>
                <w:sz w:val="20"/>
                <w:szCs w:val="21"/>
              </w:rPr>
            </w:pPr>
          </w:p>
        </w:tc>
      </w:tr>
      <w:tr w:rsidR="006D2FE5" w:rsidRPr="00242B84" w14:paraId="304A732A" w14:textId="77777777" w:rsidTr="00175F0C">
        <w:trPr>
          <w:trHeight w:val="340"/>
          <w:jc w:val="center"/>
        </w:trPr>
        <w:tc>
          <w:tcPr>
            <w:tcW w:w="832" w:type="dxa"/>
            <w:gridSpan w:val="3"/>
            <w:vMerge/>
            <w:shd w:val="clear" w:color="auto" w:fill="auto"/>
            <w:vAlign w:val="center"/>
          </w:tcPr>
          <w:p w14:paraId="00813828"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853FB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P06318</w:t>
            </w:r>
          </w:p>
        </w:tc>
        <w:tc>
          <w:tcPr>
            <w:tcW w:w="2567" w:type="dxa"/>
            <w:shd w:val="clear" w:color="auto" w:fill="auto"/>
            <w:vAlign w:val="center"/>
          </w:tcPr>
          <w:p w14:paraId="48F178D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化工基础实验</w:t>
            </w:r>
          </w:p>
        </w:tc>
        <w:tc>
          <w:tcPr>
            <w:tcW w:w="434" w:type="dxa"/>
            <w:shd w:val="clear" w:color="auto" w:fill="auto"/>
            <w:vAlign w:val="center"/>
          </w:tcPr>
          <w:p w14:paraId="72B5C0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5" w:type="dxa"/>
            <w:shd w:val="clear" w:color="auto" w:fill="auto"/>
            <w:vAlign w:val="center"/>
          </w:tcPr>
          <w:p w14:paraId="41AF53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vAlign w:val="center"/>
          </w:tcPr>
          <w:p w14:paraId="7E1A64CA"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5999AB5"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0D0FF6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CE1D5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2ED1F25B"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474B56B7" w14:textId="77777777" w:rsidR="006D2FE5" w:rsidRPr="00242B84" w:rsidRDefault="006D2FE5" w:rsidP="00175F0C">
            <w:pPr>
              <w:jc w:val="center"/>
              <w:rPr>
                <w:rFonts w:ascii="楷体_GB2312" w:eastAsia="楷体_GB2312" w:hAnsi="Times New Roman"/>
                <w:sz w:val="20"/>
                <w:szCs w:val="21"/>
              </w:rPr>
            </w:pPr>
          </w:p>
        </w:tc>
      </w:tr>
      <w:tr w:rsidR="006D2FE5" w:rsidRPr="00242B84" w14:paraId="47E66F5C" w14:textId="77777777" w:rsidTr="00175F0C">
        <w:trPr>
          <w:trHeight w:val="340"/>
          <w:jc w:val="center"/>
        </w:trPr>
        <w:tc>
          <w:tcPr>
            <w:tcW w:w="832" w:type="dxa"/>
            <w:gridSpan w:val="3"/>
            <w:vMerge/>
            <w:shd w:val="clear" w:color="auto" w:fill="auto"/>
            <w:vAlign w:val="center"/>
          </w:tcPr>
          <w:p w14:paraId="3330CD14"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23842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P06320</w:t>
            </w:r>
          </w:p>
        </w:tc>
        <w:tc>
          <w:tcPr>
            <w:tcW w:w="2567" w:type="dxa"/>
            <w:shd w:val="clear" w:color="auto" w:fill="auto"/>
            <w:vAlign w:val="center"/>
          </w:tcPr>
          <w:p w14:paraId="735422C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化工专业实验</w:t>
            </w:r>
          </w:p>
        </w:tc>
        <w:tc>
          <w:tcPr>
            <w:tcW w:w="434" w:type="dxa"/>
            <w:shd w:val="clear" w:color="auto" w:fill="auto"/>
            <w:vAlign w:val="center"/>
          </w:tcPr>
          <w:p w14:paraId="7DC6AC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75" w:type="dxa"/>
            <w:shd w:val="clear" w:color="auto" w:fill="auto"/>
            <w:vAlign w:val="center"/>
          </w:tcPr>
          <w:p w14:paraId="49C9B3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75" w:type="dxa"/>
            <w:shd w:val="clear" w:color="auto" w:fill="auto"/>
            <w:vAlign w:val="center"/>
          </w:tcPr>
          <w:p w14:paraId="59EFFAB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67240B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8292DC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ECD22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4EAAA27E"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03289B9C" w14:textId="77777777" w:rsidR="006D2FE5" w:rsidRPr="00242B84" w:rsidRDefault="006D2FE5" w:rsidP="00175F0C">
            <w:pPr>
              <w:jc w:val="center"/>
              <w:rPr>
                <w:rFonts w:ascii="楷体_GB2312" w:eastAsia="楷体_GB2312" w:hAnsi="Times New Roman"/>
                <w:sz w:val="20"/>
                <w:szCs w:val="21"/>
              </w:rPr>
            </w:pPr>
          </w:p>
        </w:tc>
      </w:tr>
      <w:tr w:rsidR="006D2FE5" w:rsidRPr="00242B84" w14:paraId="670B9AA0" w14:textId="77777777" w:rsidTr="00175F0C">
        <w:trPr>
          <w:trHeight w:val="340"/>
          <w:jc w:val="center"/>
        </w:trPr>
        <w:tc>
          <w:tcPr>
            <w:tcW w:w="832" w:type="dxa"/>
            <w:gridSpan w:val="3"/>
            <w:vMerge/>
            <w:shd w:val="clear" w:color="auto" w:fill="auto"/>
            <w:vAlign w:val="center"/>
          </w:tcPr>
          <w:p w14:paraId="6E4B056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4F1AF6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P06321</w:t>
            </w:r>
          </w:p>
        </w:tc>
        <w:tc>
          <w:tcPr>
            <w:tcW w:w="2567" w:type="dxa"/>
            <w:shd w:val="clear" w:color="auto" w:fill="auto"/>
            <w:vAlign w:val="center"/>
          </w:tcPr>
          <w:p w14:paraId="587E64C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化工原理课程设计</w:t>
            </w:r>
          </w:p>
        </w:tc>
        <w:tc>
          <w:tcPr>
            <w:tcW w:w="434" w:type="dxa"/>
            <w:shd w:val="clear" w:color="auto" w:fill="auto"/>
            <w:vAlign w:val="center"/>
          </w:tcPr>
          <w:p w14:paraId="03EC88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vAlign w:val="center"/>
          </w:tcPr>
          <w:p w14:paraId="2430D9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75" w:type="dxa"/>
            <w:shd w:val="clear" w:color="auto" w:fill="auto"/>
            <w:vAlign w:val="center"/>
          </w:tcPr>
          <w:p w14:paraId="0104869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5AD37A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13C32B3"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D71AA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4" w:type="dxa"/>
            <w:shd w:val="clear" w:color="auto" w:fill="auto"/>
          </w:tcPr>
          <w:p w14:paraId="0CB1306F"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049BC61B" w14:textId="77777777" w:rsidR="006D2FE5" w:rsidRPr="00242B84" w:rsidRDefault="006D2FE5" w:rsidP="00175F0C">
            <w:pPr>
              <w:jc w:val="center"/>
              <w:rPr>
                <w:rFonts w:ascii="楷体_GB2312" w:eastAsia="楷体_GB2312" w:hAnsi="Times New Roman"/>
                <w:sz w:val="20"/>
                <w:szCs w:val="21"/>
              </w:rPr>
            </w:pPr>
          </w:p>
        </w:tc>
      </w:tr>
      <w:tr w:rsidR="006D2FE5" w:rsidRPr="00242B84" w14:paraId="47051D35" w14:textId="77777777" w:rsidTr="00175F0C">
        <w:trPr>
          <w:trHeight w:val="340"/>
          <w:jc w:val="center"/>
        </w:trPr>
        <w:tc>
          <w:tcPr>
            <w:tcW w:w="832" w:type="dxa"/>
            <w:gridSpan w:val="3"/>
            <w:vMerge/>
            <w:shd w:val="clear" w:color="auto" w:fill="auto"/>
            <w:vAlign w:val="center"/>
          </w:tcPr>
          <w:p w14:paraId="4337DB65"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50E881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P06319</w:t>
            </w:r>
          </w:p>
        </w:tc>
        <w:tc>
          <w:tcPr>
            <w:tcW w:w="2567" w:type="dxa"/>
            <w:shd w:val="clear" w:color="auto" w:fill="auto"/>
            <w:vAlign w:val="center"/>
          </w:tcPr>
          <w:p w14:paraId="02B9A38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化工设计</w:t>
            </w:r>
          </w:p>
        </w:tc>
        <w:tc>
          <w:tcPr>
            <w:tcW w:w="434" w:type="dxa"/>
            <w:shd w:val="clear" w:color="auto" w:fill="auto"/>
            <w:vAlign w:val="center"/>
          </w:tcPr>
          <w:p w14:paraId="26C3AB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5" w:type="dxa"/>
            <w:shd w:val="clear" w:color="auto" w:fill="auto"/>
            <w:vAlign w:val="center"/>
          </w:tcPr>
          <w:p w14:paraId="3B93E9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3周</w:t>
            </w:r>
          </w:p>
        </w:tc>
        <w:tc>
          <w:tcPr>
            <w:tcW w:w="575" w:type="dxa"/>
            <w:shd w:val="clear" w:color="auto" w:fill="auto"/>
            <w:vAlign w:val="center"/>
          </w:tcPr>
          <w:p w14:paraId="348074E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F1231D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380ED01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B5295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1A325C8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19149E2F" w14:textId="77777777" w:rsidR="006D2FE5" w:rsidRPr="00242B84" w:rsidRDefault="006D2FE5" w:rsidP="00175F0C">
            <w:pPr>
              <w:jc w:val="center"/>
              <w:rPr>
                <w:rFonts w:ascii="楷体_GB2312" w:eastAsia="楷体_GB2312" w:hAnsi="Times New Roman"/>
                <w:sz w:val="20"/>
                <w:szCs w:val="21"/>
              </w:rPr>
            </w:pPr>
          </w:p>
        </w:tc>
      </w:tr>
      <w:tr w:rsidR="006D2FE5" w:rsidRPr="00242B84" w14:paraId="541A4999" w14:textId="77777777" w:rsidTr="00175F0C">
        <w:trPr>
          <w:trHeight w:val="340"/>
          <w:jc w:val="center"/>
        </w:trPr>
        <w:tc>
          <w:tcPr>
            <w:tcW w:w="832" w:type="dxa"/>
            <w:gridSpan w:val="3"/>
            <w:vMerge/>
            <w:shd w:val="clear" w:color="auto" w:fill="auto"/>
            <w:vAlign w:val="center"/>
          </w:tcPr>
          <w:p w14:paraId="2A3E5392"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3418CF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w:t>
            </w:r>
            <w:r w:rsidRPr="00242B84">
              <w:rPr>
                <w:rFonts w:ascii="楷体_GB2312" w:eastAsia="楷体_GB2312" w:hAnsi="Times New Roman" w:hint="eastAsia"/>
                <w:sz w:val="20"/>
                <w:szCs w:val="21"/>
              </w:rPr>
              <w:t>12</w:t>
            </w:r>
          </w:p>
        </w:tc>
        <w:tc>
          <w:tcPr>
            <w:tcW w:w="2567" w:type="dxa"/>
            <w:shd w:val="clear" w:color="auto" w:fill="auto"/>
            <w:vAlign w:val="center"/>
          </w:tcPr>
          <w:p w14:paraId="36D5667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毕业实习</w:t>
            </w:r>
          </w:p>
        </w:tc>
        <w:tc>
          <w:tcPr>
            <w:tcW w:w="434" w:type="dxa"/>
            <w:shd w:val="clear" w:color="auto" w:fill="auto"/>
            <w:vAlign w:val="center"/>
          </w:tcPr>
          <w:p w14:paraId="33C96E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5" w:type="dxa"/>
            <w:shd w:val="clear" w:color="auto" w:fill="auto"/>
            <w:vAlign w:val="center"/>
          </w:tcPr>
          <w:p w14:paraId="51A6BA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75" w:type="dxa"/>
            <w:shd w:val="clear" w:color="auto" w:fill="auto"/>
            <w:vAlign w:val="center"/>
          </w:tcPr>
          <w:p w14:paraId="04559AE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3237D8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392C0E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FFF9E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4" w:type="dxa"/>
            <w:shd w:val="clear" w:color="auto" w:fill="auto"/>
          </w:tcPr>
          <w:p w14:paraId="5C810D11"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5DDF21A3" w14:textId="77777777" w:rsidR="006D2FE5" w:rsidRPr="00242B84" w:rsidRDefault="006D2FE5" w:rsidP="00175F0C">
            <w:pPr>
              <w:jc w:val="center"/>
              <w:rPr>
                <w:rFonts w:ascii="楷体_GB2312" w:eastAsia="楷体_GB2312" w:hAnsi="Times New Roman"/>
                <w:sz w:val="20"/>
                <w:szCs w:val="21"/>
              </w:rPr>
            </w:pPr>
          </w:p>
        </w:tc>
      </w:tr>
      <w:tr w:rsidR="006D2FE5" w:rsidRPr="00242B84" w14:paraId="6D248D14" w14:textId="77777777" w:rsidTr="00175F0C">
        <w:trPr>
          <w:trHeight w:val="340"/>
          <w:jc w:val="center"/>
        </w:trPr>
        <w:tc>
          <w:tcPr>
            <w:tcW w:w="832" w:type="dxa"/>
            <w:gridSpan w:val="3"/>
            <w:vMerge/>
            <w:shd w:val="clear" w:color="auto" w:fill="auto"/>
            <w:vAlign w:val="center"/>
          </w:tcPr>
          <w:p w14:paraId="0F86553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2F7EED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w:t>
            </w:r>
            <w:r w:rsidRPr="00242B84">
              <w:rPr>
                <w:rFonts w:ascii="楷体_GB2312" w:eastAsia="楷体_GB2312" w:hAnsi="Times New Roman" w:hint="eastAsia"/>
                <w:sz w:val="20"/>
                <w:szCs w:val="21"/>
              </w:rPr>
              <w:t>23</w:t>
            </w:r>
          </w:p>
        </w:tc>
        <w:tc>
          <w:tcPr>
            <w:tcW w:w="2567" w:type="dxa"/>
            <w:shd w:val="clear" w:color="auto" w:fill="auto"/>
            <w:vAlign w:val="center"/>
          </w:tcPr>
          <w:p w14:paraId="3374AEE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毕业设计（论文）</w:t>
            </w:r>
          </w:p>
        </w:tc>
        <w:tc>
          <w:tcPr>
            <w:tcW w:w="434" w:type="dxa"/>
            <w:shd w:val="clear" w:color="auto" w:fill="auto"/>
            <w:vAlign w:val="center"/>
          </w:tcPr>
          <w:p w14:paraId="1E65C1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tc>
        <w:tc>
          <w:tcPr>
            <w:tcW w:w="575" w:type="dxa"/>
            <w:shd w:val="clear" w:color="auto" w:fill="auto"/>
            <w:vAlign w:val="center"/>
          </w:tcPr>
          <w:p w14:paraId="40BA95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11周</w:t>
            </w:r>
          </w:p>
        </w:tc>
        <w:tc>
          <w:tcPr>
            <w:tcW w:w="575" w:type="dxa"/>
            <w:shd w:val="clear" w:color="auto" w:fill="auto"/>
            <w:vAlign w:val="center"/>
          </w:tcPr>
          <w:p w14:paraId="50F4990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2A010D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1B3CE44"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9FCFA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74" w:type="dxa"/>
            <w:shd w:val="clear" w:color="auto" w:fill="auto"/>
          </w:tcPr>
          <w:p w14:paraId="092A3909"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33DAD4DA" w14:textId="77777777" w:rsidR="006D2FE5" w:rsidRPr="00242B84" w:rsidRDefault="006D2FE5" w:rsidP="00175F0C">
            <w:pPr>
              <w:jc w:val="center"/>
              <w:rPr>
                <w:rFonts w:ascii="楷体_GB2312" w:eastAsia="楷体_GB2312" w:hAnsi="Times New Roman"/>
                <w:sz w:val="20"/>
                <w:szCs w:val="21"/>
              </w:rPr>
            </w:pPr>
          </w:p>
        </w:tc>
      </w:tr>
      <w:tr w:rsidR="006D2FE5" w:rsidRPr="00242B84" w14:paraId="2EFD3B28" w14:textId="77777777" w:rsidTr="00175F0C">
        <w:trPr>
          <w:trHeight w:val="340"/>
          <w:jc w:val="center"/>
        </w:trPr>
        <w:tc>
          <w:tcPr>
            <w:tcW w:w="832" w:type="dxa"/>
            <w:gridSpan w:val="3"/>
            <w:vMerge/>
            <w:shd w:val="clear" w:color="auto" w:fill="auto"/>
            <w:vAlign w:val="center"/>
          </w:tcPr>
          <w:p w14:paraId="2E4528F6"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2E4120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vAlign w:val="center"/>
          </w:tcPr>
          <w:p w14:paraId="1376DB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575" w:type="dxa"/>
            <w:shd w:val="clear" w:color="auto" w:fill="auto"/>
            <w:vAlign w:val="center"/>
          </w:tcPr>
          <w:p w14:paraId="51D83BF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vAlign w:val="center"/>
          </w:tcPr>
          <w:p w14:paraId="6F818B48"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7C9427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5F07AC1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460E40A"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541921A2"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632C210F" w14:textId="77777777" w:rsidR="006D2FE5" w:rsidRPr="00242B84" w:rsidRDefault="006D2FE5" w:rsidP="00175F0C">
            <w:pPr>
              <w:jc w:val="center"/>
              <w:rPr>
                <w:rFonts w:ascii="楷体_GB2312" w:eastAsia="楷体_GB2312" w:hAnsi="Times New Roman"/>
                <w:sz w:val="20"/>
                <w:szCs w:val="21"/>
              </w:rPr>
            </w:pPr>
          </w:p>
        </w:tc>
      </w:tr>
      <w:tr w:rsidR="006D2FE5" w:rsidRPr="00242B84" w14:paraId="41073EE1" w14:textId="77777777" w:rsidTr="00175F0C">
        <w:trPr>
          <w:trHeight w:val="340"/>
          <w:jc w:val="center"/>
        </w:trPr>
        <w:tc>
          <w:tcPr>
            <w:tcW w:w="4197" w:type="dxa"/>
            <w:gridSpan w:val="5"/>
            <w:shd w:val="clear" w:color="auto" w:fill="auto"/>
            <w:vAlign w:val="center"/>
          </w:tcPr>
          <w:p w14:paraId="43D326ED"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实践教学总学分：45 学分</w:t>
            </w:r>
          </w:p>
        </w:tc>
        <w:tc>
          <w:tcPr>
            <w:tcW w:w="434" w:type="dxa"/>
            <w:shd w:val="clear" w:color="auto" w:fill="auto"/>
            <w:vAlign w:val="center"/>
          </w:tcPr>
          <w:p w14:paraId="1689312F" w14:textId="77777777" w:rsidR="006D2FE5" w:rsidRPr="00242B84" w:rsidRDefault="006D2FE5" w:rsidP="00175F0C">
            <w:pPr>
              <w:jc w:val="center"/>
              <w:rPr>
                <w:rFonts w:ascii="楷体_GB2312" w:eastAsia="楷体_GB2312" w:hAnsi="Times New Roman"/>
                <w:bCs/>
                <w:sz w:val="20"/>
                <w:szCs w:val="21"/>
                <w:lang w:eastAsia="zh-CN"/>
              </w:rPr>
            </w:pPr>
          </w:p>
        </w:tc>
        <w:tc>
          <w:tcPr>
            <w:tcW w:w="575" w:type="dxa"/>
            <w:shd w:val="clear" w:color="auto" w:fill="auto"/>
            <w:vAlign w:val="center"/>
          </w:tcPr>
          <w:p w14:paraId="28309ECF"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vAlign w:val="center"/>
          </w:tcPr>
          <w:p w14:paraId="6C4930A8"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left w:w="28" w:type="dxa"/>
              <w:right w:w="28" w:type="dxa"/>
            </w:tcMar>
            <w:vAlign w:val="center"/>
          </w:tcPr>
          <w:p w14:paraId="4EDC857B"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left w:w="28" w:type="dxa"/>
              <w:right w:w="28" w:type="dxa"/>
            </w:tcMar>
            <w:vAlign w:val="center"/>
          </w:tcPr>
          <w:p w14:paraId="7CF9A19D"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left w:w="28" w:type="dxa"/>
              <w:right w:w="28" w:type="dxa"/>
            </w:tcMar>
            <w:vAlign w:val="center"/>
          </w:tcPr>
          <w:p w14:paraId="0FB9ED63" w14:textId="77777777" w:rsidR="006D2FE5" w:rsidRPr="00242B84" w:rsidRDefault="006D2FE5" w:rsidP="00175F0C">
            <w:pPr>
              <w:jc w:val="center"/>
              <w:rPr>
                <w:rFonts w:ascii="楷体_GB2312" w:eastAsia="楷体_GB2312" w:hAnsi="Times New Roman"/>
                <w:sz w:val="20"/>
                <w:szCs w:val="21"/>
                <w:lang w:eastAsia="zh-CN"/>
              </w:rPr>
            </w:pPr>
          </w:p>
        </w:tc>
        <w:tc>
          <w:tcPr>
            <w:tcW w:w="574" w:type="dxa"/>
            <w:shd w:val="clear" w:color="auto" w:fill="auto"/>
          </w:tcPr>
          <w:p w14:paraId="6AD4B16D" w14:textId="77777777" w:rsidR="006D2FE5" w:rsidRPr="00242B84" w:rsidRDefault="006D2FE5" w:rsidP="00175F0C">
            <w:pPr>
              <w:jc w:val="center"/>
              <w:rPr>
                <w:rFonts w:ascii="楷体_GB2312" w:eastAsia="楷体_GB2312" w:hAnsi="Times New Roman"/>
                <w:sz w:val="20"/>
                <w:szCs w:val="21"/>
                <w:lang w:eastAsia="zh-CN"/>
              </w:rPr>
            </w:pPr>
          </w:p>
        </w:tc>
        <w:tc>
          <w:tcPr>
            <w:tcW w:w="1005" w:type="dxa"/>
            <w:shd w:val="clear" w:color="auto" w:fill="auto"/>
            <w:tcMar>
              <w:left w:w="28" w:type="dxa"/>
              <w:right w:w="28" w:type="dxa"/>
            </w:tcMar>
          </w:tcPr>
          <w:p w14:paraId="7CA780DB"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A522BD1" w14:textId="77777777" w:rsidTr="00175F0C">
        <w:trPr>
          <w:trHeight w:val="340"/>
          <w:jc w:val="center"/>
        </w:trPr>
        <w:tc>
          <w:tcPr>
            <w:tcW w:w="832" w:type="dxa"/>
            <w:gridSpan w:val="3"/>
            <w:vMerge w:val="restart"/>
            <w:shd w:val="clear" w:color="auto" w:fill="auto"/>
            <w:vAlign w:val="center"/>
          </w:tcPr>
          <w:p w14:paraId="4E0418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第</w:t>
            </w:r>
          </w:p>
          <w:p w14:paraId="0E2059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二</w:t>
            </w:r>
          </w:p>
          <w:p w14:paraId="0A12A3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080BD3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堂</w:t>
            </w:r>
          </w:p>
        </w:tc>
        <w:tc>
          <w:tcPr>
            <w:tcW w:w="798" w:type="dxa"/>
            <w:shd w:val="clear" w:color="auto" w:fill="auto"/>
            <w:vAlign w:val="center"/>
          </w:tcPr>
          <w:p w14:paraId="48AED5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S30103</w:t>
            </w:r>
          </w:p>
        </w:tc>
        <w:tc>
          <w:tcPr>
            <w:tcW w:w="2567" w:type="dxa"/>
            <w:shd w:val="clear" w:color="auto" w:fill="auto"/>
            <w:vAlign w:val="center"/>
          </w:tcPr>
          <w:p w14:paraId="7640904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434" w:type="dxa"/>
            <w:shd w:val="clear" w:color="auto" w:fill="auto"/>
            <w:vAlign w:val="center"/>
          </w:tcPr>
          <w:p w14:paraId="25EB96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2 </w:t>
            </w:r>
          </w:p>
        </w:tc>
        <w:tc>
          <w:tcPr>
            <w:tcW w:w="575" w:type="dxa"/>
            <w:shd w:val="clear" w:color="auto" w:fill="auto"/>
            <w:vAlign w:val="center"/>
          </w:tcPr>
          <w:p w14:paraId="5A0A30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2周</w:t>
            </w:r>
          </w:p>
        </w:tc>
        <w:tc>
          <w:tcPr>
            <w:tcW w:w="575" w:type="dxa"/>
            <w:shd w:val="clear" w:color="auto" w:fill="auto"/>
            <w:vAlign w:val="center"/>
          </w:tcPr>
          <w:p w14:paraId="53E086C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79E85A2"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7798AC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1CCE59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74" w:type="dxa"/>
            <w:shd w:val="clear" w:color="auto" w:fill="auto"/>
          </w:tcPr>
          <w:p w14:paraId="33520F38"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6E1EAFFB" w14:textId="77777777" w:rsidR="006D2FE5" w:rsidRPr="00242B84" w:rsidRDefault="006D2FE5" w:rsidP="00175F0C">
            <w:pPr>
              <w:jc w:val="center"/>
              <w:rPr>
                <w:rFonts w:ascii="楷体_GB2312" w:eastAsia="楷体_GB2312" w:hAnsi="Times New Roman"/>
                <w:sz w:val="20"/>
                <w:szCs w:val="21"/>
              </w:rPr>
            </w:pPr>
          </w:p>
        </w:tc>
      </w:tr>
      <w:tr w:rsidR="006D2FE5" w:rsidRPr="00242B84" w14:paraId="651385FF" w14:textId="77777777" w:rsidTr="00175F0C">
        <w:trPr>
          <w:trHeight w:val="340"/>
          <w:jc w:val="center"/>
        </w:trPr>
        <w:tc>
          <w:tcPr>
            <w:tcW w:w="832" w:type="dxa"/>
            <w:gridSpan w:val="3"/>
            <w:vMerge/>
            <w:shd w:val="clear" w:color="auto" w:fill="auto"/>
            <w:vAlign w:val="center"/>
          </w:tcPr>
          <w:p w14:paraId="2D67BFAD"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003126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2567" w:type="dxa"/>
            <w:shd w:val="clear" w:color="auto" w:fill="auto"/>
            <w:vAlign w:val="center"/>
          </w:tcPr>
          <w:p w14:paraId="788C3CF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434" w:type="dxa"/>
            <w:shd w:val="clear" w:color="auto" w:fill="auto"/>
            <w:vAlign w:val="center"/>
          </w:tcPr>
          <w:p w14:paraId="370AF3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3A2940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75" w:type="dxa"/>
            <w:shd w:val="clear" w:color="auto" w:fill="auto"/>
            <w:vAlign w:val="center"/>
          </w:tcPr>
          <w:p w14:paraId="5B9BD57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045969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75" w:type="dxa"/>
            <w:shd w:val="clear" w:color="auto" w:fill="auto"/>
            <w:tcMar>
              <w:left w:w="28" w:type="dxa"/>
              <w:right w:w="28" w:type="dxa"/>
            </w:tcMar>
            <w:vAlign w:val="center"/>
          </w:tcPr>
          <w:p w14:paraId="753279C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2C7756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74" w:type="dxa"/>
            <w:shd w:val="clear" w:color="auto" w:fill="auto"/>
          </w:tcPr>
          <w:p w14:paraId="793CAE20"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27F109D9" w14:textId="77777777" w:rsidR="006D2FE5" w:rsidRPr="00242B84" w:rsidRDefault="006D2FE5" w:rsidP="00175F0C">
            <w:pPr>
              <w:jc w:val="center"/>
              <w:rPr>
                <w:rFonts w:ascii="楷体_GB2312" w:eastAsia="楷体_GB2312" w:hAnsi="Times New Roman"/>
                <w:sz w:val="20"/>
                <w:szCs w:val="21"/>
              </w:rPr>
            </w:pPr>
          </w:p>
        </w:tc>
      </w:tr>
      <w:tr w:rsidR="006D2FE5" w:rsidRPr="00242B84" w14:paraId="7CE9DA8A" w14:textId="77777777" w:rsidTr="00175F0C">
        <w:trPr>
          <w:trHeight w:val="340"/>
          <w:jc w:val="center"/>
        </w:trPr>
        <w:tc>
          <w:tcPr>
            <w:tcW w:w="832" w:type="dxa"/>
            <w:gridSpan w:val="3"/>
            <w:vMerge/>
            <w:shd w:val="clear" w:color="auto" w:fill="auto"/>
            <w:vAlign w:val="center"/>
          </w:tcPr>
          <w:p w14:paraId="3908825F"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167E3E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2567" w:type="dxa"/>
            <w:shd w:val="clear" w:color="auto" w:fill="auto"/>
            <w:vAlign w:val="center"/>
          </w:tcPr>
          <w:p w14:paraId="0425BDA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校园文化活动（含美育实践）</w:t>
            </w:r>
          </w:p>
        </w:tc>
        <w:tc>
          <w:tcPr>
            <w:tcW w:w="434" w:type="dxa"/>
            <w:shd w:val="clear" w:color="auto" w:fill="auto"/>
            <w:vAlign w:val="center"/>
          </w:tcPr>
          <w:p w14:paraId="36E9FC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5" w:type="dxa"/>
            <w:shd w:val="clear" w:color="auto" w:fill="auto"/>
            <w:vAlign w:val="center"/>
          </w:tcPr>
          <w:p w14:paraId="49754C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1周</w:t>
            </w:r>
          </w:p>
        </w:tc>
        <w:tc>
          <w:tcPr>
            <w:tcW w:w="575" w:type="dxa"/>
            <w:shd w:val="clear" w:color="auto" w:fill="auto"/>
            <w:vAlign w:val="center"/>
          </w:tcPr>
          <w:p w14:paraId="33FC86E1"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79CF30F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1C965BA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4F4713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74" w:type="dxa"/>
            <w:shd w:val="clear" w:color="auto" w:fill="auto"/>
          </w:tcPr>
          <w:p w14:paraId="74C2E1D2"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735E1F76" w14:textId="77777777" w:rsidR="006D2FE5" w:rsidRPr="00242B84" w:rsidRDefault="006D2FE5" w:rsidP="00175F0C">
            <w:pPr>
              <w:jc w:val="center"/>
              <w:rPr>
                <w:rFonts w:ascii="楷体_GB2312" w:eastAsia="楷体_GB2312" w:hAnsi="Times New Roman"/>
                <w:sz w:val="20"/>
                <w:szCs w:val="21"/>
              </w:rPr>
            </w:pPr>
          </w:p>
        </w:tc>
      </w:tr>
      <w:tr w:rsidR="006D2FE5" w:rsidRPr="00242B84" w14:paraId="2AEFEDE3" w14:textId="77777777" w:rsidTr="00175F0C">
        <w:trPr>
          <w:trHeight w:val="340"/>
          <w:jc w:val="center"/>
        </w:trPr>
        <w:tc>
          <w:tcPr>
            <w:tcW w:w="832" w:type="dxa"/>
            <w:gridSpan w:val="3"/>
            <w:vMerge/>
            <w:shd w:val="clear" w:color="auto" w:fill="auto"/>
            <w:noWrap/>
            <w:vAlign w:val="center"/>
          </w:tcPr>
          <w:p w14:paraId="3271D6E5"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544DE5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34" w:type="dxa"/>
            <w:shd w:val="clear" w:color="auto" w:fill="auto"/>
            <w:tcMar>
              <w:top w:w="15" w:type="dxa"/>
              <w:left w:w="28" w:type="dxa"/>
              <w:bottom w:w="0" w:type="dxa"/>
              <w:right w:w="28" w:type="dxa"/>
            </w:tcMar>
            <w:vAlign w:val="center"/>
          </w:tcPr>
          <w:p w14:paraId="4B61F0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575" w:type="dxa"/>
            <w:shd w:val="clear" w:color="auto" w:fill="auto"/>
            <w:tcMar>
              <w:top w:w="15" w:type="dxa"/>
              <w:left w:w="28" w:type="dxa"/>
              <w:right w:w="28" w:type="dxa"/>
            </w:tcMar>
            <w:vAlign w:val="center"/>
          </w:tcPr>
          <w:p w14:paraId="0742BDA0"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bottom w:w="0" w:type="dxa"/>
            </w:tcMar>
            <w:vAlign w:val="center"/>
          </w:tcPr>
          <w:p w14:paraId="26715E9F"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left w:w="28" w:type="dxa"/>
              <w:right w:w="28" w:type="dxa"/>
            </w:tcMar>
            <w:vAlign w:val="center"/>
          </w:tcPr>
          <w:p w14:paraId="6647B5C7"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28" w:type="dxa"/>
              <w:bottom w:w="0" w:type="dxa"/>
              <w:right w:w="28" w:type="dxa"/>
            </w:tcMar>
            <w:vAlign w:val="center"/>
          </w:tcPr>
          <w:p w14:paraId="68158016"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tcMar>
            <w:vAlign w:val="center"/>
          </w:tcPr>
          <w:p w14:paraId="1BDFC24E"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Pr>
          <w:p w14:paraId="722DFCE7" w14:textId="77777777" w:rsidR="006D2FE5" w:rsidRPr="00242B84" w:rsidRDefault="006D2FE5" w:rsidP="00175F0C">
            <w:pPr>
              <w:jc w:val="center"/>
              <w:rPr>
                <w:rFonts w:ascii="楷体_GB2312" w:eastAsia="楷体_GB2312" w:hAnsi="Times New Roman"/>
                <w:sz w:val="20"/>
                <w:szCs w:val="21"/>
              </w:rPr>
            </w:pPr>
          </w:p>
        </w:tc>
        <w:tc>
          <w:tcPr>
            <w:tcW w:w="1005" w:type="dxa"/>
            <w:shd w:val="clear" w:color="auto" w:fill="auto"/>
            <w:tcMar>
              <w:left w:w="28" w:type="dxa"/>
              <w:right w:w="28" w:type="dxa"/>
            </w:tcMar>
          </w:tcPr>
          <w:p w14:paraId="694C3090" w14:textId="77777777" w:rsidR="006D2FE5" w:rsidRPr="00242B84" w:rsidRDefault="006D2FE5" w:rsidP="00175F0C">
            <w:pPr>
              <w:jc w:val="center"/>
              <w:rPr>
                <w:rFonts w:ascii="楷体_GB2312" w:eastAsia="楷体_GB2312" w:hAnsi="Times New Roman"/>
                <w:sz w:val="20"/>
                <w:szCs w:val="21"/>
              </w:rPr>
            </w:pPr>
          </w:p>
        </w:tc>
      </w:tr>
      <w:tr w:rsidR="006D2FE5" w:rsidRPr="00242B84" w14:paraId="329F989D" w14:textId="77777777" w:rsidTr="00175F0C">
        <w:trPr>
          <w:trHeight w:val="340"/>
          <w:jc w:val="center"/>
        </w:trPr>
        <w:tc>
          <w:tcPr>
            <w:tcW w:w="832" w:type="dxa"/>
            <w:gridSpan w:val="3"/>
            <w:vMerge/>
            <w:shd w:val="clear" w:color="auto" w:fill="auto"/>
            <w:noWrap/>
            <w:vAlign w:val="center"/>
          </w:tcPr>
          <w:p w14:paraId="5185F4AE"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1B08A18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第二课堂总学分：</w:t>
            </w:r>
            <w:r w:rsidRPr="00242B84">
              <w:rPr>
                <w:rFonts w:ascii="楷体_GB2312" w:eastAsia="楷体_GB2312" w:hAnsi="Times New Roman"/>
                <w:bCs/>
                <w:sz w:val="20"/>
                <w:szCs w:val="21"/>
                <w:lang w:eastAsia="zh-CN"/>
              </w:rPr>
              <w:t>4</w:t>
            </w:r>
            <w:r w:rsidRPr="00242B84">
              <w:rPr>
                <w:rFonts w:ascii="楷体_GB2312" w:eastAsia="楷体_GB2312" w:hAnsi="Times New Roman"/>
                <w:sz w:val="20"/>
                <w:szCs w:val="21"/>
                <w:lang w:eastAsia="zh-CN"/>
              </w:rPr>
              <w:t>学分</w:t>
            </w:r>
          </w:p>
        </w:tc>
        <w:tc>
          <w:tcPr>
            <w:tcW w:w="434" w:type="dxa"/>
            <w:shd w:val="clear" w:color="auto" w:fill="auto"/>
            <w:tcMar>
              <w:top w:w="15" w:type="dxa"/>
              <w:left w:w="28" w:type="dxa"/>
              <w:bottom w:w="0" w:type="dxa"/>
              <w:right w:w="28" w:type="dxa"/>
            </w:tcMar>
            <w:vAlign w:val="center"/>
          </w:tcPr>
          <w:p w14:paraId="3529D4F2" w14:textId="77777777" w:rsidR="006D2FE5" w:rsidRPr="00242B84" w:rsidRDefault="006D2FE5" w:rsidP="00175F0C">
            <w:pPr>
              <w:jc w:val="center"/>
              <w:rPr>
                <w:rFonts w:ascii="楷体_GB2312" w:eastAsia="楷体_GB2312" w:hAnsi="Times New Roman"/>
                <w:bCs/>
                <w:sz w:val="20"/>
                <w:szCs w:val="21"/>
                <w:lang w:eastAsia="zh-CN"/>
              </w:rPr>
            </w:pPr>
          </w:p>
        </w:tc>
        <w:tc>
          <w:tcPr>
            <w:tcW w:w="575" w:type="dxa"/>
            <w:shd w:val="clear" w:color="auto" w:fill="auto"/>
            <w:tcMar>
              <w:top w:w="15" w:type="dxa"/>
              <w:left w:w="28" w:type="dxa"/>
              <w:right w:w="28" w:type="dxa"/>
            </w:tcMar>
            <w:vAlign w:val="center"/>
          </w:tcPr>
          <w:p w14:paraId="20DB0907"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bottom w:w="0" w:type="dxa"/>
            </w:tcMar>
            <w:vAlign w:val="center"/>
          </w:tcPr>
          <w:p w14:paraId="0DF62577"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left w:w="28" w:type="dxa"/>
              <w:right w:w="28" w:type="dxa"/>
            </w:tcMar>
            <w:vAlign w:val="center"/>
          </w:tcPr>
          <w:p w14:paraId="37080A7E"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left w:w="28" w:type="dxa"/>
              <w:bottom w:w="0" w:type="dxa"/>
              <w:right w:w="28" w:type="dxa"/>
            </w:tcMar>
            <w:vAlign w:val="center"/>
          </w:tcPr>
          <w:p w14:paraId="4A874975"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tcMar>
            <w:vAlign w:val="center"/>
          </w:tcPr>
          <w:p w14:paraId="4319E47F" w14:textId="77777777" w:rsidR="006D2FE5" w:rsidRPr="00242B84" w:rsidRDefault="006D2FE5" w:rsidP="00175F0C">
            <w:pPr>
              <w:jc w:val="center"/>
              <w:rPr>
                <w:rFonts w:ascii="楷体_GB2312" w:eastAsia="楷体_GB2312" w:hAnsi="Times New Roman"/>
                <w:sz w:val="20"/>
                <w:szCs w:val="21"/>
                <w:lang w:eastAsia="zh-CN"/>
              </w:rPr>
            </w:pPr>
          </w:p>
        </w:tc>
        <w:tc>
          <w:tcPr>
            <w:tcW w:w="574" w:type="dxa"/>
            <w:shd w:val="clear" w:color="auto" w:fill="auto"/>
          </w:tcPr>
          <w:p w14:paraId="535FB18E" w14:textId="77777777" w:rsidR="006D2FE5" w:rsidRPr="00242B84" w:rsidRDefault="006D2FE5" w:rsidP="00175F0C">
            <w:pPr>
              <w:jc w:val="center"/>
              <w:rPr>
                <w:rFonts w:ascii="楷体_GB2312" w:eastAsia="楷体_GB2312" w:hAnsi="Times New Roman"/>
                <w:sz w:val="20"/>
                <w:szCs w:val="21"/>
                <w:lang w:eastAsia="zh-CN"/>
              </w:rPr>
            </w:pPr>
          </w:p>
        </w:tc>
        <w:tc>
          <w:tcPr>
            <w:tcW w:w="1005" w:type="dxa"/>
            <w:shd w:val="clear" w:color="auto" w:fill="auto"/>
            <w:tcMar>
              <w:left w:w="28" w:type="dxa"/>
              <w:right w:w="28" w:type="dxa"/>
            </w:tcMar>
          </w:tcPr>
          <w:p w14:paraId="192B7120"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6CD5B98B" w14:textId="77777777" w:rsidTr="00175F0C">
        <w:trPr>
          <w:trHeight w:val="340"/>
          <w:jc w:val="center"/>
        </w:trPr>
        <w:tc>
          <w:tcPr>
            <w:tcW w:w="832" w:type="dxa"/>
            <w:gridSpan w:val="3"/>
            <w:vMerge w:val="restart"/>
            <w:shd w:val="clear" w:color="auto" w:fill="auto"/>
            <w:noWrap/>
            <w:vAlign w:val="center"/>
          </w:tcPr>
          <w:p w14:paraId="2FAE9D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拓</w:t>
            </w:r>
          </w:p>
          <w:p w14:paraId="58DDD3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展</w:t>
            </w:r>
          </w:p>
          <w:p w14:paraId="50F599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920A4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98" w:type="dxa"/>
            <w:shd w:val="clear" w:color="auto" w:fill="auto"/>
            <w:vAlign w:val="center"/>
          </w:tcPr>
          <w:p w14:paraId="74556673" w14:textId="77777777" w:rsidR="006D2FE5" w:rsidRPr="00242B84" w:rsidRDefault="006D2FE5" w:rsidP="00175F0C">
            <w:pPr>
              <w:ind w:left="-2"/>
              <w:jc w:val="center"/>
              <w:rPr>
                <w:rFonts w:ascii="楷体_GB2312" w:eastAsia="楷体_GB2312" w:hAnsi="Times New Roman"/>
                <w:sz w:val="20"/>
                <w:szCs w:val="21"/>
              </w:rPr>
            </w:pPr>
            <w:r w:rsidRPr="00242B84">
              <w:rPr>
                <w:rFonts w:ascii="楷体_GB2312" w:eastAsia="楷体_GB2312" w:hAnsi="Times New Roman"/>
                <w:sz w:val="20"/>
                <w:szCs w:val="21"/>
              </w:rPr>
              <w:t>E06302</w:t>
            </w:r>
          </w:p>
        </w:tc>
        <w:tc>
          <w:tcPr>
            <w:tcW w:w="2567" w:type="dxa"/>
            <w:shd w:val="clear" w:color="auto" w:fill="auto"/>
            <w:vAlign w:val="center"/>
          </w:tcPr>
          <w:p w14:paraId="0B4830A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过程热集成与软件应用</w:t>
            </w:r>
          </w:p>
        </w:tc>
        <w:tc>
          <w:tcPr>
            <w:tcW w:w="434" w:type="dxa"/>
            <w:shd w:val="clear" w:color="auto" w:fill="auto"/>
            <w:tcMar>
              <w:top w:w="15" w:type="dxa"/>
              <w:left w:w="28" w:type="dxa"/>
              <w:bottom w:w="0" w:type="dxa"/>
              <w:right w:w="28" w:type="dxa"/>
            </w:tcMar>
            <w:vAlign w:val="center"/>
          </w:tcPr>
          <w:p w14:paraId="6B7F5F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28" w:type="dxa"/>
              <w:right w:w="28" w:type="dxa"/>
            </w:tcMar>
            <w:vAlign w:val="center"/>
          </w:tcPr>
          <w:p w14:paraId="108502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bottom w:w="0" w:type="dxa"/>
            </w:tcMar>
            <w:vAlign w:val="center"/>
          </w:tcPr>
          <w:p w14:paraId="59C84A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left w:w="28" w:type="dxa"/>
              <w:right w:w="28" w:type="dxa"/>
            </w:tcMar>
            <w:vAlign w:val="center"/>
          </w:tcPr>
          <w:p w14:paraId="73ECA7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75" w:type="dxa"/>
            <w:shd w:val="clear" w:color="auto" w:fill="auto"/>
            <w:tcMar>
              <w:top w:w="15" w:type="dxa"/>
              <w:left w:w="28" w:type="dxa"/>
              <w:bottom w:w="0" w:type="dxa"/>
              <w:right w:w="28" w:type="dxa"/>
            </w:tcMar>
            <w:vAlign w:val="center"/>
          </w:tcPr>
          <w:p w14:paraId="58D3475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tcMar>
            <w:vAlign w:val="center"/>
          </w:tcPr>
          <w:p w14:paraId="3C65C0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26980404" w14:textId="77777777" w:rsidR="006D2FE5" w:rsidRPr="00242B84" w:rsidRDefault="006D2FE5" w:rsidP="00175F0C">
            <w:pPr>
              <w:jc w:val="center"/>
              <w:rPr>
                <w:rFonts w:ascii="楷体_GB2312" w:eastAsia="楷体_GB2312" w:hAnsi="Times New Roman"/>
                <w:sz w:val="20"/>
                <w:szCs w:val="21"/>
              </w:rPr>
            </w:pPr>
          </w:p>
        </w:tc>
        <w:tc>
          <w:tcPr>
            <w:tcW w:w="1005" w:type="dxa"/>
            <w:vMerge w:val="restart"/>
            <w:shd w:val="clear" w:color="auto" w:fill="auto"/>
            <w:tcMar>
              <w:left w:w="28" w:type="dxa"/>
              <w:right w:w="28" w:type="dxa"/>
            </w:tcMar>
            <w:vAlign w:val="center"/>
          </w:tcPr>
          <w:p w14:paraId="30DEC26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建议修读，也可从专业拓展课程组选修其他课程</w:t>
            </w:r>
          </w:p>
        </w:tc>
      </w:tr>
      <w:tr w:rsidR="006D2FE5" w:rsidRPr="00242B84" w14:paraId="135C6320" w14:textId="77777777" w:rsidTr="00175F0C">
        <w:trPr>
          <w:trHeight w:val="340"/>
          <w:jc w:val="center"/>
        </w:trPr>
        <w:tc>
          <w:tcPr>
            <w:tcW w:w="832" w:type="dxa"/>
            <w:gridSpan w:val="3"/>
            <w:vMerge/>
            <w:shd w:val="clear" w:color="auto" w:fill="auto"/>
            <w:noWrap/>
            <w:vAlign w:val="center"/>
          </w:tcPr>
          <w:p w14:paraId="5E3C038E" w14:textId="77777777" w:rsidR="006D2FE5" w:rsidRPr="00242B84" w:rsidRDefault="006D2FE5" w:rsidP="00175F0C">
            <w:pPr>
              <w:jc w:val="center"/>
              <w:rPr>
                <w:rFonts w:ascii="楷体_GB2312" w:eastAsia="楷体_GB2312" w:hAnsi="Times New Roman"/>
                <w:sz w:val="20"/>
                <w:szCs w:val="21"/>
                <w:lang w:eastAsia="zh-CN"/>
              </w:rPr>
            </w:pPr>
          </w:p>
        </w:tc>
        <w:tc>
          <w:tcPr>
            <w:tcW w:w="798" w:type="dxa"/>
            <w:shd w:val="clear" w:color="auto" w:fill="auto"/>
            <w:vAlign w:val="center"/>
          </w:tcPr>
          <w:p w14:paraId="3F613461" w14:textId="77777777" w:rsidR="006D2FE5" w:rsidRPr="00242B84" w:rsidRDefault="006D2FE5" w:rsidP="00175F0C">
            <w:pPr>
              <w:ind w:left="-2"/>
              <w:jc w:val="center"/>
              <w:rPr>
                <w:rFonts w:ascii="楷体_GB2312" w:eastAsia="楷体_GB2312" w:hAnsi="Times New Roman"/>
                <w:sz w:val="20"/>
                <w:szCs w:val="21"/>
              </w:rPr>
            </w:pPr>
            <w:r w:rsidRPr="00242B84">
              <w:rPr>
                <w:rFonts w:ascii="楷体_GB2312" w:eastAsia="楷体_GB2312" w:hAnsi="Times New Roman"/>
                <w:sz w:val="20"/>
                <w:szCs w:val="21"/>
              </w:rPr>
              <w:t>E06305</w:t>
            </w:r>
          </w:p>
        </w:tc>
        <w:tc>
          <w:tcPr>
            <w:tcW w:w="2567" w:type="dxa"/>
            <w:shd w:val="clear" w:color="auto" w:fill="auto"/>
            <w:vAlign w:val="center"/>
          </w:tcPr>
          <w:p w14:paraId="0F23464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绿色化工</w:t>
            </w:r>
          </w:p>
        </w:tc>
        <w:tc>
          <w:tcPr>
            <w:tcW w:w="434" w:type="dxa"/>
            <w:shd w:val="clear" w:color="auto" w:fill="auto"/>
            <w:tcMar>
              <w:top w:w="15" w:type="dxa"/>
              <w:left w:w="28" w:type="dxa"/>
              <w:bottom w:w="0" w:type="dxa"/>
              <w:right w:w="28" w:type="dxa"/>
            </w:tcMar>
            <w:vAlign w:val="center"/>
          </w:tcPr>
          <w:p w14:paraId="574AFD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28" w:type="dxa"/>
              <w:right w:w="28" w:type="dxa"/>
            </w:tcMar>
            <w:vAlign w:val="center"/>
          </w:tcPr>
          <w:p w14:paraId="72E692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bottom w:w="0" w:type="dxa"/>
            </w:tcMar>
            <w:vAlign w:val="center"/>
          </w:tcPr>
          <w:p w14:paraId="1299CC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left w:w="28" w:type="dxa"/>
              <w:right w:w="28" w:type="dxa"/>
            </w:tcMar>
            <w:vAlign w:val="center"/>
          </w:tcPr>
          <w:p w14:paraId="3151210B"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28" w:type="dxa"/>
              <w:bottom w:w="0" w:type="dxa"/>
              <w:right w:w="28" w:type="dxa"/>
            </w:tcMar>
            <w:vAlign w:val="center"/>
          </w:tcPr>
          <w:p w14:paraId="106D726C"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tcMar>
            <w:vAlign w:val="center"/>
          </w:tcPr>
          <w:p w14:paraId="51CB61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4" w:type="dxa"/>
            <w:shd w:val="clear" w:color="auto" w:fill="auto"/>
          </w:tcPr>
          <w:p w14:paraId="02641019"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tcMar>
              <w:left w:w="28" w:type="dxa"/>
              <w:right w:w="28" w:type="dxa"/>
            </w:tcMar>
          </w:tcPr>
          <w:p w14:paraId="53CA4F98" w14:textId="77777777" w:rsidR="006D2FE5" w:rsidRPr="00242B84" w:rsidRDefault="006D2FE5" w:rsidP="00175F0C">
            <w:pPr>
              <w:jc w:val="center"/>
              <w:rPr>
                <w:rFonts w:ascii="楷体_GB2312" w:eastAsia="楷体_GB2312" w:hAnsi="Times New Roman"/>
                <w:sz w:val="20"/>
                <w:szCs w:val="21"/>
              </w:rPr>
            </w:pPr>
          </w:p>
        </w:tc>
      </w:tr>
      <w:tr w:rsidR="006D2FE5" w:rsidRPr="00242B84" w14:paraId="48221D4B" w14:textId="77777777" w:rsidTr="00175F0C">
        <w:trPr>
          <w:trHeight w:val="340"/>
          <w:jc w:val="center"/>
        </w:trPr>
        <w:tc>
          <w:tcPr>
            <w:tcW w:w="832" w:type="dxa"/>
            <w:gridSpan w:val="3"/>
            <w:vMerge/>
            <w:shd w:val="clear" w:color="auto" w:fill="auto"/>
            <w:noWrap/>
            <w:vAlign w:val="center"/>
          </w:tcPr>
          <w:p w14:paraId="5A53722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4E4E3B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E06307</w:t>
            </w:r>
          </w:p>
        </w:tc>
        <w:tc>
          <w:tcPr>
            <w:tcW w:w="2567" w:type="dxa"/>
            <w:shd w:val="clear" w:color="auto" w:fill="auto"/>
            <w:vAlign w:val="center"/>
          </w:tcPr>
          <w:p w14:paraId="2A5F8D1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传递过程原理</w:t>
            </w:r>
          </w:p>
        </w:tc>
        <w:tc>
          <w:tcPr>
            <w:tcW w:w="434" w:type="dxa"/>
            <w:shd w:val="clear" w:color="auto" w:fill="auto"/>
            <w:tcMar>
              <w:top w:w="15" w:type="dxa"/>
              <w:left w:w="28" w:type="dxa"/>
              <w:bottom w:w="0" w:type="dxa"/>
              <w:right w:w="28" w:type="dxa"/>
            </w:tcMar>
            <w:vAlign w:val="center"/>
          </w:tcPr>
          <w:p w14:paraId="2EB43F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28" w:type="dxa"/>
              <w:right w:w="28" w:type="dxa"/>
            </w:tcMar>
            <w:vAlign w:val="center"/>
          </w:tcPr>
          <w:p w14:paraId="53EF99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bottom w:w="0" w:type="dxa"/>
            </w:tcMar>
            <w:vAlign w:val="center"/>
          </w:tcPr>
          <w:p w14:paraId="29DB89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left w:w="28" w:type="dxa"/>
              <w:right w:w="28" w:type="dxa"/>
            </w:tcMar>
            <w:vAlign w:val="center"/>
          </w:tcPr>
          <w:p w14:paraId="6624E899"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28" w:type="dxa"/>
              <w:bottom w:w="0" w:type="dxa"/>
              <w:right w:w="28" w:type="dxa"/>
            </w:tcMar>
            <w:vAlign w:val="center"/>
          </w:tcPr>
          <w:p w14:paraId="30FC169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tcMar>
            <w:vAlign w:val="center"/>
          </w:tcPr>
          <w:p w14:paraId="51FC67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5B1B1A2C"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tcMar>
              <w:left w:w="28" w:type="dxa"/>
              <w:right w:w="28" w:type="dxa"/>
            </w:tcMar>
          </w:tcPr>
          <w:p w14:paraId="39C7FC2D" w14:textId="77777777" w:rsidR="006D2FE5" w:rsidRPr="00242B84" w:rsidRDefault="006D2FE5" w:rsidP="00175F0C">
            <w:pPr>
              <w:jc w:val="center"/>
              <w:rPr>
                <w:rFonts w:ascii="楷体_GB2312" w:eastAsia="楷体_GB2312" w:hAnsi="Times New Roman"/>
                <w:sz w:val="20"/>
                <w:szCs w:val="21"/>
              </w:rPr>
            </w:pPr>
          </w:p>
        </w:tc>
      </w:tr>
      <w:tr w:rsidR="006D2FE5" w:rsidRPr="00242B84" w14:paraId="2F411F1F" w14:textId="77777777" w:rsidTr="00175F0C">
        <w:trPr>
          <w:trHeight w:val="340"/>
          <w:jc w:val="center"/>
        </w:trPr>
        <w:tc>
          <w:tcPr>
            <w:tcW w:w="832" w:type="dxa"/>
            <w:gridSpan w:val="3"/>
            <w:vMerge/>
            <w:shd w:val="clear" w:color="auto" w:fill="auto"/>
            <w:noWrap/>
            <w:vAlign w:val="center"/>
          </w:tcPr>
          <w:p w14:paraId="5FCAA301" w14:textId="77777777" w:rsidR="006D2FE5" w:rsidRPr="00242B84" w:rsidRDefault="006D2FE5" w:rsidP="00175F0C">
            <w:pPr>
              <w:jc w:val="center"/>
              <w:rPr>
                <w:rFonts w:ascii="楷体_GB2312" w:eastAsia="楷体_GB2312" w:hAnsi="Times New Roman"/>
                <w:sz w:val="20"/>
                <w:szCs w:val="21"/>
              </w:rPr>
            </w:pPr>
          </w:p>
        </w:tc>
        <w:tc>
          <w:tcPr>
            <w:tcW w:w="798" w:type="dxa"/>
            <w:shd w:val="clear" w:color="auto" w:fill="auto"/>
            <w:vAlign w:val="center"/>
          </w:tcPr>
          <w:p w14:paraId="7BDC58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E06304</w:t>
            </w:r>
          </w:p>
        </w:tc>
        <w:tc>
          <w:tcPr>
            <w:tcW w:w="2567" w:type="dxa"/>
            <w:shd w:val="clear" w:color="auto" w:fill="auto"/>
            <w:vAlign w:val="center"/>
          </w:tcPr>
          <w:p w14:paraId="4F409DE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化工数值方法与MATLAB应用</w:t>
            </w:r>
          </w:p>
        </w:tc>
        <w:tc>
          <w:tcPr>
            <w:tcW w:w="434" w:type="dxa"/>
            <w:shd w:val="clear" w:color="auto" w:fill="auto"/>
            <w:tcMar>
              <w:top w:w="15" w:type="dxa"/>
              <w:left w:w="28" w:type="dxa"/>
              <w:bottom w:w="0" w:type="dxa"/>
              <w:right w:w="28" w:type="dxa"/>
            </w:tcMar>
            <w:vAlign w:val="center"/>
          </w:tcPr>
          <w:p w14:paraId="7CF5C3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5" w:type="dxa"/>
            <w:shd w:val="clear" w:color="auto" w:fill="auto"/>
            <w:tcMar>
              <w:top w:w="15" w:type="dxa"/>
              <w:left w:w="28" w:type="dxa"/>
              <w:right w:w="28" w:type="dxa"/>
            </w:tcMar>
            <w:vAlign w:val="center"/>
          </w:tcPr>
          <w:p w14:paraId="7B6AAA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top w:w="15" w:type="dxa"/>
              <w:bottom w:w="0" w:type="dxa"/>
            </w:tcMar>
            <w:vAlign w:val="center"/>
          </w:tcPr>
          <w:p w14:paraId="460A82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75" w:type="dxa"/>
            <w:shd w:val="clear" w:color="auto" w:fill="auto"/>
            <w:tcMar>
              <w:left w:w="28" w:type="dxa"/>
              <w:right w:w="28" w:type="dxa"/>
            </w:tcMar>
            <w:vAlign w:val="center"/>
          </w:tcPr>
          <w:p w14:paraId="1C4B903D"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left w:w="28" w:type="dxa"/>
              <w:bottom w:w="0" w:type="dxa"/>
              <w:right w:w="28" w:type="dxa"/>
            </w:tcMar>
            <w:vAlign w:val="center"/>
          </w:tcPr>
          <w:p w14:paraId="19E924DE" w14:textId="77777777" w:rsidR="006D2FE5" w:rsidRPr="00242B84" w:rsidRDefault="006D2FE5" w:rsidP="00175F0C">
            <w:pPr>
              <w:jc w:val="center"/>
              <w:rPr>
                <w:rFonts w:ascii="楷体_GB2312" w:eastAsia="楷体_GB2312" w:hAnsi="Times New Roman"/>
                <w:sz w:val="20"/>
                <w:szCs w:val="21"/>
              </w:rPr>
            </w:pPr>
          </w:p>
        </w:tc>
        <w:tc>
          <w:tcPr>
            <w:tcW w:w="575" w:type="dxa"/>
            <w:shd w:val="clear" w:color="auto" w:fill="auto"/>
            <w:tcMar>
              <w:top w:w="15" w:type="dxa"/>
            </w:tcMar>
            <w:vAlign w:val="center"/>
          </w:tcPr>
          <w:p w14:paraId="20380E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74" w:type="dxa"/>
            <w:shd w:val="clear" w:color="auto" w:fill="auto"/>
          </w:tcPr>
          <w:p w14:paraId="2197B4E7" w14:textId="77777777" w:rsidR="006D2FE5" w:rsidRPr="00242B84" w:rsidRDefault="006D2FE5" w:rsidP="00175F0C">
            <w:pPr>
              <w:jc w:val="center"/>
              <w:rPr>
                <w:rFonts w:ascii="楷体_GB2312" w:eastAsia="楷体_GB2312" w:hAnsi="Times New Roman"/>
                <w:sz w:val="20"/>
                <w:szCs w:val="21"/>
              </w:rPr>
            </w:pPr>
          </w:p>
        </w:tc>
        <w:tc>
          <w:tcPr>
            <w:tcW w:w="1005" w:type="dxa"/>
            <w:vMerge/>
            <w:shd w:val="clear" w:color="auto" w:fill="auto"/>
            <w:tcMar>
              <w:left w:w="28" w:type="dxa"/>
              <w:right w:w="28" w:type="dxa"/>
            </w:tcMar>
          </w:tcPr>
          <w:p w14:paraId="5403C248" w14:textId="77777777" w:rsidR="006D2FE5" w:rsidRPr="00242B84" w:rsidRDefault="006D2FE5" w:rsidP="00175F0C">
            <w:pPr>
              <w:jc w:val="center"/>
              <w:rPr>
                <w:rFonts w:ascii="楷体_GB2312" w:eastAsia="楷体_GB2312" w:hAnsi="Times New Roman"/>
                <w:sz w:val="20"/>
                <w:szCs w:val="21"/>
              </w:rPr>
            </w:pPr>
          </w:p>
        </w:tc>
      </w:tr>
      <w:tr w:rsidR="006D2FE5" w:rsidRPr="00242B84" w14:paraId="53722C76" w14:textId="77777777" w:rsidTr="00175F0C">
        <w:trPr>
          <w:trHeight w:val="340"/>
          <w:jc w:val="center"/>
        </w:trPr>
        <w:tc>
          <w:tcPr>
            <w:tcW w:w="832" w:type="dxa"/>
            <w:gridSpan w:val="3"/>
            <w:vMerge/>
            <w:shd w:val="clear" w:color="auto" w:fill="auto"/>
            <w:noWrap/>
            <w:vAlign w:val="center"/>
          </w:tcPr>
          <w:p w14:paraId="7053AF5E" w14:textId="77777777" w:rsidR="006D2FE5" w:rsidRPr="00242B84" w:rsidRDefault="006D2FE5" w:rsidP="00175F0C">
            <w:pPr>
              <w:jc w:val="center"/>
              <w:rPr>
                <w:rFonts w:ascii="楷体_GB2312" w:eastAsia="楷体_GB2312" w:hAnsi="Times New Roman"/>
                <w:sz w:val="20"/>
                <w:szCs w:val="21"/>
              </w:rPr>
            </w:pPr>
          </w:p>
        </w:tc>
        <w:tc>
          <w:tcPr>
            <w:tcW w:w="3365" w:type="dxa"/>
            <w:gridSpan w:val="2"/>
            <w:shd w:val="clear" w:color="auto" w:fill="auto"/>
            <w:vAlign w:val="center"/>
          </w:tcPr>
          <w:p w14:paraId="557B917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拓展课程至少修读2学分</w:t>
            </w:r>
          </w:p>
        </w:tc>
        <w:tc>
          <w:tcPr>
            <w:tcW w:w="434" w:type="dxa"/>
            <w:shd w:val="clear" w:color="auto" w:fill="auto"/>
            <w:tcMar>
              <w:top w:w="15" w:type="dxa"/>
              <w:left w:w="28" w:type="dxa"/>
              <w:bottom w:w="0" w:type="dxa"/>
              <w:right w:w="28" w:type="dxa"/>
            </w:tcMar>
            <w:vAlign w:val="center"/>
          </w:tcPr>
          <w:p w14:paraId="0087BCA0" w14:textId="77777777" w:rsidR="006D2FE5" w:rsidRPr="00242B84" w:rsidRDefault="006D2FE5" w:rsidP="00175F0C">
            <w:pPr>
              <w:jc w:val="center"/>
              <w:rPr>
                <w:rFonts w:ascii="楷体_GB2312" w:eastAsia="楷体_GB2312" w:hAnsi="Times New Roman"/>
                <w:bCs/>
                <w:sz w:val="20"/>
                <w:szCs w:val="21"/>
                <w:lang w:eastAsia="zh-CN"/>
              </w:rPr>
            </w:pPr>
          </w:p>
        </w:tc>
        <w:tc>
          <w:tcPr>
            <w:tcW w:w="575" w:type="dxa"/>
            <w:shd w:val="clear" w:color="auto" w:fill="auto"/>
            <w:tcMar>
              <w:top w:w="15" w:type="dxa"/>
              <w:left w:w="28" w:type="dxa"/>
              <w:right w:w="28" w:type="dxa"/>
            </w:tcMar>
            <w:vAlign w:val="center"/>
          </w:tcPr>
          <w:p w14:paraId="725C036A"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bottom w:w="0" w:type="dxa"/>
            </w:tcMar>
            <w:vAlign w:val="center"/>
          </w:tcPr>
          <w:p w14:paraId="4EFBE9AD"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left w:w="28" w:type="dxa"/>
              <w:right w:w="28" w:type="dxa"/>
            </w:tcMar>
            <w:vAlign w:val="center"/>
          </w:tcPr>
          <w:p w14:paraId="31407414"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left w:w="28" w:type="dxa"/>
              <w:bottom w:w="0" w:type="dxa"/>
              <w:right w:w="28" w:type="dxa"/>
            </w:tcMar>
            <w:vAlign w:val="center"/>
          </w:tcPr>
          <w:p w14:paraId="10B20221" w14:textId="77777777" w:rsidR="006D2FE5" w:rsidRPr="00242B84" w:rsidRDefault="006D2FE5" w:rsidP="00175F0C">
            <w:pPr>
              <w:jc w:val="center"/>
              <w:rPr>
                <w:rFonts w:ascii="楷体_GB2312" w:eastAsia="楷体_GB2312" w:hAnsi="Times New Roman"/>
                <w:sz w:val="20"/>
                <w:szCs w:val="21"/>
                <w:lang w:eastAsia="zh-CN"/>
              </w:rPr>
            </w:pPr>
          </w:p>
        </w:tc>
        <w:tc>
          <w:tcPr>
            <w:tcW w:w="575" w:type="dxa"/>
            <w:shd w:val="clear" w:color="auto" w:fill="auto"/>
            <w:tcMar>
              <w:top w:w="15" w:type="dxa"/>
            </w:tcMar>
            <w:vAlign w:val="center"/>
          </w:tcPr>
          <w:p w14:paraId="18085DD2" w14:textId="77777777" w:rsidR="006D2FE5" w:rsidRPr="00242B84" w:rsidRDefault="006D2FE5" w:rsidP="00175F0C">
            <w:pPr>
              <w:jc w:val="center"/>
              <w:rPr>
                <w:rFonts w:ascii="楷体_GB2312" w:eastAsia="楷体_GB2312" w:hAnsi="Times New Roman"/>
                <w:sz w:val="20"/>
                <w:szCs w:val="21"/>
                <w:lang w:eastAsia="zh-CN"/>
              </w:rPr>
            </w:pPr>
          </w:p>
        </w:tc>
        <w:tc>
          <w:tcPr>
            <w:tcW w:w="574" w:type="dxa"/>
            <w:shd w:val="clear" w:color="auto" w:fill="auto"/>
          </w:tcPr>
          <w:p w14:paraId="1403ECC0" w14:textId="77777777" w:rsidR="006D2FE5" w:rsidRPr="00242B84" w:rsidRDefault="006D2FE5" w:rsidP="00175F0C">
            <w:pPr>
              <w:jc w:val="center"/>
              <w:rPr>
                <w:rFonts w:ascii="楷体_GB2312" w:eastAsia="楷体_GB2312" w:hAnsi="Times New Roman"/>
                <w:sz w:val="20"/>
                <w:szCs w:val="21"/>
                <w:lang w:eastAsia="zh-CN"/>
              </w:rPr>
            </w:pPr>
          </w:p>
        </w:tc>
        <w:tc>
          <w:tcPr>
            <w:tcW w:w="1005" w:type="dxa"/>
            <w:shd w:val="clear" w:color="auto" w:fill="auto"/>
            <w:tcMar>
              <w:left w:w="28" w:type="dxa"/>
              <w:right w:w="28" w:type="dxa"/>
            </w:tcMar>
          </w:tcPr>
          <w:p w14:paraId="759E42B6" w14:textId="77777777" w:rsidR="006D2FE5" w:rsidRPr="00242B84" w:rsidRDefault="006D2FE5" w:rsidP="00175F0C">
            <w:pPr>
              <w:jc w:val="center"/>
              <w:rPr>
                <w:rFonts w:ascii="楷体_GB2312" w:eastAsia="楷体_GB2312" w:hAnsi="Times New Roman"/>
                <w:sz w:val="20"/>
                <w:szCs w:val="21"/>
                <w:lang w:eastAsia="zh-CN"/>
              </w:rPr>
            </w:pPr>
          </w:p>
        </w:tc>
      </w:tr>
    </w:tbl>
    <w:p w14:paraId="5E209DE1" w14:textId="77777777" w:rsidR="006D2FE5" w:rsidRPr="00677996" w:rsidRDefault="006D2FE5" w:rsidP="006D2FE5">
      <w:pPr>
        <w:spacing w:line="560" w:lineRule="exact"/>
        <w:jc w:val="center"/>
        <w:rPr>
          <w:rFonts w:ascii="Times New Roman" w:eastAsia="楷体" w:hAnsi="Times New Roman"/>
          <w:szCs w:val="21"/>
          <w:lang w:eastAsia="zh-CN"/>
        </w:rPr>
      </w:pPr>
    </w:p>
    <w:p w14:paraId="2455B9F9" w14:textId="77777777" w:rsidR="006D2FE5" w:rsidRPr="00242B84" w:rsidRDefault="006D2FE5" w:rsidP="006D2FE5">
      <w:pPr>
        <w:spacing w:line="560" w:lineRule="exact"/>
        <w:jc w:val="center"/>
        <w:rPr>
          <w:rFonts w:ascii="Times New Roman" w:eastAsia="楷体" w:hAnsi="Times New Roman"/>
          <w:szCs w:val="21"/>
          <w:lang w:eastAsia="zh-CN"/>
        </w:rPr>
      </w:pPr>
    </w:p>
    <w:p w14:paraId="07CC5B41" w14:textId="77777777" w:rsidR="006D2FE5" w:rsidRPr="00242B84" w:rsidRDefault="006D2FE5" w:rsidP="006D2FE5">
      <w:pPr>
        <w:spacing w:beforeLines="50" w:before="120" w:afterLines="50" w:after="120"/>
        <w:jc w:val="center"/>
        <w:outlineLvl w:val="0"/>
        <w:rPr>
          <w:rFonts w:ascii="Times New Roman" w:eastAsia="楷体_GB2312" w:hAnsi="Times New Roman"/>
          <w:b/>
          <w:bCs/>
          <w:sz w:val="32"/>
          <w:szCs w:val="32"/>
          <w:lang w:eastAsia="zh-CN"/>
        </w:rPr>
      </w:pPr>
      <w:r w:rsidRPr="00242B84">
        <w:rPr>
          <w:rFonts w:ascii="Times New Roman" w:eastAsia="楷体_GB2312" w:hAnsi="Times New Roman"/>
          <w:b/>
          <w:bCs/>
          <w:sz w:val="32"/>
          <w:szCs w:val="32"/>
          <w:lang w:eastAsia="zh-CN"/>
        </w:rPr>
        <w:br w:type="page"/>
      </w:r>
    </w:p>
    <w:p w14:paraId="45D57F44"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22" w:name="_Toc75162585"/>
      <w:bookmarkStart w:id="23" w:name="_Toc77843675"/>
      <w:bookmarkStart w:id="24" w:name="_Toc84929325"/>
      <w:r w:rsidRPr="00242B84">
        <w:rPr>
          <w:rFonts w:ascii="Times New Roman" w:eastAsia="楷体" w:hAnsi="Times New Roman" w:cs="Times New Roman"/>
          <w:b/>
          <w:bCs/>
          <w:sz w:val="32"/>
          <w:szCs w:val="32"/>
          <w:lang w:eastAsia="zh-CN"/>
        </w:rPr>
        <w:lastRenderedPageBreak/>
        <w:t>化学工程与工艺专业拓展课程组</w:t>
      </w:r>
      <w:bookmarkEnd w:id="22"/>
      <w:bookmarkEnd w:id="23"/>
      <w:bookmarkEnd w:id="24"/>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5"/>
        <w:gridCol w:w="941"/>
        <w:gridCol w:w="2676"/>
        <w:gridCol w:w="394"/>
        <w:gridCol w:w="620"/>
        <w:gridCol w:w="587"/>
        <w:gridCol w:w="528"/>
        <w:gridCol w:w="490"/>
        <w:gridCol w:w="506"/>
        <w:gridCol w:w="1579"/>
      </w:tblGrid>
      <w:tr w:rsidR="006D2FE5" w:rsidRPr="00242B84" w14:paraId="3DE18993" w14:textId="77777777" w:rsidTr="00175F0C">
        <w:trPr>
          <w:trHeight w:val="340"/>
          <w:tblHeader/>
          <w:jc w:val="center"/>
        </w:trPr>
        <w:tc>
          <w:tcPr>
            <w:tcW w:w="749" w:type="dxa"/>
            <w:vMerge w:val="restart"/>
            <w:shd w:val="clear" w:color="auto" w:fill="auto"/>
            <w:tcMar>
              <w:top w:w="15" w:type="dxa"/>
              <w:left w:w="15" w:type="dxa"/>
              <w:bottom w:w="0" w:type="dxa"/>
              <w:right w:w="15" w:type="dxa"/>
            </w:tcMar>
            <w:vAlign w:val="center"/>
          </w:tcPr>
          <w:p w14:paraId="2A8025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11298D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组别</w:t>
            </w:r>
          </w:p>
        </w:tc>
        <w:tc>
          <w:tcPr>
            <w:tcW w:w="910" w:type="dxa"/>
            <w:vMerge w:val="restart"/>
            <w:shd w:val="clear" w:color="auto" w:fill="auto"/>
            <w:tcMar>
              <w:top w:w="15" w:type="dxa"/>
              <w:left w:w="15" w:type="dxa"/>
              <w:bottom w:w="0" w:type="dxa"/>
              <w:right w:w="15" w:type="dxa"/>
            </w:tcMar>
            <w:vAlign w:val="center"/>
          </w:tcPr>
          <w:p w14:paraId="021841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77A1E1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89" w:type="dxa"/>
            <w:vMerge w:val="restart"/>
            <w:shd w:val="clear" w:color="auto" w:fill="auto"/>
            <w:tcMar>
              <w:top w:w="15" w:type="dxa"/>
              <w:left w:w="15" w:type="dxa"/>
              <w:bottom w:w="0" w:type="dxa"/>
              <w:right w:w="15" w:type="dxa"/>
            </w:tcMar>
            <w:vAlign w:val="center"/>
          </w:tcPr>
          <w:p w14:paraId="18518E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381" w:type="dxa"/>
            <w:vMerge w:val="restart"/>
            <w:shd w:val="clear" w:color="auto" w:fill="auto"/>
            <w:tcMar>
              <w:top w:w="15" w:type="dxa"/>
              <w:left w:w="15" w:type="dxa"/>
              <w:bottom w:w="0" w:type="dxa"/>
              <w:right w:w="15" w:type="dxa"/>
            </w:tcMar>
            <w:vAlign w:val="center"/>
          </w:tcPr>
          <w:p w14:paraId="0BCE0F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7B40D2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00D5D7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79" w:type="dxa"/>
            <w:gridSpan w:val="3"/>
            <w:shd w:val="clear" w:color="auto" w:fill="auto"/>
            <w:vAlign w:val="center"/>
          </w:tcPr>
          <w:p w14:paraId="26BAED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474" w:type="dxa"/>
            <w:vMerge w:val="restart"/>
            <w:shd w:val="clear" w:color="auto" w:fill="auto"/>
            <w:tcMar>
              <w:top w:w="15" w:type="dxa"/>
              <w:left w:w="15" w:type="dxa"/>
              <w:bottom w:w="0" w:type="dxa"/>
              <w:right w:w="15" w:type="dxa"/>
            </w:tcMar>
            <w:vAlign w:val="center"/>
          </w:tcPr>
          <w:p w14:paraId="6C22FC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490" w:type="dxa"/>
            <w:vMerge w:val="restart"/>
            <w:shd w:val="clear" w:color="auto" w:fill="auto"/>
            <w:vAlign w:val="center"/>
          </w:tcPr>
          <w:p w14:paraId="15380E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528" w:type="dxa"/>
            <w:vMerge w:val="restart"/>
            <w:shd w:val="clear" w:color="auto" w:fill="auto"/>
            <w:vAlign w:val="center"/>
          </w:tcPr>
          <w:p w14:paraId="229EB7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6E313E8E" w14:textId="77777777" w:rsidTr="00175F0C">
        <w:trPr>
          <w:trHeight w:val="340"/>
          <w:tblHeader/>
          <w:jc w:val="center"/>
        </w:trPr>
        <w:tc>
          <w:tcPr>
            <w:tcW w:w="749" w:type="dxa"/>
            <w:vMerge/>
            <w:shd w:val="clear" w:color="auto" w:fill="auto"/>
            <w:tcMar>
              <w:top w:w="15" w:type="dxa"/>
              <w:left w:w="15" w:type="dxa"/>
              <w:bottom w:w="0" w:type="dxa"/>
              <w:right w:w="15" w:type="dxa"/>
            </w:tcMar>
            <w:vAlign w:val="center"/>
          </w:tcPr>
          <w:p w14:paraId="10679F0D" w14:textId="77777777" w:rsidR="006D2FE5" w:rsidRPr="00242B84" w:rsidRDefault="006D2FE5" w:rsidP="00175F0C">
            <w:pPr>
              <w:jc w:val="center"/>
              <w:rPr>
                <w:rFonts w:ascii="楷体_GB2312" w:eastAsia="楷体_GB2312" w:hAnsi="Times New Roman"/>
                <w:sz w:val="20"/>
                <w:szCs w:val="21"/>
              </w:rPr>
            </w:pPr>
          </w:p>
        </w:tc>
        <w:tc>
          <w:tcPr>
            <w:tcW w:w="910" w:type="dxa"/>
            <w:vMerge/>
            <w:shd w:val="clear" w:color="auto" w:fill="auto"/>
            <w:tcMar>
              <w:top w:w="15" w:type="dxa"/>
              <w:left w:w="15" w:type="dxa"/>
              <w:bottom w:w="0" w:type="dxa"/>
              <w:right w:w="15" w:type="dxa"/>
            </w:tcMar>
            <w:vAlign w:val="center"/>
          </w:tcPr>
          <w:p w14:paraId="724D769C" w14:textId="77777777" w:rsidR="006D2FE5" w:rsidRPr="00242B84" w:rsidRDefault="006D2FE5" w:rsidP="00175F0C">
            <w:pPr>
              <w:jc w:val="center"/>
              <w:rPr>
                <w:rFonts w:ascii="楷体_GB2312" w:eastAsia="楷体_GB2312" w:hAnsi="Times New Roman"/>
                <w:sz w:val="20"/>
                <w:szCs w:val="21"/>
              </w:rPr>
            </w:pPr>
          </w:p>
        </w:tc>
        <w:tc>
          <w:tcPr>
            <w:tcW w:w="2589" w:type="dxa"/>
            <w:vMerge/>
            <w:shd w:val="clear" w:color="auto" w:fill="auto"/>
            <w:tcMar>
              <w:top w:w="15" w:type="dxa"/>
              <w:left w:w="15" w:type="dxa"/>
              <w:bottom w:w="0" w:type="dxa"/>
              <w:right w:w="15" w:type="dxa"/>
            </w:tcMar>
            <w:vAlign w:val="center"/>
          </w:tcPr>
          <w:p w14:paraId="20CC240D" w14:textId="77777777" w:rsidR="006D2FE5" w:rsidRPr="00242B84" w:rsidRDefault="006D2FE5" w:rsidP="00175F0C">
            <w:pPr>
              <w:jc w:val="center"/>
              <w:rPr>
                <w:rFonts w:ascii="楷体_GB2312" w:eastAsia="楷体_GB2312" w:hAnsi="Times New Roman"/>
                <w:sz w:val="20"/>
                <w:szCs w:val="21"/>
              </w:rPr>
            </w:pPr>
          </w:p>
        </w:tc>
        <w:tc>
          <w:tcPr>
            <w:tcW w:w="381" w:type="dxa"/>
            <w:vMerge/>
            <w:shd w:val="clear" w:color="auto" w:fill="auto"/>
            <w:tcMar>
              <w:top w:w="15" w:type="dxa"/>
              <w:left w:w="15" w:type="dxa"/>
              <w:bottom w:w="0" w:type="dxa"/>
              <w:right w:w="15" w:type="dxa"/>
            </w:tcMar>
            <w:vAlign w:val="center"/>
          </w:tcPr>
          <w:p w14:paraId="528FD76B" w14:textId="77777777" w:rsidR="006D2FE5" w:rsidRPr="00242B84" w:rsidRDefault="006D2FE5" w:rsidP="00175F0C">
            <w:pPr>
              <w:jc w:val="center"/>
              <w:rPr>
                <w:rFonts w:ascii="楷体_GB2312" w:eastAsia="楷体_GB2312" w:hAnsi="Times New Roman"/>
                <w:sz w:val="20"/>
                <w:szCs w:val="21"/>
              </w:rPr>
            </w:pPr>
          </w:p>
        </w:tc>
        <w:tc>
          <w:tcPr>
            <w:tcW w:w="600" w:type="dxa"/>
            <w:shd w:val="clear" w:color="auto" w:fill="auto"/>
            <w:vAlign w:val="center"/>
          </w:tcPr>
          <w:p w14:paraId="734815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2F77B7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8" w:type="dxa"/>
            <w:shd w:val="clear" w:color="auto" w:fill="auto"/>
            <w:vAlign w:val="center"/>
          </w:tcPr>
          <w:p w14:paraId="1EBEE5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1" w:type="dxa"/>
            <w:shd w:val="clear" w:color="auto" w:fill="auto"/>
            <w:vAlign w:val="center"/>
          </w:tcPr>
          <w:p w14:paraId="1C80D1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474" w:type="dxa"/>
            <w:vMerge/>
            <w:shd w:val="clear" w:color="auto" w:fill="auto"/>
            <w:tcMar>
              <w:top w:w="15" w:type="dxa"/>
              <w:left w:w="15" w:type="dxa"/>
              <w:bottom w:w="0" w:type="dxa"/>
              <w:right w:w="15" w:type="dxa"/>
            </w:tcMar>
            <w:vAlign w:val="center"/>
          </w:tcPr>
          <w:p w14:paraId="14E321A0" w14:textId="77777777" w:rsidR="006D2FE5" w:rsidRPr="00242B84" w:rsidRDefault="006D2FE5" w:rsidP="00175F0C">
            <w:pPr>
              <w:jc w:val="center"/>
              <w:rPr>
                <w:rFonts w:ascii="楷体_GB2312" w:eastAsia="楷体_GB2312" w:hAnsi="Times New Roman"/>
                <w:sz w:val="20"/>
                <w:szCs w:val="21"/>
              </w:rPr>
            </w:pPr>
          </w:p>
        </w:tc>
        <w:tc>
          <w:tcPr>
            <w:tcW w:w="490" w:type="dxa"/>
            <w:vMerge/>
            <w:shd w:val="clear" w:color="auto" w:fill="auto"/>
          </w:tcPr>
          <w:p w14:paraId="688DB3AA"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1F3277F9" w14:textId="77777777" w:rsidR="006D2FE5" w:rsidRPr="00242B84" w:rsidRDefault="006D2FE5" w:rsidP="00175F0C">
            <w:pPr>
              <w:jc w:val="center"/>
              <w:rPr>
                <w:rFonts w:ascii="楷体_GB2312" w:eastAsia="楷体_GB2312" w:hAnsi="Times New Roman"/>
                <w:sz w:val="20"/>
                <w:szCs w:val="21"/>
              </w:rPr>
            </w:pPr>
          </w:p>
        </w:tc>
      </w:tr>
      <w:tr w:rsidR="006D2FE5" w:rsidRPr="00242B84" w14:paraId="171D2DEB" w14:textId="77777777" w:rsidTr="00175F0C">
        <w:trPr>
          <w:trHeight w:val="340"/>
          <w:jc w:val="center"/>
        </w:trPr>
        <w:tc>
          <w:tcPr>
            <w:tcW w:w="749" w:type="dxa"/>
            <w:vMerge w:val="restart"/>
            <w:shd w:val="clear" w:color="auto" w:fill="auto"/>
            <w:tcMar>
              <w:top w:w="15" w:type="dxa"/>
              <w:left w:w="15" w:type="dxa"/>
              <w:bottom w:w="0" w:type="dxa"/>
              <w:right w:w="15" w:type="dxa"/>
            </w:tcMar>
            <w:vAlign w:val="center"/>
          </w:tcPr>
          <w:p w14:paraId="7239C9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w:t>
            </w:r>
          </w:p>
          <w:p w14:paraId="2DE658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高阶</w:t>
            </w:r>
          </w:p>
          <w:p w14:paraId="78D07D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715FED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10" w:type="dxa"/>
            <w:shd w:val="clear" w:color="auto" w:fill="auto"/>
            <w:tcMar>
              <w:top w:w="15" w:type="dxa"/>
              <w:left w:w="15" w:type="dxa"/>
              <w:bottom w:w="0" w:type="dxa"/>
              <w:right w:w="15" w:type="dxa"/>
            </w:tcMar>
            <w:vAlign w:val="center"/>
          </w:tcPr>
          <w:p w14:paraId="083027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E06301</w:t>
            </w:r>
          </w:p>
        </w:tc>
        <w:tc>
          <w:tcPr>
            <w:tcW w:w="2589" w:type="dxa"/>
            <w:shd w:val="clear" w:color="auto" w:fill="auto"/>
            <w:tcMar>
              <w:top w:w="15" w:type="dxa"/>
              <w:left w:w="15" w:type="dxa"/>
              <w:bottom w:w="0" w:type="dxa"/>
              <w:right w:w="15" w:type="dxa"/>
            </w:tcMar>
            <w:vAlign w:val="center"/>
          </w:tcPr>
          <w:p w14:paraId="3A74C47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bCs/>
                <w:sz w:val="20"/>
                <w:szCs w:val="21"/>
              </w:rPr>
              <w:t>化工过程模拟与优化</w:t>
            </w:r>
          </w:p>
        </w:tc>
        <w:tc>
          <w:tcPr>
            <w:tcW w:w="381" w:type="dxa"/>
            <w:shd w:val="clear" w:color="auto" w:fill="auto"/>
            <w:tcMar>
              <w:top w:w="15" w:type="dxa"/>
              <w:left w:w="15" w:type="dxa"/>
              <w:bottom w:w="0" w:type="dxa"/>
              <w:right w:w="15" w:type="dxa"/>
            </w:tcMar>
            <w:vAlign w:val="center"/>
          </w:tcPr>
          <w:p w14:paraId="2CA1B1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5224F0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6E32B6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1" w:type="dxa"/>
            <w:shd w:val="clear" w:color="auto" w:fill="auto"/>
            <w:tcMar>
              <w:top w:w="15" w:type="dxa"/>
              <w:left w:w="15" w:type="dxa"/>
              <w:bottom w:w="0" w:type="dxa"/>
              <w:right w:w="15" w:type="dxa"/>
            </w:tcMar>
            <w:vAlign w:val="center"/>
          </w:tcPr>
          <w:p w14:paraId="2A87A4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4" w:type="dxa"/>
            <w:shd w:val="clear" w:color="auto" w:fill="auto"/>
            <w:tcMar>
              <w:top w:w="15" w:type="dxa"/>
              <w:left w:w="15" w:type="dxa"/>
              <w:bottom w:w="0" w:type="dxa"/>
              <w:right w:w="15" w:type="dxa"/>
            </w:tcMar>
            <w:vAlign w:val="center"/>
          </w:tcPr>
          <w:p w14:paraId="30CED7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0A308363"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022D18CD" w14:textId="77777777" w:rsidR="006D2FE5" w:rsidRPr="00242B84" w:rsidRDefault="006D2FE5" w:rsidP="00175F0C">
            <w:pPr>
              <w:jc w:val="center"/>
              <w:rPr>
                <w:rFonts w:ascii="楷体_GB2312" w:eastAsia="楷体_GB2312" w:hAnsi="Times New Roman"/>
                <w:sz w:val="20"/>
                <w:szCs w:val="21"/>
              </w:rPr>
            </w:pPr>
          </w:p>
        </w:tc>
      </w:tr>
      <w:tr w:rsidR="006D2FE5" w:rsidRPr="00242B84" w14:paraId="2D0BFD83"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557741C0"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5B2248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E06302</w:t>
            </w:r>
          </w:p>
        </w:tc>
        <w:tc>
          <w:tcPr>
            <w:tcW w:w="2589" w:type="dxa"/>
            <w:shd w:val="clear" w:color="auto" w:fill="auto"/>
            <w:tcMar>
              <w:top w:w="15" w:type="dxa"/>
              <w:left w:w="15" w:type="dxa"/>
              <w:bottom w:w="0" w:type="dxa"/>
              <w:right w:w="15" w:type="dxa"/>
            </w:tcMar>
            <w:vAlign w:val="center"/>
          </w:tcPr>
          <w:p w14:paraId="4D35EA9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过程热集成与软件应用</w:t>
            </w:r>
          </w:p>
        </w:tc>
        <w:tc>
          <w:tcPr>
            <w:tcW w:w="381" w:type="dxa"/>
            <w:shd w:val="clear" w:color="auto" w:fill="auto"/>
            <w:tcMar>
              <w:top w:w="15" w:type="dxa"/>
              <w:left w:w="15" w:type="dxa"/>
              <w:bottom w:w="0" w:type="dxa"/>
              <w:right w:w="15" w:type="dxa"/>
            </w:tcMar>
            <w:vAlign w:val="center"/>
          </w:tcPr>
          <w:p w14:paraId="28764D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5D8BA1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50CA15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1" w:type="dxa"/>
            <w:shd w:val="clear" w:color="auto" w:fill="auto"/>
            <w:tcMar>
              <w:top w:w="15" w:type="dxa"/>
              <w:left w:w="15" w:type="dxa"/>
              <w:bottom w:w="0" w:type="dxa"/>
              <w:right w:w="15" w:type="dxa"/>
            </w:tcMar>
            <w:vAlign w:val="center"/>
          </w:tcPr>
          <w:p w14:paraId="73B330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4" w:type="dxa"/>
            <w:shd w:val="clear" w:color="auto" w:fill="auto"/>
            <w:tcMar>
              <w:top w:w="15" w:type="dxa"/>
              <w:left w:w="15" w:type="dxa"/>
              <w:bottom w:w="0" w:type="dxa"/>
              <w:right w:w="15" w:type="dxa"/>
            </w:tcMar>
            <w:vAlign w:val="center"/>
          </w:tcPr>
          <w:p w14:paraId="3C543A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065FC507"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23166421" w14:textId="77777777" w:rsidR="006D2FE5" w:rsidRPr="00242B84" w:rsidRDefault="006D2FE5" w:rsidP="00175F0C">
            <w:pPr>
              <w:jc w:val="center"/>
              <w:rPr>
                <w:rFonts w:ascii="楷体_GB2312" w:eastAsia="楷体_GB2312" w:hAnsi="Times New Roman"/>
                <w:sz w:val="20"/>
                <w:szCs w:val="21"/>
              </w:rPr>
            </w:pPr>
          </w:p>
        </w:tc>
      </w:tr>
      <w:tr w:rsidR="006D2FE5" w:rsidRPr="00242B84" w14:paraId="16B1ADD7"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400954EB"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410B9C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E06303</w:t>
            </w:r>
          </w:p>
        </w:tc>
        <w:tc>
          <w:tcPr>
            <w:tcW w:w="2589" w:type="dxa"/>
            <w:shd w:val="clear" w:color="auto" w:fill="auto"/>
            <w:tcMar>
              <w:top w:w="15" w:type="dxa"/>
              <w:left w:w="15" w:type="dxa"/>
              <w:bottom w:w="0" w:type="dxa"/>
              <w:right w:w="15" w:type="dxa"/>
            </w:tcMar>
            <w:vAlign w:val="center"/>
          </w:tcPr>
          <w:p w14:paraId="757BFDD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3D工厂设计软件应用</w:t>
            </w:r>
          </w:p>
        </w:tc>
        <w:tc>
          <w:tcPr>
            <w:tcW w:w="381" w:type="dxa"/>
            <w:shd w:val="clear" w:color="auto" w:fill="auto"/>
            <w:tcMar>
              <w:top w:w="15" w:type="dxa"/>
              <w:left w:w="15" w:type="dxa"/>
              <w:bottom w:w="0" w:type="dxa"/>
              <w:right w:w="15" w:type="dxa"/>
            </w:tcMar>
            <w:vAlign w:val="center"/>
          </w:tcPr>
          <w:p w14:paraId="30C747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681969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31E57D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1" w:type="dxa"/>
            <w:shd w:val="clear" w:color="auto" w:fill="auto"/>
            <w:tcMar>
              <w:top w:w="15" w:type="dxa"/>
              <w:left w:w="15" w:type="dxa"/>
              <w:bottom w:w="0" w:type="dxa"/>
              <w:right w:w="15" w:type="dxa"/>
            </w:tcMar>
            <w:vAlign w:val="center"/>
          </w:tcPr>
          <w:p w14:paraId="4BFC40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74" w:type="dxa"/>
            <w:shd w:val="clear" w:color="auto" w:fill="auto"/>
            <w:tcMar>
              <w:top w:w="15" w:type="dxa"/>
              <w:left w:w="15" w:type="dxa"/>
              <w:bottom w:w="0" w:type="dxa"/>
              <w:right w:w="15" w:type="dxa"/>
            </w:tcMar>
            <w:vAlign w:val="center"/>
          </w:tcPr>
          <w:p w14:paraId="2752D9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3070C4D3"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713B9AE1" w14:textId="77777777" w:rsidR="006D2FE5" w:rsidRPr="00242B84" w:rsidRDefault="006D2FE5" w:rsidP="00175F0C">
            <w:pPr>
              <w:jc w:val="center"/>
              <w:rPr>
                <w:rFonts w:ascii="楷体_GB2312" w:eastAsia="楷体_GB2312" w:hAnsi="Times New Roman"/>
                <w:sz w:val="20"/>
                <w:szCs w:val="21"/>
              </w:rPr>
            </w:pPr>
          </w:p>
        </w:tc>
      </w:tr>
      <w:tr w:rsidR="006D2FE5" w:rsidRPr="00242B84" w14:paraId="0FED13B1"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3966CD93"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37E94A4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E06304</w:t>
            </w:r>
          </w:p>
        </w:tc>
        <w:tc>
          <w:tcPr>
            <w:tcW w:w="2589" w:type="dxa"/>
            <w:shd w:val="clear" w:color="auto" w:fill="auto"/>
            <w:tcMar>
              <w:top w:w="15" w:type="dxa"/>
              <w:left w:w="15" w:type="dxa"/>
              <w:bottom w:w="0" w:type="dxa"/>
              <w:right w:w="15" w:type="dxa"/>
            </w:tcMar>
            <w:vAlign w:val="center"/>
          </w:tcPr>
          <w:p w14:paraId="0BD389BF" w14:textId="77777777" w:rsidR="006D2FE5" w:rsidRPr="00242B84" w:rsidRDefault="006D2FE5" w:rsidP="00175F0C">
            <w:pPr>
              <w:rPr>
                <w:rFonts w:ascii="楷体_GB2312" w:eastAsia="楷体_GB2312" w:hAnsi="Times New Roman"/>
                <w:bCs/>
                <w:sz w:val="20"/>
                <w:szCs w:val="21"/>
              </w:rPr>
            </w:pPr>
            <w:r w:rsidRPr="00242B84">
              <w:rPr>
                <w:rFonts w:ascii="楷体_GB2312" w:eastAsia="楷体_GB2312" w:hAnsi="Times New Roman"/>
                <w:bCs/>
                <w:sz w:val="20"/>
                <w:szCs w:val="21"/>
              </w:rPr>
              <w:t>化工数值方法与MATLAB应用</w:t>
            </w:r>
          </w:p>
        </w:tc>
        <w:tc>
          <w:tcPr>
            <w:tcW w:w="381" w:type="dxa"/>
            <w:shd w:val="clear" w:color="auto" w:fill="auto"/>
            <w:tcMar>
              <w:top w:w="15" w:type="dxa"/>
              <w:left w:w="15" w:type="dxa"/>
              <w:bottom w:w="0" w:type="dxa"/>
              <w:right w:w="15" w:type="dxa"/>
            </w:tcMar>
            <w:vAlign w:val="center"/>
          </w:tcPr>
          <w:p w14:paraId="4D5812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46D7B3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5C12BB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55B85D55"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1CE157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490" w:type="dxa"/>
            <w:shd w:val="clear" w:color="auto" w:fill="auto"/>
            <w:vAlign w:val="center"/>
          </w:tcPr>
          <w:p w14:paraId="0BE2D5E0"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1833A27B" w14:textId="77777777" w:rsidR="006D2FE5" w:rsidRPr="00242B84" w:rsidRDefault="006D2FE5" w:rsidP="00175F0C">
            <w:pPr>
              <w:jc w:val="center"/>
              <w:rPr>
                <w:rFonts w:ascii="楷体_GB2312" w:eastAsia="楷体_GB2312" w:hAnsi="Times New Roman"/>
                <w:sz w:val="20"/>
                <w:szCs w:val="21"/>
              </w:rPr>
            </w:pPr>
          </w:p>
        </w:tc>
      </w:tr>
      <w:tr w:rsidR="006D2FE5" w:rsidRPr="00242B84" w14:paraId="3C1B177D"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151919F6"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7F05AF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E06305</w:t>
            </w:r>
          </w:p>
        </w:tc>
        <w:tc>
          <w:tcPr>
            <w:tcW w:w="2589" w:type="dxa"/>
            <w:shd w:val="clear" w:color="auto" w:fill="auto"/>
            <w:tcMar>
              <w:top w:w="15" w:type="dxa"/>
              <w:left w:w="15" w:type="dxa"/>
              <w:bottom w:w="0" w:type="dxa"/>
              <w:right w:w="15" w:type="dxa"/>
            </w:tcMar>
            <w:vAlign w:val="center"/>
          </w:tcPr>
          <w:p w14:paraId="1833901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绿色化工</w:t>
            </w:r>
          </w:p>
        </w:tc>
        <w:tc>
          <w:tcPr>
            <w:tcW w:w="381" w:type="dxa"/>
            <w:shd w:val="clear" w:color="auto" w:fill="auto"/>
            <w:tcMar>
              <w:top w:w="15" w:type="dxa"/>
              <w:left w:w="15" w:type="dxa"/>
              <w:bottom w:w="0" w:type="dxa"/>
              <w:right w:w="15" w:type="dxa"/>
            </w:tcMar>
            <w:vAlign w:val="center"/>
          </w:tcPr>
          <w:p w14:paraId="0D2AD5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3F4153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48267C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07843E08"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774C7D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490" w:type="dxa"/>
            <w:shd w:val="clear" w:color="auto" w:fill="auto"/>
            <w:vAlign w:val="center"/>
          </w:tcPr>
          <w:p w14:paraId="4C761FC9"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6AAE4F0A" w14:textId="77777777" w:rsidR="006D2FE5" w:rsidRPr="00242B84" w:rsidRDefault="006D2FE5" w:rsidP="00175F0C">
            <w:pPr>
              <w:jc w:val="center"/>
              <w:rPr>
                <w:rFonts w:ascii="楷体_GB2312" w:eastAsia="楷体_GB2312" w:hAnsi="Times New Roman"/>
                <w:sz w:val="20"/>
                <w:szCs w:val="21"/>
              </w:rPr>
            </w:pPr>
          </w:p>
        </w:tc>
      </w:tr>
      <w:tr w:rsidR="006D2FE5" w:rsidRPr="00242B84" w14:paraId="5D61626D"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7660DC9D" w14:textId="77777777" w:rsidR="006D2FE5" w:rsidRPr="00242B84" w:rsidRDefault="006D2FE5" w:rsidP="00175F0C">
            <w:pPr>
              <w:jc w:val="center"/>
              <w:rPr>
                <w:rFonts w:ascii="楷体_GB2312" w:eastAsia="楷体_GB2312" w:hAnsi="Times New Roman"/>
                <w:sz w:val="20"/>
                <w:szCs w:val="21"/>
              </w:rPr>
            </w:pPr>
          </w:p>
        </w:tc>
        <w:tc>
          <w:tcPr>
            <w:tcW w:w="3499" w:type="dxa"/>
            <w:gridSpan w:val="2"/>
            <w:shd w:val="clear" w:color="auto" w:fill="auto"/>
            <w:tcMar>
              <w:top w:w="15" w:type="dxa"/>
              <w:left w:w="15" w:type="dxa"/>
              <w:bottom w:w="0" w:type="dxa"/>
              <w:right w:w="15" w:type="dxa"/>
            </w:tcMar>
            <w:vAlign w:val="center"/>
          </w:tcPr>
          <w:p w14:paraId="7CFC7A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381" w:type="dxa"/>
            <w:shd w:val="clear" w:color="auto" w:fill="auto"/>
            <w:tcMar>
              <w:top w:w="15" w:type="dxa"/>
              <w:left w:w="15" w:type="dxa"/>
              <w:bottom w:w="0" w:type="dxa"/>
              <w:right w:w="15" w:type="dxa"/>
            </w:tcMar>
            <w:vAlign w:val="center"/>
          </w:tcPr>
          <w:p w14:paraId="7D000F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0669D7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68" w:type="dxa"/>
            <w:shd w:val="clear" w:color="auto" w:fill="auto"/>
            <w:tcMar>
              <w:top w:w="15" w:type="dxa"/>
              <w:left w:w="15" w:type="dxa"/>
              <w:bottom w:w="0" w:type="dxa"/>
              <w:right w:w="15" w:type="dxa"/>
            </w:tcMar>
            <w:vAlign w:val="center"/>
          </w:tcPr>
          <w:p w14:paraId="2588A8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11" w:type="dxa"/>
            <w:shd w:val="clear" w:color="auto" w:fill="auto"/>
            <w:tcMar>
              <w:top w:w="15" w:type="dxa"/>
              <w:left w:w="15" w:type="dxa"/>
              <w:bottom w:w="0" w:type="dxa"/>
              <w:right w:w="15" w:type="dxa"/>
            </w:tcMar>
            <w:vAlign w:val="center"/>
          </w:tcPr>
          <w:p w14:paraId="06AA3088"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4A14901F"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11E9D061"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51EBC7EB" w14:textId="77777777" w:rsidR="006D2FE5" w:rsidRPr="00242B84" w:rsidRDefault="006D2FE5" w:rsidP="00175F0C">
            <w:pPr>
              <w:jc w:val="center"/>
              <w:rPr>
                <w:rFonts w:ascii="楷体_GB2312" w:eastAsia="楷体_GB2312" w:hAnsi="Times New Roman"/>
                <w:sz w:val="20"/>
                <w:szCs w:val="21"/>
              </w:rPr>
            </w:pPr>
          </w:p>
        </w:tc>
      </w:tr>
      <w:tr w:rsidR="006D2FE5" w:rsidRPr="00242B84" w14:paraId="041239D9" w14:textId="77777777" w:rsidTr="00175F0C">
        <w:trPr>
          <w:trHeight w:val="340"/>
          <w:jc w:val="center"/>
        </w:trPr>
        <w:tc>
          <w:tcPr>
            <w:tcW w:w="749" w:type="dxa"/>
            <w:vMerge w:val="restart"/>
            <w:shd w:val="clear" w:color="auto" w:fill="auto"/>
            <w:tcMar>
              <w:top w:w="15" w:type="dxa"/>
              <w:left w:w="15" w:type="dxa"/>
              <w:bottom w:w="0" w:type="dxa"/>
              <w:right w:w="15" w:type="dxa"/>
            </w:tcMar>
            <w:vAlign w:val="center"/>
          </w:tcPr>
          <w:p w14:paraId="7C09EA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本硕</w:t>
            </w:r>
          </w:p>
          <w:p w14:paraId="237826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一体化</w:t>
            </w:r>
          </w:p>
          <w:p w14:paraId="535E39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10" w:type="dxa"/>
            <w:shd w:val="clear" w:color="auto" w:fill="auto"/>
            <w:tcMar>
              <w:top w:w="15" w:type="dxa"/>
              <w:left w:w="15" w:type="dxa"/>
              <w:bottom w:w="0" w:type="dxa"/>
              <w:right w:w="15" w:type="dxa"/>
            </w:tcMar>
            <w:vAlign w:val="center"/>
          </w:tcPr>
          <w:p w14:paraId="60D024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E06306</w:t>
            </w:r>
          </w:p>
        </w:tc>
        <w:tc>
          <w:tcPr>
            <w:tcW w:w="2589" w:type="dxa"/>
            <w:shd w:val="clear" w:color="auto" w:fill="auto"/>
            <w:tcMar>
              <w:top w:w="15" w:type="dxa"/>
              <w:left w:w="15" w:type="dxa"/>
              <w:bottom w:w="0" w:type="dxa"/>
              <w:right w:w="15" w:type="dxa"/>
            </w:tcMar>
            <w:vAlign w:val="center"/>
          </w:tcPr>
          <w:p w14:paraId="2C11AC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bCs/>
                <w:sz w:val="20"/>
                <w:szCs w:val="21"/>
              </w:rPr>
              <w:t>高等分离工程</w:t>
            </w:r>
          </w:p>
        </w:tc>
        <w:tc>
          <w:tcPr>
            <w:tcW w:w="381" w:type="dxa"/>
            <w:shd w:val="clear" w:color="auto" w:fill="auto"/>
            <w:tcMar>
              <w:top w:w="15" w:type="dxa"/>
              <w:left w:w="15" w:type="dxa"/>
              <w:bottom w:w="0" w:type="dxa"/>
              <w:right w:w="15" w:type="dxa"/>
            </w:tcMar>
            <w:vAlign w:val="center"/>
          </w:tcPr>
          <w:p w14:paraId="3D0936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257678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4CF7D3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5A7DB680"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23CF3A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6003E67D"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10AE26C6" w14:textId="77777777" w:rsidR="006D2FE5" w:rsidRPr="00242B84" w:rsidRDefault="006D2FE5" w:rsidP="00175F0C">
            <w:pPr>
              <w:jc w:val="center"/>
              <w:rPr>
                <w:rFonts w:ascii="楷体_GB2312" w:eastAsia="楷体_GB2312" w:hAnsi="Times New Roman"/>
                <w:sz w:val="20"/>
                <w:szCs w:val="21"/>
              </w:rPr>
            </w:pPr>
          </w:p>
        </w:tc>
      </w:tr>
      <w:tr w:rsidR="006D2FE5" w:rsidRPr="00242B84" w14:paraId="069FE184"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4A41EAFC"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5DE0A5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E06307</w:t>
            </w:r>
          </w:p>
        </w:tc>
        <w:tc>
          <w:tcPr>
            <w:tcW w:w="2589" w:type="dxa"/>
            <w:shd w:val="clear" w:color="auto" w:fill="auto"/>
            <w:tcMar>
              <w:top w:w="15" w:type="dxa"/>
              <w:left w:w="15" w:type="dxa"/>
              <w:bottom w:w="0" w:type="dxa"/>
              <w:right w:w="15" w:type="dxa"/>
            </w:tcMar>
            <w:vAlign w:val="center"/>
          </w:tcPr>
          <w:p w14:paraId="0E35604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传递过程原理</w:t>
            </w:r>
          </w:p>
        </w:tc>
        <w:tc>
          <w:tcPr>
            <w:tcW w:w="381" w:type="dxa"/>
            <w:shd w:val="clear" w:color="auto" w:fill="auto"/>
            <w:tcMar>
              <w:top w:w="15" w:type="dxa"/>
              <w:left w:w="15" w:type="dxa"/>
              <w:bottom w:w="0" w:type="dxa"/>
              <w:right w:w="15" w:type="dxa"/>
            </w:tcMar>
            <w:vAlign w:val="center"/>
          </w:tcPr>
          <w:p w14:paraId="30BBDF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3287C0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1CFA91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539B202C"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012E15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490" w:type="dxa"/>
            <w:shd w:val="clear" w:color="auto" w:fill="auto"/>
            <w:vAlign w:val="center"/>
          </w:tcPr>
          <w:p w14:paraId="5FF2D760"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023D5984" w14:textId="77777777" w:rsidR="006D2FE5" w:rsidRPr="00242B84" w:rsidRDefault="006D2FE5" w:rsidP="00175F0C">
            <w:pPr>
              <w:jc w:val="center"/>
              <w:rPr>
                <w:rFonts w:ascii="楷体_GB2312" w:eastAsia="楷体_GB2312" w:hAnsi="Times New Roman"/>
                <w:sz w:val="20"/>
                <w:szCs w:val="21"/>
              </w:rPr>
            </w:pPr>
          </w:p>
        </w:tc>
      </w:tr>
      <w:tr w:rsidR="006D2FE5" w:rsidRPr="00242B84" w14:paraId="42DE813C"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3E9B4026"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64F8CF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E06308</w:t>
            </w:r>
          </w:p>
        </w:tc>
        <w:tc>
          <w:tcPr>
            <w:tcW w:w="2589" w:type="dxa"/>
            <w:shd w:val="clear" w:color="auto" w:fill="auto"/>
            <w:tcMar>
              <w:top w:w="15" w:type="dxa"/>
              <w:left w:w="15" w:type="dxa"/>
              <w:bottom w:w="0" w:type="dxa"/>
              <w:right w:w="15" w:type="dxa"/>
            </w:tcMar>
            <w:vAlign w:val="center"/>
          </w:tcPr>
          <w:p w14:paraId="3835C84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波谱学基础</w:t>
            </w:r>
          </w:p>
        </w:tc>
        <w:tc>
          <w:tcPr>
            <w:tcW w:w="381" w:type="dxa"/>
            <w:shd w:val="clear" w:color="auto" w:fill="auto"/>
            <w:tcMar>
              <w:top w:w="15" w:type="dxa"/>
              <w:left w:w="15" w:type="dxa"/>
              <w:bottom w:w="0" w:type="dxa"/>
              <w:right w:w="15" w:type="dxa"/>
            </w:tcMar>
            <w:vAlign w:val="center"/>
          </w:tcPr>
          <w:p w14:paraId="0250A5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6AF886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5B3A73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6C6D751F"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3E3329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490" w:type="dxa"/>
            <w:shd w:val="clear" w:color="auto" w:fill="auto"/>
            <w:vAlign w:val="center"/>
          </w:tcPr>
          <w:p w14:paraId="4BDE8EF9"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341FCBE9" w14:textId="77777777" w:rsidR="006D2FE5" w:rsidRPr="00242B84" w:rsidRDefault="006D2FE5" w:rsidP="00175F0C">
            <w:pPr>
              <w:jc w:val="center"/>
              <w:rPr>
                <w:rFonts w:ascii="楷体_GB2312" w:eastAsia="楷体_GB2312" w:hAnsi="Times New Roman"/>
                <w:sz w:val="20"/>
                <w:szCs w:val="21"/>
              </w:rPr>
            </w:pPr>
          </w:p>
        </w:tc>
      </w:tr>
      <w:tr w:rsidR="006D2FE5" w:rsidRPr="00242B84" w14:paraId="4FCC268D"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6D10C199"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36DFEC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E06309</w:t>
            </w:r>
          </w:p>
        </w:tc>
        <w:tc>
          <w:tcPr>
            <w:tcW w:w="2589" w:type="dxa"/>
            <w:shd w:val="clear" w:color="auto" w:fill="auto"/>
            <w:tcMar>
              <w:top w:w="15" w:type="dxa"/>
              <w:left w:w="15" w:type="dxa"/>
              <w:bottom w:w="0" w:type="dxa"/>
              <w:right w:w="15" w:type="dxa"/>
            </w:tcMar>
            <w:vAlign w:val="center"/>
          </w:tcPr>
          <w:p w14:paraId="478147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表面化学原理与应用</w:t>
            </w:r>
          </w:p>
        </w:tc>
        <w:tc>
          <w:tcPr>
            <w:tcW w:w="381" w:type="dxa"/>
            <w:shd w:val="clear" w:color="auto" w:fill="auto"/>
            <w:tcMar>
              <w:top w:w="15" w:type="dxa"/>
              <w:left w:w="15" w:type="dxa"/>
              <w:bottom w:w="0" w:type="dxa"/>
              <w:right w:w="15" w:type="dxa"/>
            </w:tcMar>
            <w:vAlign w:val="center"/>
          </w:tcPr>
          <w:p w14:paraId="458E2D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7A7D51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34AC6A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558ECE41"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628B6A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197CF21E"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69612B6F" w14:textId="77777777" w:rsidR="006D2FE5" w:rsidRPr="00242B84" w:rsidRDefault="006D2FE5" w:rsidP="00175F0C">
            <w:pPr>
              <w:jc w:val="center"/>
              <w:rPr>
                <w:rFonts w:ascii="楷体_GB2312" w:eastAsia="楷体_GB2312" w:hAnsi="Times New Roman"/>
                <w:sz w:val="20"/>
                <w:szCs w:val="21"/>
              </w:rPr>
            </w:pPr>
          </w:p>
        </w:tc>
      </w:tr>
      <w:tr w:rsidR="006D2FE5" w:rsidRPr="00242B84" w14:paraId="2F0E86A6"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65EFD845"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3D48C2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E06304</w:t>
            </w:r>
          </w:p>
        </w:tc>
        <w:tc>
          <w:tcPr>
            <w:tcW w:w="2589" w:type="dxa"/>
            <w:shd w:val="clear" w:color="auto" w:fill="auto"/>
            <w:tcMar>
              <w:top w:w="15" w:type="dxa"/>
              <w:left w:w="15" w:type="dxa"/>
              <w:bottom w:w="0" w:type="dxa"/>
              <w:right w:w="15" w:type="dxa"/>
            </w:tcMar>
            <w:vAlign w:val="center"/>
          </w:tcPr>
          <w:p w14:paraId="2B50323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化工数值方法与MATLAB应用</w:t>
            </w:r>
          </w:p>
        </w:tc>
        <w:tc>
          <w:tcPr>
            <w:tcW w:w="381" w:type="dxa"/>
            <w:shd w:val="clear" w:color="auto" w:fill="auto"/>
            <w:tcMar>
              <w:top w:w="15" w:type="dxa"/>
              <w:left w:w="15" w:type="dxa"/>
              <w:bottom w:w="0" w:type="dxa"/>
              <w:right w:w="15" w:type="dxa"/>
            </w:tcMar>
            <w:vAlign w:val="center"/>
          </w:tcPr>
          <w:p w14:paraId="3EA442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0" w:type="dxa"/>
            <w:shd w:val="clear" w:color="auto" w:fill="auto"/>
            <w:tcMar>
              <w:top w:w="15" w:type="dxa"/>
              <w:left w:w="15" w:type="dxa"/>
              <w:bottom w:w="0" w:type="dxa"/>
              <w:right w:w="15" w:type="dxa"/>
            </w:tcMar>
            <w:vAlign w:val="center"/>
          </w:tcPr>
          <w:p w14:paraId="3E87AC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8" w:type="dxa"/>
            <w:shd w:val="clear" w:color="auto" w:fill="auto"/>
            <w:tcMar>
              <w:top w:w="15" w:type="dxa"/>
              <w:left w:w="15" w:type="dxa"/>
              <w:bottom w:w="0" w:type="dxa"/>
              <w:right w:w="15" w:type="dxa"/>
            </w:tcMar>
            <w:vAlign w:val="center"/>
          </w:tcPr>
          <w:p w14:paraId="75F7E6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1" w:type="dxa"/>
            <w:shd w:val="clear" w:color="auto" w:fill="auto"/>
            <w:tcMar>
              <w:top w:w="15" w:type="dxa"/>
              <w:left w:w="15" w:type="dxa"/>
              <w:bottom w:w="0" w:type="dxa"/>
              <w:right w:w="15" w:type="dxa"/>
            </w:tcMar>
            <w:vAlign w:val="center"/>
          </w:tcPr>
          <w:p w14:paraId="425F0A2A"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5315BB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vAlign w:val="center"/>
          </w:tcPr>
          <w:p w14:paraId="03B7F073"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429025FF" w14:textId="77777777" w:rsidR="006D2FE5" w:rsidRPr="00242B84" w:rsidRDefault="006D2FE5" w:rsidP="00175F0C">
            <w:pPr>
              <w:jc w:val="center"/>
              <w:rPr>
                <w:rFonts w:ascii="楷体_GB2312" w:eastAsia="楷体_GB2312" w:hAnsi="Times New Roman"/>
                <w:sz w:val="20"/>
                <w:szCs w:val="21"/>
              </w:rPr>
            </w:pPr>
          </w:p>
        </w:tc>
      </w:tr>
      <w:tr w:rsidR="006D2FE5" w:rsidRPr="00242B84" w14:paraId="15C4314D"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5B504E11" w14:textId="77777777" w:rsidR="006D2FE5" w:rsidRPr="00242B84" w:rsidRDefault="006D2FE5" w:rsidP="00175F0C">
            <w:pPr>
              <w:jc w:val="center"/>
              <w:rPr>
                <w:rFonts w:ascii="楷体_GB2312" w:eastAsia="楷体_GB2312" w:hAnsi="Times New Roman"/>
                <w:sz w:val="20"/>
                <w:szCs w:val="21"/>
              </w:rPr>
            </w:pPr>
          </w:p>
        </w:tc>
        <w:tc>
          <w:tcPr>
            <w:tcW w:w="3499" w:type="dxa"/>
            <w:gridSpan w:val="2"/>
            <w:shd w:val="clear" w:color="auto" w:fill="auto"/>
            <w:tcMar>
              <w:top w:w="15" w:type="dxa"/>
              <w:left w:w="15" w:type="dxa"/>
              <w:bottom w:w="0" w:type="dxa"/>
              <w:right w:w="15" w:type="dxa"/>
            </w:tcMar>
            <w:vAlign w:val="center"/>
          </w:tcPr>
          <w:p w14:paraId="32CFD2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381" w:type="dxa"/>
            <w:shd w:val="clear" w:color="auto" w:fill="auto"/>
            <w:tcMar>
              <w:top w:w="15" w:type="dxa"/>
              <w:left w:w="15" w:type="dxa"/>
              <w:bottom w:w="0" w:type="dxa"/>
              <w:right w:w="15" w:type="dxa"/>
            </w:tcMar>
            <w:vAlign w:val="center"/>
          </w:tcPr>
          <w:p w14:paraId="69BCB0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06DE25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68" w:type="dxa"/>
            <w:shd w:val="clear" w:color="auto" w:fill="auto"/>
            <w:tcMar>
              <w:top w:w="15" w:type="dxa"/>
              <w:left w:w="15" w:type="dxa"/>
              <w:bottom w:w="0" w:type="dxa"/>
              <w:right w:w="15" w:type="dxa"/>
            </w:tcMar>
            <w:vAlign w:val="center"/>
          </w:tcPr>
          <w:p w14:paraId="135B73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11" w:type="dxa"/>
            <w:shd w:val="clear" w:color="auto" w:fill="auto"/>
            <w:tcMar>
              <w:top w:w="15" w:type="dxa"/>
              <w:left w:w="15" w:type="dxa"/>
              <w:bottom w:w="0" w:type="dxa"/>
              <w:right w:w="15" w:type="dxa"/>
            </w:tcMar>
            <w:vAlign w:val="center"/>
          </w:tcPr>
          <w:p w14:paraId="366A97D1"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324F0E1C"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1DDD1234"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45101A0D" w14:textId="77777777" w:rsidR="006D2FE5" w:rsidRPr="00242B84" w:rsidRDefault="006D2FE5" w:rsidP="00175F0C">
            <w:pPr>
              <w:jc w:val="center"/>
              <w:rPr>
                <w:rFonts w:ascii="楷体_GB2312" w:eastAsia="楷体_GB2312" w:hAnsi="Times New Roman"/>
                <w:sz w:val="20"/>
                <w:szCs w:val="21"/>
              </w:rPr>
            </w:pPr>
          </w:p>
        </w:tc>
      </w:tr>
      <w:tr w:rsidR="006D2FE5" w:rsidRPr="00242B84" w14:paraId="32C6A904" w14:textId="77777777" w:rsidTr="00175F0C">
        <w:trPr>
          <w:trHeight w:val="340"/>
          <w:jc w:val="center"/>
        </w:trPr>
        <w:tc>
          <w:tcPr>
            <w:tcW w:w="749" w:type="dxa"/>
            <w:vMerge w:val="restart"/>
            <w:shd w:val="clear" w:color="auto" w:fill="auto"/>
            <w:tcMar>
              <w:top w:w="15" w:type="dxa"/>
              <w:left w:w="15" w:type="dxa"/>
              <w:bottom w:w="0" w:type="dxa"/>
              <w:right w:w="15" w:type="dxa"/>
            </w:tcMar>
            <w:vAlign w:val="center"/>
          </w:tcPr>
          <w:p w14:paraId="22A422E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科研</w:t>
            </w:r>
          </w:p>
          <w:p w14:paraId="0DDAC54B"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训练</w:t>
            </w:r>
          </w:p>
          <w:p w14:paraId="1CCF8087"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挑战性</w:t>
            </w:r>
          </w:p>
          <w:p w14:paraId="5F8269F2"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课程组</w:t>
            </w:r>
          </w:p>
        </w:tc>
        <w:tc>
          <w:tcPr>
            <w:tcW w:w="910" w:type="dxa"/>
            <w:shd w:val="clear" w:color="auto" w:fill="auto"/>
            <w:tcMar>
              <w:top w:w="15" w:type="dxa"/>
              <w:left w:w="15" w:type="dxa"/>
              <w:bottom w:w="0" w:type="dxa"/>
              <w:right w:w="15" w:type="dxa"/>
            </w:tcMar>
            <w:vAlign w:val="center"/>
          </w:tcPr>
          <w:p w14:paraId="29275D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E06314</w:t>
            </w:r>
          </w:p>
        </w:tc>
        <w:tc>
          <w:tcPr>
            <w:tcW w:w="2589" w:type="dxa"/>
            <w:shd w:val="clear" w:color="auto" w:fill="auto"/>
            <w:tcMar>
              <w:top w:w="15" w:type="dxa"/>
              <w:left w:w="15" w:type="dxa"/>
              <w:bottom w:w="0" w:type="dxa"/>
              <w:right w:w="15" w:type="dxa"/>
            </w:tcMar>
            <w:vAlign w:val="center"/>
          </w:tcPr>
          <w:p w14:paraId="664948F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煤及其衍生物定向转化</w:t>
            </w:r>
          </w:p>
        </w:tc>
        <w:tc>
          <w:tcPr>
            <w:tcW w:w="381" w:type="dxa"/>
            <w:shd w:val="clear" w:color="auto" w:fill="auto"/>
            <w:tcMar>
              <w:top w:w="15" w:type="dxa"/>
              <w:left w:w="15" w:type="dxa"/>
              <w:bottom w:w="0" w:type="dxa"/>
              <w:right w:w="15" w:type="dxa"/>
            </w:tcMar>
            <w:vAlign w:val="center"/>
          </w:tcPr>
          <w:p w14:paraId="24812F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0B14BA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354E00D7"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0C8319D1"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1C821502"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456CBC67" w14:textId="77777777" w:rsidR="006D2FE5" w:rsidRPr="00242B84" w:rsidRDefault="006D2FE5" w:rsidP="00175F0C">
            <w:pPr>
              <w:jc w:val="center"/>
              <w:rPr>
                <w:rFonts w:ascii="楷体_GB2312" w:eastAsia="楷体_GB2312" w:hAnsi="Times New Roman"/>
                <w:sz w:val="20"/>
                <w:szCs w:val="21"/>
              </w:rPr>
            </w:pPr>
          </w:p>
        </w:tc>
        <w:tc>
          <w:tcPr>
            <w:tcW w:w="1528" w:type="dxa"/>
            <w:vMerge w:val="restart"/>
            <w:shd w:val="clear" w:color="auto" w:fill="auto"/>
            <w:vAlign w:val="center"/>
          </w:tcPr>
          <w:p w14:paraId="77848A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任选一个方向</w:t>
            </w:r>
          </w:p>
        </w:tc>
      </w:tr>
      <w:tr w:rsidR="006D2FE5" w:rsidRPr="00242B84" w14:paraId="5D05667D"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0A4EBB39"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097139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E06315</w:t>
            </w:r>
          </w:p>
        </w:tc>
        <w:tc>
          <w:tcPr>
            <w:tcW w:w="2589" w:type="dxa"/>
            <w:shd w:val="clear" w:color="auto" w:fill="auto"/>
            <w:tcMar>
              <w:top w:w="15" w:type="dxa"/>
              <w:left w:w="15" w:type="dxa"/>
              <w:bottom w:w="0" w:type="dxa"/>
              <w:right w:w="15" w:type="dxa"/>
            </w:tcMar>
            <w:vAlign w:val="center"/>
          </w:tcPr>
          <w:p w14:paraId="57A8412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煤族组分分离及高值化利用</w:t>
            </w:r>
          </w:p>
        </w:tc>
        <w:tc>
          <w:tcPr>
            <w:tcW w:w="381" w:type="dxa"/>
            <w:shd w:val="clear" w:color="auto" w:fill="auto"/>
            <w:tcMar>
              <w:top w:w="15" w:type="dxa"/>
              <w:left w:w="15" w:type="dxa"/>
              <w:bottom w:w="0" w:type="dxa"/>
              <w:right w:w="15" w:type="dxa"/>
            </w:tcMar>
            <w:vAlign w:val="center"/>
          </w:tcPr>
          <w:p w14:paraId="6CD97E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6ED2A5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222DDED1"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54C9BB96"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5A2E4427"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3BF98421"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6E4EB868" w14:textId="77777777" w:rsidR="006D2FE5" w:rsidRPr="00242B84" w:rsidRDefault="006D2FE5" w:rsidP="00175F0C">
            <w:pPr>
              <w:jc w:val="center"/>
              <w:rPr>
                <w:rFonts w:ascii="楷体_GB2312" w:eastAsia="楷体_GB2312" w:hAnsi="Times New Roman"/>
                <w:sz w:val="20"/>
                <w:szCs w:val="21"/>
              </w:rPr>
            </w:pPr>
          </w:p>
        </w:tc>
      </w:tr>
      <w:tr w:rsidR="006D2FE5" w:rsidRPr="00242B84" w14:paraId="51D705B3"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3339BB3A"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48D076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E06316</w:t>
            </w:r>
          </w:p>
        </w:tc>
        <w:tc>
          <w:tcPr>
            <w:tcW w:w="2589" w:type="dxa"/>
            <w:shd w:val="clear" w:color="auto" w:fill="auto"/>
            <w:tcMar>
              <w:top w:w="15" w:type="dxa"/>
              <w:left w:w="15" w:type="dxa"/>
              <w:bottom w:w="0" w:type="dxa"/>
              <w:right w:w="15" w:type="dxa"/>
            </w:tcMar>
            <w:vAlign w:val="center"/>
          </w:tcPr>
          <w:p w14:paraId="0060572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煤基化学品高效催化剂研制</w:t>
            </w:r>
          </w:p>
        </w:tc>
        <w:tc>
          <w:tcPr>
            <w:tcW w:w="381" w:type="dxa"/>
            <w:shd w:val="clear" w:color="auto" w:fill="auto"/>
            <w:tcMar>
              <w:top w:w="15" w:type="dxa"/>
              <w:left w:w="15" w:type="dxa"/>
              <w:bottom w:w="0" w:type="dxa"/>
              <w:right w:w="15" w:type="dxa"/>
            </w:tcMar>
            <w:vAlign w:val="center"/>
          </w:tcPr>
          <w:p w14:paraId="0AFBAC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741E8C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52EEC7B1"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2D6FB63B"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31AEC29C"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186CB7F6"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1DDA1151" w14:textId="77777777" w:rsidR="006D2FE5" w:rsidRPr="00242B84" w:rsidRDefault="006D2FE5" w:rsidP="00175F0C">
            <w:pPr>
              <w:jc w:val="center"/>
              <w:rPr>
                <w:rFonts w:ascii="楷体_GB2312" w:eastAsia="楷体_GB2312" w:hAnsi="Times New Roman"/>
                <w:sz w:val="20"/>
                <w:szCs w:val="21"/>
              </w:rPr>
            </w:pPr>
          </w:p>
        </w:tc>
      </w:tr>
      <w:tr w:rsidR="006D2FE5" w:rsidRPr="00242B84" w14:paraId="0C7194A9"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4102837C"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187B15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E06317</w:t>
            </w:r>
          </w:p>
        </w:tc>
        <w:tc>
          <w:tcPr>
            <w:tcW w:w="2589" w:type="dxa"/>
            <w:shd w:val="clear" w:color="auto" w:fill="auto"/>
            <w:tcMar>
              <w:top w:w="15" w:type="dxa"/>
              <w:left w:w="15" w:type="dxa"/>
              <w:bottom w:w="0" w:type="dxa"/>
              <w:right w:w="15" w:type="dxa"/>
            </w:tcMar>
            <w:vAlign w:val="center"/>
          </w:tcPr>
          <w:p w14:paraId="44F94BF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新能源材料与器件</w:t>
            </w:r>
          </w:p>
        </w:tc>
        <w:tc>
          <w:tcPr>
            <w:tcW w:w="381" w:type="dxa"/>
            <w:shd w:val="clear" w:color="auto" w:fill="auto"/>
            <w:tcMar>
              <w:top w:w="15" w:type="dxa"/>
              <w:left w:w="15" w:type="dxa"/>
              <w:bottom w:w="0" w:type="dxa"/>
              <w:right w:w="15" w:type="dxa"/>
            </w:tcMar>
            <w:vAlign w:val="center"/>
          </w:tcPr>
          <w:p w14:paraId="2AE4A0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1FE07B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01F31D84"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66BFFE82"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6E93ABD9"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3234A6E2"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28F2FA1B" w14:textId="77777777" w:rsidR="006D2FE5" w:rsidRPr="00242B84" w:rsidRDefault="006D2FE5" w:rsidP="00175F0C">
            <w:pPr>
              <w:jc w:val="center"/>
              <w:rPr>
                <w:rFonts w:ascii="楷体_GB2312" w:eastAsia="楷体_GB2312" w:hAnsi="Times New Roman"/>
                <w:sz w:val="20"/>
                <w:szCs w:val="21"/>
              </w:rPr>
            </w:pPr>
          </w:p>
        </w:tc>
      </w:tr>
      <w:tr w:rsidR="006D2FE5" w:rsidRPr="00242B84" w14:paraId="3099BEDE"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7C60C95E"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281A21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E06318</w:t>
            </w:r>
          </w:p>
        </w:tc>
        <w:tc>
          <w:tcPr>
            <w:tcW w:w="2589" w:type="dxa"/>
            <w:shd w:val="clear" w:color="auto" w:fill="auto"/>
            <w:tcMar>
              <w:top w:w="15" w:type="dxa"/>
              <w:left w:w="15" w:type="dxa"/>
              <w:bottom w:w="0" w:type="dxa"/>
              <w:right w:w="15" w:type="dxa"/>
            </w:tcMar>
            <w:vAlign w:val="center"/>
          </w:tcPr>
          <w:p w14:paraId="0D7B334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低阶煤高效提质综合利用</w:t>
            </w:r>
          </w:p>
        </w:tc>
        <w:tc>
          <w:tcPr>
            <w:tcW w:w="381" w:type="dxa"/>
            <w:shd w:val="clear" w:color="auto" w:fill="auto"/>
            <w:tcMar>
              <w:top w:w="15" w:type="dxa"/>
              <w:left w:w="15" w:type="dxa"/>
              <w:bottom w:w="0" w:type="dxa"/>
              <w:right w:w="15" w:type="dxa"/>
            </w:tcMar>
            <w:vAlign w:val="center"/>
          </w:tcPr>
          <w:p w14:paraId="4A6BE5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2855A8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7920EFBA"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7F99B3AB"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468EA620"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vAlign w:val="center"/>
          </w:tcPr>
          <w:p w14:paraId="6987EEF7"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1EE775AA" w14:textId="77777777" w:rsidR="006D2FE5" w:rsidRPr="00242B84" w:rsidRDefault="006D2FE5" w:rsidP="00175F0C">
            <w:pPr>
              <w:jc w:val="center"/>
              <w:rPr>
                <w:rFonts w:ascii="楷体_GB2312" w:eastAsia="楷体_GB2312" w:hAnsi="Times New Roman"/>
                <w:sz w:val="20"/>
                <w:szCs w:val="21"/>
              </w:rPr>
            </w:pPr>
          </w:p>
        </w:tc>
      </w:tr>
      <w:tr w:rsidR="006D2FE5" w:rsidRPr="00242B84" w14:paraId="6897BA74"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153C28C3"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3FF479B6"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E06319</w:t>
            </w:r>
          </w:p>
        </w:tc>
        <w:tc>
          <w:tcPr>
            <w:tcW w:w="2589" w:type="dxa"/>
            <w:shd w:val="clear" w:color="auto" w:fill="auto"/>
            <w:tcMar>
              <w:top w:w="15" w:type="dxa"/>
              <w:left w:w="15" w:type="dxa"/>
              <w:bottom w:w="0" w:type="dxa"/>
              <w:right w:w="15" w:type="dxa"/>
            </w:tcMar>
            <w:vAlign w:val="center"/>
          </w:tcPr>
          <w:p w14:paraId="20EE0FC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化工污染物治理与资源化利用</w:t>
            </w:r>
          </w:p>
        </w:tc>
        <w:tc>
          <w:tcPr>
            <w:tcW w:w="381" w:type="dxa"/>
            <w:shd w:val="clear" w:color="auto" w:fill="auto"/>
            <w:tcMar>
              <w:top w:w="15" w:type="dxa"/>
              <w:left w:w="15" w:type="dxa"/>
              <w:bottom w:w="0" w:type="dxa"/>
              <w:right w:w="15" w:type="dxa"/>
            </w:tcMar>
            <w:vAlign w:val="center"/>
          </w:tcPr>
          <w:p w14:paraId="67E075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290C57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59906E65"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14E7F142"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211F3F47"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vAlign w:val="center"/>
          </w:tcPr>
          <w:p w14:paraId="46CB5984"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0235E4D0" w14:textId="77777777" w:rsidR="006D2FE5" w:rsidRPr="00242B84" w:rsidRDefault="006D2FE5" w:rsidP="00175F0C">
            <w:pPr>
              <w:jc w:val="center"/>
              <w:rPr>
                <w:rFonts w:ascii="楷体_GB2312" w:eastAsia="楷体_GB2312" w:hAnsi="Times New Roman"/>
                <w:sz w:val="20"/>
                <w:szCs w:val="21"/>
              </w:rPr>
            </w:pPr>
          </w:p>
        </w:tc>
      </w:tr>
      <w:tr w:rsidR="006D2FE5" w:rsidRPr="00242B84" w14:paraId="47BA3A28"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1FD8EB82"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5FCF8B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0"/>
              </w:rPr>
              <w:t>E063</w:t>
            </w:r>
            <w:r w:rsidRPr="00242B84">
              <w:rPr>
                <w:rFonts w:ascii="楷体_GB2312" w:eastAsia="楷体_GB2312" w:hAnsi="Times New Roman" w:hint="eastAsia"/>
                <w:sz w:val="20"/>
                <w:szCs w:val="20"/>
              </w:rPr>
              <w:t>20</w:t>
            </w:r>
          </w:p>
        </w:tc>
        <w:tc>
          <w:tcPr>
            <w:tcW w:w="2589" w:type="dxa"/>
            <w:shd w:val="clear" w:color="auto" w:fill="auto"/>
            <w:tcMar>
              <w:top w:w="15" w:type="dxa"/>
              <w:left w:w="15" w:type="dxa"/>
              <w:bottom w:w="0" w:type="dxa"/>
              <w:right w:w="15" w:type="dxa"/>
            </w:tcMar>
            <w:vAlign w:val="center"/>
          </w:tcPr>
          <w:p w14:paraId="3837072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自主选择其它方向</w:t>
            </w:r>
          </w:p>
        </w:tc>
        <w:tc>
          <w:tcPr>
            <w:tcW w:w="381" w:type="dxa"/>
            <w:shd w:val="clear" w:color="auto" w:fill="auto"/>
            <w:tcMar>
              <w:top w:w="15" w:type="dxa"/>
              <w:left w:w="15" w:type="dxa"/>
              <w:bottom w:w="0" w:type="dxa"/>
              <w:right w:w="15" w:type="dxa"/>
            </w:tcMar>
            <w:vAlign w:val="center"/>
          </w:tcPr>
          <w:p w14:paraId="321AC5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48241B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2C3639CC"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37540EE4"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2ECC1B1E"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vAlign w:val="center"/>
          </w:tcPr>
          <w:p w14:paraId="67392304" w14:textId="77777777" w:rsidR="006D2FE5" w:rsidRPr="00242B84" w:rsidRDefault="006D2FE5" w:rsidP="00175F0C">
            <w:pPr>
              <w:jc w:val="center"/>
              <w:rPr>
                <w:rFonts w:ascii="楷体_GB2312" w:eastAsia="楷体_GB2312" w:hAnsi="Times New Roman"/>
                <w:sz w:val="20"/>
                <w:szCs w:val="21"/>
              </w:rPr>
            </w:pPr>
          </w:p>
        </w:tc>
        <w:tc>
          <w:tcPr>
            <w:tcW w:w="1528" w:type="dxa"/>
            <w:vMerge/>
            <w:shd w:val="clear" w:color="auto" w:fill="auto"/>
            <w:vAlign w:val="center"/>
          </w:tcPr>
          <w:p w14:paraId="1601377B" w14:textId="77777777" w:rsidR="006D2FE5" w:rsidRPr="00242B84" w:rsidRDefault="006D2FE5" w:rsidP="00175F0C">
            <w:pPr>
              <w:jc w:val="center"/>
              <w:rPr>
                <w:rFonts w:ascii="楷体_GB2312" w:eastAsia="楷体_GB2312" w:hAnsi="Times New Roman"/>
                <w:sz w:val="20"/>
                <w:szCs w:val="21"/>
              </w:rPr>
            </w:pPr>
          </w:p>
        </w:tc>
      </w:tr>
      <w:tr w:rsidR="006D2FE5" w:rsidRPr="00242B84" w14:paraId="539EB908"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4E55ED84" w14:textId="77777777" w:rsidR="006D2FE5" w:rsidRPr="00242B84" w:rsidRDefault="006D2FE5" w:rsidP="00175F0C">
            <w:pPr>
              <w:jc w:val="center"/>
              <w:rPr>
                <w:rFonts w:ascii="楷体_GB2312" w:eastAsia="楷体_GB2312" w:hAnsi="Times New Roman"/>
                <w:sz w:val="20"/>
                <w:szCs w:val="21"/>
              </w:rPr>
            </w:pPr>
          </w:p>
        </w:tc>
        <w:tc>
          <w:tcPr>
            <w:tcW w:w="3499" w:type="dxa"/>
            <w:gridSpan w:val="2"/>
            <w:shd w:val="clear" w:color="auto" w:fill="auto"/>
            <w:tcMar>
              <w:top w:w="15" w:type="dxa"/>
              <w:left w:w="15" w:type="dxa"/>
              <w:bottom w:w="0" w:type="dxa"/>
              <w:right w:w="15" w:type="dxa"/>
            </w:tcMar>
            <w:vAlign w:val="center"/>
          </w:tcPr>
          <w:p w14:paraId="5185CA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381" w:type="dxa"/>
            <w:shd w:val="clear" w:color="auto" w:fill="auto"/>
            <w:tcMar>
              <w:top w:w="15" w:type="dxa"/>
              <w:left w:w="15" w:type="dxa"/>
              <w:bottom w:w="0" w:type="dxa"/>
              <w:right w:w="15" w:type="dxa"/>
            </w:tcMar>
            <w:vAlign w:val="center"/>
          </w:tcPr>
          <w:p w14:paraId="14C013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27C72F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1F8834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w:t>
            </w:r>
          </w:p>
        </w:tc>
        <w:tc>
          <w:tcPr>
            <w:tcW w:w="511" w:type="dxa"/>
            <w:shd w:val="clear" w:color="auto" w:fill="auto"/>
            <w:tcMar>
              <w:top w:w="15" w:type="dxa"/>
              <w:left w:w="15" w:type="dxa"/>
              <w:bottom w:w="0" w:type="dxa"/>
              <w:right w:w="15" w:type="dxa"/>
            </w:tcMar>
            <w:vAlign w:val="center"/>
          </w:tcPr>
          <w:p w14:paraId="475CAD06"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4966A203"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016216F9"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2B1805AE" w14:textId="77777777" w:rsidR="006D2FE5" w:rsidRPr="00242B84" w:rsidRDefault="006D2FE5" w:rsidP="00175F0C">
            <w:pPr>
              <w:jc w:val="center"/>
              <w:rPr>
                <w:rFonts w:ascii="楷体_GB2312" w:eastAsia="楷体_GB2312" w:hAnsi="Times New Roman"/>
                <w:sz w:val="20"/>
                <w:szCs w:val="21"/>
              </w:rPr>
            </w:pPr>
          </w:p>
        </w:tc>
      </w:tr>
      <w:tr w:rsidR="006D2FE5" w:rsidRPr="00242B84" w14:paraId="6B1560C6" w14:textId="77777777" w:rsidTr="00175F0C">
        <w:trPr>
          <w:trHeight w:val="340"/>
          <w:jc w:val="center"/>
        </w:trPr>
        <w:tc>
          <w:tcPr>
            <w:tcW w:w="749" w:type="dxa"/>
            <w:vMerge w:val="restart"/>
            <w:shd w:val="clear" w:color="auto" w:fill="auto"/>
            <w:tcMar>
              <w:top w:w="15" w:type="dxa"/>
              <w:left w:w="15" w:type="dxa"/>
              <w:bottom w:w="0" w:type="dxa"/>
              <w:right w:w="15" w:type="dxa"/>
            </w:tcMar>
            <w:vAlign w:val="center"/>
          </w:tcPr>
          <w:p w14:paraId="0B2D3E9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卓越</w:t>
            </w:r>
          </w:p>
          <w:p w14:paraId="61C5E397"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工程师</w:t>
            </w:r>
          </w:p>
          <w:p w14:paraId="7FB90A6B"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计划</w:t>
            </w:r>
          </w:p>
          <w:p w14:paraId="78D1A0A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课程组</w:t>
            </w:r>
          </w:p>
        </w:tc>
        <w:tc>
          <w:tcPr>
            <w:tcW w:w="910" w:type="dxa"/>
            <w:shd w:val="clear" w:color="auto" w:fill="auto"/>
            <w:tcMar>
              <w:top w:w="15" w:type="dxa"/>
              <w:left w:w="15" w:type="dxa"/>
              <w:bottom w:w="0" w:type="dxa"/>
              <w:right w:w="15" w:type="dxa"/>
            </w:tcMar>
            <w:vAlign w:val="center"/>
          </w:tcPr>
          <w:p w14:paraId="1D0D3B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E06311</w:t>
            </w:r>
          </w:p>
        </w:tc>
        <w:tc>
          <w:tcPr>
            <w:tcW w:w="2589" w:type="dxa"/>
            <w:shd w:val="clear" w:color="auto" w:fill="auto"/>
            <w:tcMar>
              <w:top w:w="15" w:type="dxa"/>
              <w:left w:w="15" w:type="dxa"/>
              <w:bottom w:w="0" w:type="dxa"/>
              <w:right w:w="15" w:type="dxa"/>
            </w:tcMar>
            <w:vAlign w:val="center"/>
          </w:tcPr>
          <w:p w14:paraId="1FB2671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仿真实训</w:t>
            </w:r>
          </w:p>
        </w:tc>
        <w:tc>
          <w:tcPr>
            <w:tcW w:w="381" w:type="dxa"/>
            <w:shd w:val="clear" w:color="auto" w:fill="auto"/>
            <w:tcMar>
              <w:top w:w="15" w:type="dxa"/>
              <w:left w:w="15" w:type="dxa"/>
              <w:bottom w:w="0" w:type="dxa"/>
              <w:right w:w="15" w:type="dxa"/>
            </w:tcMar>
            <w:vAlign w:val="center"/>
          </w:tcPr>
          <w:p w14:paraId="1A28BE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0" w:type="dxa"/>
            <w:shd w:val="clear" w:color="auto" w:fill="auto"/>
            <w:tcMar>
              <w:top w:w="15" w:type="dxa"/>
              <w:left w:w="15" w:type="dxa"/>
              <w:bottom w:w="0" w:type="dxa"/>
              <w:right w:w="15" w:type="dxa"/>
            </w:tcMar>
            <w:vAlign w:val="center"/>
          </w:tcPr>
          <w:p w14:paraId="282717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568" w:type="dxa"/>
            <w:shd w:val="clear" w:color="auto" w:fill="auto"/>
            <w:tcMar>
              <w:top w:w="15" w:type="dxa"/>
              <w:left w:w="15" w:type="dxa"/>
              <w:bottom w:w="0" w:type="dxa"/>
              <w:right w:w="15" w:type="dxa"/>
            </w:tcMar>
            <w:vAlign w:val="center"/>
          </w:tcPr>
          <w:p w14:paraId="7EC945CC"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0A87AF01"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125171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490" w:type="dxa"/>
            <w:shd w:val="clear" w:color="auto" w:fill="auto"/>
          </w:tcPr>
          <w:p w14:paraId="59813D80"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4E2135AF" w14:textId="77777777" w:rsidR="006D2FE5" w:rsidRPr="00242B84" w:rsidRDefault="006D2FE5" w:rsidP="00175F0C">
            <w:pPr>
              <w:jc w:val="center"/>
              <w:rPr>
                <w:rFonts w:ascii="楷体_GB2312" w:eastAsia="楷体_GB2312" w:hAnsi="Times New Roman"/>
                <w:sz w:val="20"/>
                <w:szCs w:val="21"/>
              </w:rPr>
            </w:pPr>
          </w:p>
        </w:tc>
      </w:tr>
      <w:tr w:rsidR="006D2FE5" w:rsidRPr="00242B84" w14:paraId="25EBBA7F"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2E2E82D8"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495E56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E06312</w:t>
            </w:r>
          </w:p>
        </w:tc>
        <w:tc>
          <w:tcPr>
            <w:tcW w:w="2589" w:type="dxa"/>
            <w:shd w:val="clear" w:color="auto" w:fill="auto"/>
            <w:tcMar>
              <w:top w:w="15" w:type="dxa"/>
              <w:left w:w="15" w:type="dxa"/>
              <w:bottom w:w="0" w:type="dxa"/>
              <w:right w:w="15" w:type="dxa"/>
            </w:tcMar>
            <w:vAlign w:val="center"/>
          </w:tcPr>
          <w:p w14:paraId="431B42F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企业实践</w:t>
            </w:r>
          </w:p>
        </w:tc>
        <w:tc>
          <w:tcPr>
            <w:tcW w:w="381" w:type="dxa"/>
            <w:shd w:val="clear" w:color="auto" w:fill="auto"/>
            <w:tcMar>
              <w:top w:w="15" w:type="dxa"/>
              <w:left w:w="15" w:type="dxa"/>
              <w:bottom w:w="0" w:type="dxa"/>
              <w:right w:w="15" w:type="dxa"/>
            </w:tcMar>
            <w:vAlign w:val="center"/>
          </w:tcPr>
          <w:p w14:paraId="07E619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00" w:type="dxa"/>
            <w:shd w:val="clear" w:color="auto" w:fill="auto"/>
            <w:tcMar>
              <w:top w:w="15" w:type="dxa"/>
              <w:left w:w="15" w:type="dxa"/>
              <w:bottom w:w="0" w:type="dxa"/>
              <w:right w:w="15" w:type="dxa"/>
            </w:tcMar>
            <w:vAlign w:val="center"/>
          </w:tcPr>
          <w:p w14:paraId="215A62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68" w:type="dxa"/>
            <w:shd w:val="clear" w:color="auto" w:fill="auto"/>
            <w:tcMar>
              <w:top w:w="15" w:type="dxa"/>
              <w:left w:w="15" w:type="dxa"/>
              <w:bottom w:w="0" w:type="dxa"/>
              <w:right w:w="15" w:type="dxa"/>
            </w:tcMar>
            <w:vAlign w:val="center"/>
          </w:tcPr>
          <w:p w14:paraId="23911774"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103D8753"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237D27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490" w:type="dxa"/>
            <w:shd w:val="clear" w:color="auto" w:fill="auto"/>
          </w:tcPr>
          <w:p w14:paraId="136FF3CD"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48E8CC20" w14:textId="77777777" w:rsidR="006D2FE5" w:rsidRPr="00242B84" w:rsidRDefault="006D2FE5" w:rsidP="00175F0C">
            <w:pPr>
              <w:jc w:val="center"/>
              <w:rPr>
                <w:rFonts w:ascii="楷体_GB2312" w:eastAsia="楷体_GB2312" w:hAnsi="Times New Roman"/>
                <w:sz w:val="20"/>
                <w:szCs w:val="21"/>
              </w:rPr>
            </w:pPr>
          </w:p>
        </w:tc>
      </w:tr>
      <w:tr w:rsidR="006D2FE5" w:rsidRPr="00242B84" w14:paraId="7012640B"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5F5E6FEE"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tcMar>
              <w:top w:w="15" w:type="dxa"/>
              <w:left w:w="15" w:type="dxa"/>
              <w:bottom w:w="0" w:type="dxa"/>
              <w:right w:w="15" w:type="dxa"/>
            </w:tcMar>
            <w:vAlign w:val="center"/>
          </w:tcPr>
          <w:p w14:paraId="44F8D6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E06313</w:t>
            </w:r>
          </w:p>
        </w:tc>
        <w:tc>
          <w:tcPr>
            <w:tcW w:w="2589" w:type="dxa"/>
            <w:shd w:val="clear" w:color="auto" w:fill="auto"/>
            <w:tcMar>
              <w:top w:w="15" w:type="dxa"/>
              <w:left w:w="15" w:type="dxa"/>
              <w:bottom w:w="0" w:type="dxa"/>
              <w:right w:w="15" w:type="dxa"/>
            </w:tcMar>
            <w:vAlign w:val="center"/>
          </w:tcPr>
          <w:p w14:paraId="1948D81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卓越计划专业综合训练</w:t>
            </w:r>
          </w:p>
        </w:tc>
        <w:tc>
          <w:tcPr>
            <w:tcW w:w="381" w:type="dxa"/>
            <w:shd w:val="clear" w:color="auto" w:fill="auto"/>
            <w:tcMar>
              <w:top w:w="15" w:type="dxa"/>
              <w:left w:w="15" w:type="dxa"/>
              <w:bottom w:w="0" w:type="dxa"/>
              <w:right w:w="15" w:type="dxa"/>
            </w:tcMar>
            <w:vAlign w:val="center"/>
          </w:tcPr>
          <w:p w14:paraId="1A95E4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600" w:type="dxa"/>
            <w:shd w:val="clear" w:color="auto" w:fill="auto"/>
            <w:tcMar>
              <w:top w:w="15" w:type="dxa"/>
              <w:left w:w="15" w:type="dxa"/>
              <w:bottom w:w="0" w:type="dxa"/>
              <w:right w:w="15" w:type="dxa"/>
            </w:tcMar>
            <w:vAlign w:val="center"/>
          </w:tcPr>
          <w:p w14:paraId="036D25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5周</w:t>
            </w:r>
          </w:p>
        </w:tc>
        <w:tc>
          <w:tcPr>
            <w:tcW w:w="568" w:type="dxa"/>
            <w:shd w:val="clear" w:color="auto" w:fill="auto"/>
            <w:tcMar>
              <w:top w:w="15" w:type="dxa"/>
              <w:left w:w="15" w:type="dxa"/>
              <w:bottom w:w="0" w:type="dxa"/>
              <w:right w:w="15" w:type="dxa"/>
            </w:tcMar>
            <w:vAlign w:val="center"/>
          </w:tcPr>
          <w:p w14:paraId="0D52CE81" w14:textId="77777777" w:rsidR="006D2FE5" w:rsidRPr="00242B84" w:rsidRDefault="006D2FE5" w:rsidP="00175F0C">
            <w:pPr>
              <w:jc w:val="center"/>
              <w:rPr>
                <w:rFonts w:ascii="楷体_GB2312" w:eastAsia="楷体_GB2312" w:hAnsi="Times New Roman"/>
                <w:sz w:val="20"/>
                <w:szCs w:val="21"/>
              </w:rPr>
            </w:pPr>
          </w:p>
        </w:tc>
        <w:tc>
          <w:tcPr>
            <w:tcW w:w="511" w:type="dxa"/>
            <w:shd w:val="clear" w:color="auto" w:fill="auto"/>
            <w:tcMar>
              <w:top w:w="15" w:type="dxa"/>
              <w:left w:w="15" w:type="dxa"/>
              <w:bottom w:w="0" w:type="dxa"/>
              <w:right w:w="15" w:type="dxa"/>
            </w:tcMar>
            <w:vAlign w:val="center"/>
          </w:tcPr>
          <w:p w14:paraId="3CC8F352"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042B5D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490" w:type="dxa"/>
            <w:shd w:val="clear" w:color="auto" w:fill="auto"/>
          </w:tcPr>
          <w:p w14:paraId="0E9E2B92"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64FA4412" w14:textId="77777777" w:rsidR="006D2FE5" w:rsidRPr="00242B84" w:rsidRDefault="006D2FE5" w:rsidP="00175F0C">
            <w:pPr>
              <w:jc w:val="center"/>
              <w:rPr>
                <w:rFonts w:ascii="楷体_GB2312" w:eastAsia="楷体_GB2312" w:hAnsi="Times New Roman"/>
                <w:sz w:val="20"/>
                <w:szCs w:val="21"/>
              </w:rPr>
            </w:pPr>
          </w:p>
        </w:tc>
      </w:tr>
      <w:tr w:rsidR="006D2FE5" w:rsidRPr="00242B84" w14:paraId="4C071024" w14:textId="77777777" w:rsidTr="00175F0C">
        <w:trPr>
          <w:trHeight w:val="340"/>
          <w:jc w:val="center"/>
        </w:trPr>
        <w:tc>
          <w:tcPr>
            <w:tcW w:w="749" w:type="dxa"/>
            <w:vMerge/>
            <w:shd w:val="clear" w:color="auto" w:fill="auto"/>
            <w:tcMar>
              <w:top w:w="15" w:type="dxa"/>
              <w:left w:w="15" w:type="dxa"/>
              <w:bottom w:w="0" w:type="dxa"/>
              <w:right w:w="15" w:type="dxa"/>
            </w:tcMar>
            <w:vAlign w:val="center"/>
          </w:tcPr>
          <w:p w14:paraId="0C94DD5B" w14:textId="77777777" w:rsidR="006D2FE5" w:rsidRPr="00242B84" w:rsidRDefault="006D2FE5" w:rsidP="00175F0C">
            <w:pPr>
              <w:jc w:val="center"/>
              <w:rPr>
                <w:rFonts w:ascii="楷体_GB2312" w:eastAsia="楷体_GB2312" w:hAnsi="Times New Roman"/>
                <w:sz w:val="20"/>
                <w:szCs w:val="21"/>
              </w:rPr>
            </w:pPr>
          </w:p>
        </w:tc>
        <w:tc>
          <w:tcPr>
            <w:tcW w:w="3499" w:type="dxa"/>
            <w:gridSpan w:val="2"/>
            <w:shd w:val="clear" w:color="auto" w:fill="auto"/>
            <w:tcMar>
              <w:top w:w="15" w:type="dxa"/>
              <w:left w:w="15" w:type="dxa"/>
              <w:bottom w:w="0" w:type="dxa"/>
              <w:right w:w="15" w:type="dxa"/>
            </w:tcMar>
            <w:vAlign w:val="center"/>
          </w:tcPr>
          <w:p w14:paraId="45FC9A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381" w:type="dxa"/>
            <w:shd w:val="clear" w:color="auto" w:fill="auto"/>
            <w:tcMar>
              <w:top w:w="15" w:type="dxa"/>
              <w:left w:w="15" w:type="dxa"/>
              <w:bottom w:w="0" w:type="dxa"/>
              <w:right w:w="15" w:type="dxa"/>
            </w:tcMar>
            <w:vAlign w:val="center"/>
          </w:tcPr>
          <w:p w14:paraId="06B225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600" w:type="dxa"/>
            <w:shd w:val="clear" w:color="auto" w:fill="auto"/>
            <w:tcMar>
              <w:top w:w="15" w:type="dxa"/>
              <w:left w:w="15" w:type="dxa"/>
              <w:bottom w:w="0" w:type="dxa"/>
              <w:right w:w="15" w:type="dxa"/>
            </w:tcMar>
            <w:vAlign w:val="center"/>
          </w:tcPr>
          <w:p w14:paraId="7B5F2C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10周</w:t>
            </w:r>
          </w:p>
        </w:tc>
        <w:tc>
          <w:tcPr>
            <w:tcW w:w="568" w:type="dxa"/>
            <w:shd w:val="clear" w:color="auto" w:fill="auto"/>
            <w:tcMar>
              <w:top w:w="15" w:type="dxa"/>
              <w:left w:w="15" w:type="dxa"/>
              <w:bottom w:w="0" w:type="dxa"/>
              <w:right w:w="15" w:type="dxa"/>
            </w:tcMar>
            <w:vAlign w:val="center"/>
          </w:tcPr>
          <w:p w14:paraId="0D33D2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w:t>
            </w:r>
          </w:p>
        </w:tc>
        <w:tc>
          <w:tcPr>
            <w:tcW w:w="511" w:type="dxa"/>
            <w:shd w:val="clear" w:color="auto" w:fill="auto"/>
            <w:tcMar>
              <w:top w:w="15" w:type="dxa"/>
              <w:left w:w="15" w:type="dxa"/>
              <w:bottom w:w="0" w:type="dxa"/>
              <w:right w:w="15" w:type="dxa"/>
            </w:tcMar>
            <w:vAlign w:val="center"/>
          </w:tcPr>
          <w:p w14:paraId="182619FB" w14:textId="77777777" w:rsidR="006D2FE5" w:rsidRPr="00242B84" w:rsidRDefault="006D2FE5" w:rsidP="00175F0C">
            <w:pPr>
              <w:jc w:val="center"/>
              <w:rPr>
                <w:rFonts w:ascii="楷体_GB2312" w:eastAsia="楷体_GB2312" w:hAnsi="Times New Roman"/>
                <w:sz w:val="20"/>
                <w:szCs w:val="21"/>
              </w:rPr>
            </w:pPr>
          </w:p>
        </w:tc>
        <w:tc>
          <w:tcPr>
            <w:tcW w:w="474" w:type="dxa"/>
            <w:shd w:val="clear" w:color="auto" w:fill="auto"/>
            <w:tcMar>
              <w:top w:w="15" w:type="dxa"/>
              <w:left w:w="15" w:type="dxa"/>
              <w:bottom w:w="0" w:type="dxa"/>
              <w:right w:w="15" w:type="dxa"/>
            </w:tcMar>
            <w:vAlign w:val="center"/>
          </w:tcPr>
          <w:p w14:paraId="08BF7194"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Pr>
          <w:p w14:paraId="3374E181" w14:textId="77777777" w:rsidR="006D2FE5" w:rsidRPr="00242B84" w:rsidRDefault="006D2FE5" w:rsidP="00175F0C">
            <w:pPr>
              <w:jc w:val="center"/>
              <w:rPr>
                <w:rFonts w:ascii="楷体_GB2312" w:eastAsia="楷体_GB2312" w:hAnsi="Times New Roman"/>
                <w:sz w:val="20"/>
                <w:szCs w:val="21"/>
              </w:rPr>
            </w:pPr>
          </w:p>
        </w:tc>
        <w:tc>
          <w:tcPr>
            <w:tcW w:w="1528" w:type="dxa"/>
            <w:shd w:val="clear" w:color="auto" w:fill="auto"/>
            <w:vAlign w:val="center"/>
          </w:tcPr>
          <w:p w14:paraId="25FBE82F" w14:textId="77777777" w:rsidR="006D2FE5" w:rsidRPr="00242B84" w:rsidRDefault="006D2FE5" w:rsidP="00175F0C">
            <w:pPr>
              <w:jc w:val="center"/>
              <w:rPr>
                <w:rFonts w:ascii="楷体_GB2312" w:eastAsia="楷体_GB2312" w:hAnsi="Times New Roman"/>
                <w:sz w:val="20"/>
                <w:szCs w:val="21"/>
              </w:rPr>
            </w:pPr>
          </w:p>
        </w:tc>
      </w:tr>
    </w:tbl>
    <w:p w14:paraId="4603105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注：拓展课程学分N应从拓展课程组所列的课程中选修。</w:t>
      </w:r>
    </w:p>
    <w:p w14:paraId="7E96BC95" w14:textId="77777777" w:rsidR="006D2FE5" w:rsidRPr="00242B84" w:rsidRDefault="006D2FE5" w:rsidP="006D2FE5">
      <w:pPr>
        <w:adjustRightInd w:val="0"/>
        <w:snapToGrid w:val="0"/>
        <w:jc w:val="center"/>
        <w:rPr>
          <w:rFonts w:ascii="Times New Roman" w:eastAsia="楷体" w:hAnsi="Times New Roman"/>
          <w:szCs w:val="21"/>
          <w:lang w:eastAsia="zh-CN"/>
        </w:rPr>
        <w:sectPr w:rsidR="006D2FE5" w:rsidRPr="00242B84">
          <w:headerReference w:type="default" r:id="rId15"/>
          <w:pgSz w:w="11907" w:h="16840"/>
          <w:pgMar w:top="1928" w:right="1418" w:bottom="1701" w:left="1418" w:header="1361" w:footer="1134" w:gutter="0"/>
          <w:cols w:space="425"/>
          <w:docGrid w:linePitch="286"/>
        </w:sectPr>
      </w:pPr>
    </w:p>
    <w:p w14:paraId="77CD9E4E" w14:textId="77777777" w:rsidR="006D2FE5" w:rsidRPr="00242B84" w:rsidRDefault="006D2FE5" w:rsidP="006D2FE5">
      <w:pPr>
        <w:widowControl/>
        <w:jc w:val="center"/>
        <w:rPr>
          <w:rFonts w:ascii="Times New Roman" w:eastAsia="楷体" w:hAnsi="Times New Roman" w:cs="Times New Roman"/>
          <w:b/>
          <w:bCs/>
          <w:sz w:val="32"/>
          <w:szCs w:val="32"/>
          <w:lang w:eastAsia="zh-CN"/>
        </w:rPr>
      </w:pPr>
      <w:bookmarkStart w:id="25" w:name="_Toc75162587"/>
      <w:r w:rsidRPr="00242B84">
        <w:rPr>
          <w:rFonts w:ascii="Times New Roman" w:eastAsia="楷体" w:hAnsi="Times New Roman" w:cs="Times New Roman"/>
          <w:b/>
          <w:bCs/>
          <w:sz w:val="32"/>
          <w:szCs w:val="32"/>
          <w:lang w:eastAsia="zh-CN"/>
        </w:rPr>
        <w:lastRenderedPageBreak/>
        <w:t>化学工程与工艺专业毕业要求与课程体系矩阵图</w:t>
      </w:r>
    </w:p>
    <w:tbl>
      <w:tblPr>
        <w:tblW w:w="5005"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67"/>
        <w:gridCol w:w="1436"/>
        <w:gridCol w:w="317"/>
        <w:gridCol w:w="318"/>
        <w:gridCol w:w="318"/>
        <w:gridCol w:w="318"/>
        <w:gridCol w:w="318"/>
        <w:gridCol w:w="317"/>
        <w:gridCol w:w="318"/>
        <w:gridCol w:w="318"/>
        <w:gridCol w:w="318"/>
        <w:gridCol w:w="318"/>
        <w:gridCol w:w="317"/>
        <w:gridCol w:w="318"/>
        <w:gridCol w:w="318"/>
        <w:gridCol w:w="318"/>
        <w:gridCol w:w="318"/>
        <w:gridCol w:w="317"/>
        <w:gridCol w:w="318"/>
        <w:gridCol w:w="318"/>
        <w:gridCol w:w="318"/>
        <w:gridCol w:w="318"/>
        <w:gridCol w:w="318"/>
        <w:gridCol w:w="317"/>
        <w:gridCol w:w="318"/>
        <w:gridCol w:w="318"/>
        <w:gridCol w:w="318"/>
        <w:gridCol w:w="318"/>
        <w:gridCol w:w="317"/>
        <w:gridCol w:w="318"/>
        <w:gridCol w:w="318"/>
        <w:gridCol w:w="318"/>
        <w:gridCol w:w="318"/>
        <w:gridCol w:w="317"/>
        <w:gridCol w:w="318"/>
        <w:gridCol w:w="318"/>
        <w:gridCol w:w="318"/>
        <w:gridCol w:w="318"/>
        <w:gridCol w:w="318"/>
        <w:gridCol w:w="12"/>
      </w:tblGrid>
      <w:tr w:rsidR="006D2FE5" w:rsidRPr="00242B84" w14:paraId="13261A06" w14:textId="77777777" w:rsidTr="00175F0C">
        <w:trPr>
          <w:cantSplit/>
          <w:trHeight w:val="309"/>
          <w:tblHeader/>
          <w:jc w:val="center"/>
        </w:trPr>
        <w:tc>
          <w:tcPr>
            <w:tcW w:w="867" w:type="dxa"/>
            <w:vMerge w:val="restart"/>
            <w:shd w:val="clear" w:color="auto" w:fill="F2F2F2" w:themeFill="background1" w:themeFillShade="F2"/>
            <w:noWrap/>
            <w:tcMar>
              <w:left w:w="28" w:type="dxa"/>
              <w:right w:w="28" w:type="dxa"/>
            </w:tcMar>
            <w:vAlign w:val="center"/>
            <w:hideMark/>
          </w:tcPr>
          <w:p w14:paraId="263F120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br w:type="page"/>
              <w:t>课程编号</w:t>
            </w:r>
          </w:p>
        </w:tc>
        <w:tc>
          <w:tcPr>
            <w:tcW w:w="1436" w:type="dxa"/>
            <w:vMerge w:val="restart"/>
            <w:shd w:val="clear" w:color="auto" w:fill="F2F2F2" w:themeFill="background1" w:themeFillShade="F2"/>
            <w:noWrap/>
            <w:tcMar>
              <w:left w:w="28" w:type="dxa"/>
              <w:right w:w="28" w:type="dxa"/>
            </w:tcMar>
            <w:vAlign w:val="center"/>
            <w:hideMark/>
          </w:tcPr>
          <w:p w14:paraId="5CA405A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课程名称</w:t>
            </w:r>
          </w:p>
        </w:tc>
        <w:tc>
          <w:tcPr>
            <w:tcW w:w="11771" w:type="dxa"/>
            <w:gridSpan w:val="38"/>
            <w:shd w:val="clear" w:color="auto" w:fill="F2F2F2" w:themeFill="background1" w:themeFillShade="F2"/>
            <w:noWrap/>
            <w:tcMar>
              <w:left w:w="28" w:type="dxa"/>
              <w:right w:w="28" w:type="dxa"/>
            </w:tcMar>
            <w:vAlign w:val="center"/>
            <w:hideMark/>
          </w:tcPr>
          <w:p w14:paraId="1B792FA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毕业要求</w:t>
            </w:r>
          </w:p>
        </w:tc>
      </w:tr>
      <w:tr w:rsidR="00424724" w:rsidRPr="00242B84" w14:paraId="55EFEFD1" w14:textId="77777777" w:rsidTr="00175F0C">
        <w:trPr>
          <w:gridAfter w:val="1"/>
          <w:wAfter w:w="12" w:type="dxa"/>
          <w:cantSplit/>
          <w:trHeight w:val="309"/>
          <w:tblHeader/>
          <w:jc w:val="center"/>
        </w:trPr>
        <w:tc>
          <w:tcPr>
            <w:tcW w:w="867" w:type="dxa"/>
            <w:vMerge/>
            <w:shd w:val="clear" w:color="auto" w:fill="F2F2F2" w:themeFill="background1" w:themeFillShade="F2"/>
            <w:noWrap/>
            <w:tcMar>
              <w:left w:w="28" w:type="dxa"/>
              <w:right w:w="28" w:type="dxa"/>
            </w:tcMar>
            <w:vAlign w:val="center"/>
            <w:hideMark/>
          </w:tcPr>
          <w:p w14:paraId="37C111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1436" w:type="dxa"/>
            <w:vMerge/>
            <w:shd w:val="clear" w:color="auto" w:fill="F2F2F2" w:themeFill="background1" w:themeFillShade="F2"/>
            <w:noWrap/>
            <w:tcMar>
              <w:left w:w="28" w:type="dxa"/>
              <w:right w:w="28" w:type="dxa"/>
            </w:tcMar>
            <w:vAlign w:val="center"/>
            <w:hideMark/>
          </w:tcPr>
          <w:p w14:paraId="04C653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F2F2F2" w:themeFill="background1" w:themeFillShade="F2"/>
            <w:noWrap/>
            <w:tcMar>
              <w:left w:w="28" w:type="dxa"/>
              <w:right w:w="28" w:type="dxa"/>
            </w:tcMar>
            <w:vAlign w:val="center"/>
            <w:hideMark/>
          </w:tcPr>
          <w:p w14:paraId="4787955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1.1</w:t>
            </w:r>
          </w:p>
        </w:tc>
        <w:tc>
          <w:tcPr>
            <w:tcW w:w="318" w:type="dxa"/>
            <w:shd w:val="clear" w:color="auto" w:fill="F2F2F2" w:themeFill="background1" w:themeFillShade="F2"/>
            <w:noWrap/>
            <w:tcMar>
              <w:left w:w="28" w:type="dxa"/>
              <w:right w:w="28" w:type="dxa"/>
            </w:tcMar>
            <w:vAlign w:val="center"/>
            <w:hideMark/>
          </w:tcPr>
          <w:p w14:paraId="3779D57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1.2</w:t>
            </w:r>
          </w:p>
        </w:tc>
        <w:tc>
          <w:tcPr>
            <w:tcW w:w="318" w:type="dxa"/>
            <w:shd w:val="clear" w:color="auto" w:fill="F2F2F2" w:themeFill="background1" w:themeFillShade="F2"/>
            <w:noWrap/>
            <w:tcMar>
              <w:left w:w="28" w:type="dxa"/>
              <w:right w:w="28" w:type="dxa"/>
            </w:tcMar>
            <w:vAlign w:val="center"/>
            <w:hideMark/>
          </w:tcPr>
          <w:p w14:paraId="5800324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1.3</w:t>
            </w:r>
          </w:p>
        </w:tc>
        <w:tc>
          <w:tcPr>
            <w:tcW w:w="318" w:type="dxa"/>
            <w:shd w:val="clear" w:color="auto" w:fill="F2F2F2" w:themeFill="background1" w:themeFillShade="F2"/>
            <w:noWrap/>
            <w:tcMar>
              <w:left w:w="28" w:type="dxa"/>
              <w:right w:w="28" w:type="dxa"/>
            </w:tcMar>
            <w:vAlign w:val="center"/>
            <w:hideMark/>
          </w:tcPr>
          <w:p w14:paraId="1A953F5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1.4</w:t>
            </w:r>
          </w:p>
        </w:tc>
        <w:tc>
          <w:tcPr>
            <w:tcW w:w="318" w:type="dxa"/>
            <w:shd w:val="clear" w:color="auto" w:fill="F2F2F2" w:themeFill="background1" w:themeFillShade="F2"/>
            <w:noWrap/>
            <w:tcMar>
              <w:left w:w="28" w:type="dxa"/>
              <w:right w:w="28" w:type="dxa"/>
            </w:tcMar>
            <w:vAlign w:val="center"/>
            <w:hideMark/>
          </w:tcPr>
          <w:p w14:paraId="6AAB778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1.5</w:t>
            </w:r>
          </w:p>
        </w:tc>
        <w:tc>
          <w:tcPr>
            <w:tcW w:w="317" w:type="dxa"/>
            <w:shd w:val="clear" w:color="auto" w:fill="F2F2F2" w:themeFill="background1" w:themeFillShade="F2"/>
            <w:noWrap/>
            <w:tcMar>
              <w:left w:w="28" w:type="dxa"/>
              <w:right w:w="28" w:type="dxa"/>
            </w:tcMar>
            <w:vAlign w:val="center"/>
            <w:hideMark/>
          </w:tcPr>
          <w:p w14:paraId="4F15FD4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2.1</w:t>
            </w:r>
          </w:p>
        </w:tc>
        <w:tc>
          <w:tcPr>
            <w:tcW w:w="318" w:type="dxa"/>
            <w:shd w:val="clear" w:color="auto" w:fill="F2F2F2" w:themeFill="background1" w:themeFillShade="F2"/>
            <w:noWrap/>
            <w:tcMar>
              <w:left w:w="28" w:type="dxa"/>
              <w:right w:w="28" w:type="dxa"/>
            </w:tcMar>
            <w:vAlign w:val="center"/>
            <w:hideMark/>
          </w:tcPr>
          <w:p w14:paraId="19A1F78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2.2</w:t>
            </w:r>
          </w:p>
        </w:tc>
        <w:tc>
          <w:tcPr>
            <w:tcW w:w="318" w:type="dxa"/>
            <w:shd w:val="clear" w:color="auto" w:fill="F2F2F2" w:themeFill="background1" w:themeFillShade="F2"/>
            <w:noWrap/>
            <w:tcMar>
              <w:left w:w="28" w:type="dxa"/>
              <w:right w:w="28" w:type="dxa"/>
            </w:tcMar>
            <w:vAlign w:val="center"/>
            <w:hideMark/>
          </w:tcPr>
          <w:p w14:paraId="75A1465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2.3</w:t>
            </w:r>
          </w:p>
        </w:tc>
        <w:tc>
          <w:tcPr>
            <w:tcW w:w="318" w:type="dxa"/>
            <w:shd w:val="clear" w:color="auto" w:fill="F2F2F2" w:themeFill="background1" w:themeFillShade="F2"/>
            <w:noWrap/>
            <w:tcMar>
              <w:left w:w="28" w:type="dxa"/>
              <w:right w:w="28" w:type="dxa"/>
            </w:tcMar>
            <w:vAlign w:val="center"/>
            <w:hideMark/>
          </w:tcPr>
          <w:p w14:paraId="4713503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2.4</w:t>
            </w:r>
          </w:p>
        </w:tc>
        <w:tc>
          <w:tcPr>
            <w:tcW w:w="318" w:type="dxa"/>
            <w:shd w:val="clear" w:color="auto" w:fill="F2F2F2" w:themeFill="background1" w:themeFillShade="F2"/>
            <w:noWrap/>
            <w:tcMar>
              <w:left w:w="28" w:type="dxa"/>
              <w:right w:w="28" w:type="dxa"/>
            </w:tcMar>
            <w:vAlign w:val="center"/>
            <w:hideMark/>
          </w:tcPr>
          <w:p w14:paraId="4AF9303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3.1</w:t>
            </w:r>
          </w:p>
        </w:tc>
        <w:tc>
          <w:tcPr>
            <w:tcW w:w="317" w:type="dxa"/>
            <w:shd w:val="clear" w:color="auto" w:fill="F2F2F2" w:themeFill="background1" w:themeFillShade="F2"/>
            <w:noWrap/>
            <w:tcMar>
              <w:left w:w="28" w:type="dxa"/>
              <w:right w:w="28" w:type="dxa"/>
            </w:tcMar>
            <w:vAlign w:val="center"/>
            <w:hideMark/>
          </w:tcPr>
          <w:p w14:paraId="54BB667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3.2</w:t>
            </w:r>
          </w:p>
        </w:tc>
        <w:tc>
          <w:tcPr>
            <w:tcW w:w="318" w:type="dxa"/>
            <w:shd w:val="clear" w:color="auto" w:fill="F2F2F2" w:themeFill="background1" w:themeFillShade="F2"/>
            <w:noWrap/>
            <w:tcMar>
              <w:left w:w="28" w:type="dxa"/>
              <w:right w:w="28" w:type="dxa"/>
            </w:tcMar>
            <w:vAlign w:val="center"/>
            <w:hideMark/>
          </w:tcPr>
          <w:p w14:paraId="34572E8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3.3</w:t>
            </w:r>
          </w:p>
        </w:tc>
        <w:tc>
          <w:tcPr>
            <w:tcW w:w="318" w:type="dxa"/>
            <w:shd w:val="clear" w:color="auto" w:fill="F2F2F2" w:themeFill="background1" w:themeFillShade="F2"/>
            <w:noWrap/>
            <w:tcMar>
              <w:left w:w="28" w:type="dxa"/>
              <w:right w:w="28" w:type="dxa"/>
            </w:tcMar>
            <w:vAlign w:val="center"/>
            <w:hideMark/>
          </w:tcPr>
          <w:p w14:paraId="0FA0296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3.4</w:t>
            </w:r>
          </w:p>
        </w:tc>
        <w:tc>
          <w:tcPr>
            <w:tcW w:w="318" w:type="dxa"/>
            <w:shd w:val="clear" w:color="auto" w:fill="F2F2F2" w:themeFill="background1" w:themeFillShade="F2"/>
            <w:noWrap/>
            <w:tcMar>
              <w:left w:w="28" w:type="dxa"/>
              <w:right w:w="28" w:type="dxa"/>
            </w:tcMar>
            <w:vAlign w:val="center"/>
            <w:hideMark/>
          </w:tcPr>
          <w:p w14:paraId="0E61887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4.1</w:t>
            </w:r>
          </w:p>
        </w:tc>
        <w:tc>
          <w:tcPr>
            <w:tcW w:w="318" w:type="dxa"/>
            <w:shd w:val="clear" w:color="auto" w:fill="F2F2F2" w:themeFill="background1" w:themeFillShade="F2"/>
            <w:noWrap/>
            <w:tcMar>
              <w:left w:w="28" w:type="dxa"/>
              <w:right w:w="28" w:type="dxa"/>
            </w:tcMar>
            <w:vAlign w:val="center"/>
            <w:hideMark/>
          </w:tcPr>
          <w:p w14:paraId="4EBD4FF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4.2</w:t>
            </w:r>
          </w:p>
        </w:tc>
        <w:tc>
          <w:tcPr>
            <w:tcW w:w="317" w:type="dxa"/>
            <w:shd w:val="clear" w:color="auto" w:fill="F2F2F2" w:themeFill="background1" w:themeFillShade="F2"/>
            <w:noWrap/>
            <w:tcMar>
              <w:left w:w="28" w:type="dxa"/>
              <w:right w:w="28" w:type="dxa"/>
            </w:tcMar>
            <w:vAlign w:val="center"/>
            <w:hideMark/>
          </w:tcPr>
          <w:p w14:paraId="4FB09D0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4.3</w:t>
            </w:r>
          </w:p>
        </w:tc>
        <w:tc>
          <w:tcPr>
            <w:tcW w:w="318" w:type="dxa"/>
            <w:shd w:val="clear" w:color="auto" w:fill="F2F2F2" w:themeFill="background1" w:themeFillShade="F2"/>
            <w:noWrap/>
            <w:tcMar>
              <w:left w:w="28" w:type="dxa"/>
              <w:right w:w="28" w:type="dxa"/>
            </w:tcMar>
            <w:vAlign w:val="center"/>
            <w:hideMark/>
          </w:tcPr>
          <w:p w14:paraId="4585E70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4.4</w:t>
            </w:r>
          </w:p>
        </w:tc>
        <w:tc>
          <w:tcPr>
            <w:tcW w:w="318" w:type="dxa"/>
            <w:shd w:val="clear" w:color="auto" w:fill="F2F2F2" w:themeFill="background1" w:themeFillShade="F2"/>
            <w:noWrap/>
            <w:tcMar>
              <w:left w:w="28" w:type="dxa"/>
              <w:right w:w="28" w:type="dxa"/>
            </w:tcMar>
            <w:vAlign w:val="center"/>
            <w:hideMark/>
          </w:tcPr>
          <w:p w14:paraId="3CFC88D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5.1</w:t>
            </w:r>
          </w:p>
        </w:tc>
        <w:tc>
          <w:tcPr>
            <w:tcW w:w="318" w:type="dxa"/>
            <w:shd w:val="clear" w:color="auto" w:fill="F2F2F2" w:themeFill="background1" w:themeFillShade="F2"/>
            <w:noWrap/>
            <w:tcMar>
              <w:left w:w="28" w:type="dxa"/>
              <w:right w:w="28" w:type="dxa"/>
            </w:tcMar>
            <w:vAlign w:val="center"/>
            <w:hideMark/>
          </w:tcPr>
          <w:p w14:paraId="3F1AEB7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5.2</w:t>
            </w:r>
          </w:p>
        </w:tc>
        <w:tc>
          <w:tcPr>
            <w:tcW w:w="318" w:type="dxa"/>
            <w:shd w:val="clear" w:color="auto" w:fill="F2F2F2" w:themeFill="background1" w:themeFillShade="F2"/>
            <w:noWrap/>
            <w:tcMar>
              <w:left w:w="28" w:type="dxa"/>
              <w:right w:w="28" w:type="dxa"/>
            </w:tcMar>
            <w:vAlign w:val="center"/>
            <w:hideMark/>
          </w:tcPr>
          <w:p w14:paraId="06C7E6A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5.3</w:t>
            </w:r>
          </w:p>
        </w:tc>
        <w:tc>
          <w:tcPr>
            <w:tcW w:w="318" w:type="dxa"/>
            <w:shd w:val="clear" w:color="auto" w:fill="F2F2F2" w:themeFill="background1" w:themeFillShade="F2"/>
            <w:noWrap/>
            <w:tcMar>
              <w:left w:w="28" w:type="dxa"/>
              <w:right w:w="28" w:type="dxa"/>
            </w:tcMar>
            <w:vAlign w:val="center"/>
            <w:hideMark/>
          </w:tcPr>
          <w:p w14:paraId="3DE89E3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6.1</w:t>
            </w:r>
          </w:p>
        </w:tc>
        <w:tc>
          <w:tcPr>
            <w:tcW w:w="317" w:type="dxa"/>
            <w:shd w:val="clear" w:color="auto" w:fill="F2F2F2" w:themeFill="background1" w:themeFillShade="F2"/>
            <w:noWrap/>
            <w:tcMar>
              <w:left w:w="28" w:type="dxa"/>
              <w:right w:w="28" w:type="dxa"/>
            </w:tcMar>
            <w:vAlign w:val="center"/>
            <w:hideMark/>
          </w:tcPr>
          <w:p w14:paraId="200B508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6.2</w:t>
            </w:r>
          </w:p>
        </w:tc>
        <w:tc>
          <w:tcPr>
            <w:tcW w:w="318" w:type="dxa"/>
            <w:shd w:val="clear" w:color="auto" w:fill="F2F2F2" w:themeFill="background1" w:themeFillShade="F2"/>
            <w:noWrap/>
            <w:tcMar>
              <w:left w:w="28" w:type="dxa"/>
              <w:right w:w="28" w:type="dxa"/>
            </w:tcMar>
            <w:vAlign w:val="center"/>
            <w:hideMark/>
          </w:tcPr>
          <w:p w14:paraId="6D1CC74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7.1</w:t>
            </w:r>
          </w:p>
        </w:tc>
        <w:tc>
          <w:tcPr>
            <w:tcW w:w="318" w:type="dxa"/>
            <w:shd w:val="clear" w:color="auto" w:fill="F2F2F2" w:themeFill="background1" w:themeFillShade="F2"/>
            <w:noWrap/>
            <w:tcMar>
              <w:left w:w="28" w:type="dxa"/>
              <w:right w:w="28" w:type="dxa"/>
            </w:tcMar>
            <w:vAlign w:val="center"/>
            <w:hideMark/>
          </w:tcPr>
          <w:p w14:paraId="0416854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7.2</w:t>
            </w:r>
          </w:p>
        </w:tc>
        <w:tc>
          <w:tcPr>
            <w:tcW w:w="318" w:type="dxa"/>
            <w:shd w:val="clear" w:color="auto" w:fill="F2F2F2" w:themeFill="background1" w:themeFillShade="F2"/>
            <w:noWrap/>
            <w:tcMar>
              <w:left w:w="28" w:type="dxa"/>
              <w:right w:w="28" w:type="dxa"/>
            </w:tcMar>
            <w:vAlign w:val="center"/>
            <w:hideMark/>
          </w:tcPr>
          <w:p w14:paraId="6F04BAF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8.1</w:t>
            </w:r>
          </w:p>
        </w:tc>
        <w:tc>
          <w:tcPr>
            <w:tcW w:w="318" w:type="dxa"/>
            <w:shd w:val="clear" w:color="auto" w:fill="F2F2F2" w:themeFill="background1" w:themeFillShade="F2"/>
            <w:noWrap/>
            <w:tcMar>
              <w:left w:w="28" w:type="dxa"/>
              <w:right w:w="28" w:type="dxa"/>
            </w:tcMar>
            <w:vAlign w:val="center"/>
            <w:hideMark/>
          </w:tcPr>
          <w:p w14:paraId="238516A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8.2</w:t>
            </w:r>
          </w:p>
        </w:tc>
        <w:tc>
          <w:tcPr>
            <w:tcW w:w="317" w:type="dxa"/>
            <w:shd w:val="clear" w:color="auto" w:fill="F2F2F2" w:themeFill="background1" w:themeFillShade="F2"/>
            <w:noWrap/>
            <w:tcMar>
              <w:left w:w="28" w:type="dxa"/>
              <w:right w:w="28" w:type="dxa"/>
            </w:tcMar>
            <w:vAlign w:val="center"/>
            <w:hideMark/>
          </w:tcPr>
          <w:p w14:paraId="43C1FF3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8.3</w:t>
            </w:r>
          </w:p>
        </w:tc>
        <w:tc>
          <w:tcPr>
            <w:tcW w:w="318" w:type="dxa"/>
            <w:shd w:val="clear" w:color="auto" w:fill="F2F2F2" w:themeFill="background1" w:themeFillShade="F2"/>
            <w:noWrap/>
            <w:tcMar>
              <w:left w:w="28" w:type="dxa"/>
              <w:right w:w="28" w:type="dxa"/>
            </w:tcMar>
            <w:vAlign w:val="center"/>
            <w:hideMark/>
          </w:tcPr>
          <w:p w14:paraId="0468F44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9.1</w:t>
            </w:r>
          </w:p>
        </w:tc>
        <w:tc>
          <w:tcPr>
            <w:tcW w:w="318" w:type="dxa"/>
            <w:shd w:val="clear" w:color="auto" w:fill="F2F2F2" w:themeFill="background1" w:themeFillShade="F2"/>
            <w:noWrap/>
            <w:tcMar>
              <w:left w:w="28" w:type="dxa"/>
              <w:right w:w="28" w:type="dxa"/>
            </w:tcMar>
            <w:vAlign w:val="center"/>
            <w:hideMark/>
          </w:tcPr>
          <w:p w14:paraId="497098C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9.2</w:t>
            </w:r>
          </w:p>
        </w:tc>
        <w:tc>
          <w:tcPr>
            <w:tcW w:w="318" w:type="dxa"/>
            <w:shd w:val="clear" w:color="auto" w:fill="F2F2F2" w:themeFill="background1" w:themeFillShade="F2"/>
            <w:noWrap/>
            <w:tcMar>
              <w:left w:w="28" w:type="dxa"/>
              <w:right w:w="28" w:type="dxa"/>
            </w:tcMar>
            <w:vAlign w:val="center"/>
            <w:hideMark/>
          </w:tcPr>
          <w:p w14:paraId="7FA187E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9.3</w:t>
            </w:r>
          </w:p>
        </w:tc>
        <w:tc>
          <w:tcPr>
            <w:tcW w:w="318" w:type="dxa"/>
            <w:shd w:val="clear" w:color="auto" w:fill="F2F2F2" w:themeFill="background1" w:themeFillShade="F2"/>
            <w:noWrap/>
            <w:tcMar>
              <w:left w:w="28" w:type="dxa"/>
              <w:right w:w="28" w:type="dxa"/>
            </w:tcMar>
            <w:vAlign w:val="center"/>
            <w:hideMark/>
          </w:tcPr>
          <w:p w14:paraId="72E73D3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10.1</w:t>
            </w:r>
          </w:p>
        </w:tc>
        <w:tc>
          <w:tcPr>
            <w:tcW w:w="317" w:type="dxa"/>
            <w:shd w:val="clear" w:color="auto" w:fill="F2F2F2" w:themeFill="background1" w:themeFillShade="F2"/>
            <w:noWrap/>
            <w:tcMar>
              <w:left w:w="28" w:type="dxa"/>
              <w:right w:w="28" w:type="dxa"/>
            </w:tcMar>
            <w:vAlign w:val="center"/>
            <w:hideMark/>
          </w:tcPr>
          <w:p w14:paraId="2C24963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10.2</w:t>
            </w:r>
          </w:p>
        </w:tc>
        <w:tc>
          <w:tcPr>
            <w:tcW w:w="318" w:type="dxa"/>
            <w:shd w:val="clear" w:color="auto" w:fill="F2F2F2" w:themeFill="background1" w:themeFillShade="F2"/>
            <w:noWrap/>
            <w:tcMar>
              <w:left w:w="28" w:type="dxa"/>
              <w:right w:w="28" w:type="dxa"/>
            </w:tcMar>
            <w:vAlign w:val="center"/>
            <w:hideMark/>
          </w:tcPr>
          <w:p w14:paraId="12A4769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10.3</w:t>
            </w:r>
          </w:p>
        </w:tc>
        <w:tc>
          <w:tcPr>
            <w:tcW w:w="318" w:type="dxa"/>
            <w:shd w:val="clear" w:color="auto" w:fill="F2F2F2" w:themeFill="background1" w:themeFillShade="F2"/>
            <w:noWrap/>
            <w:tcMar>
              <w:left w:w="28" w:type="dxa"/>
              <w:right w:w="28" w:type="dxa"/>
            </w:tcMar>
            <w:vAlign w:val="center"/>
            <w:hideMark/>
          </w:tcPr>
          <w:p w14:paraId="4A66E6F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11.1</w:t>
            </w:r>
          </w:p>
        </w:tc>
        <w:tc>
          <w:tcPr>
            <w:tcW w:w="318" w:type="dxa"/>
            <w:shd w:val="clear" w:color="auto" w:fill="F2F2F2" w:themeFill="background1" w:themeFillShade="F2"/>
            <w:noWrap/>
            <w:tcMar>
              <w:left w:w="28" w:type="dxa"/>
              <w:right w:w="28" w:type="dxa"/>
            </w:tcMar>
            <w:vAlign w:val="center"/>
            <w:hideMark/>
          </w:tcPr>
          <w:p w14:paraId="68B820B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11.2</w:t>
            </w:r>
          </w:p>
        </w:tc>
        <w:tc>
          <w:tcPr>
            <w:tcW w:w="318" w:type="dxa"/>
            <w:shd w:val="clear" w:color="auto" w:fill="F2F2F2" w:themeFill="background1" w:themeFillShade="F2"/>
            <w:noWrap/>
            <w:tcMar>
              <w:left w:w="28" w:type="dxa"/>
              <w:right w:w="28" w:type="dxa"/>
            </w:tcMar>
            <w:vAlign w:val="center"/>
            <w:hideMark/>
          </w:tcPr>
          <w:p w14:paraId="7ACD18F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12.3</w:t>
            </w:r>
          </w:p>
        </w:tc>
        <w:tc>
          <w:tcPr>
            <w:tcW w:w="318" w:type="dxa"/>
            <w:shd w:val="clear" w:color="auto" w:fill="F2F2F2" w:themeFill="background1" w:themeFillShade="F2"/>
            <w:noWrap/>
            <w:tcMar>
              <w:left w:w="28" w:type="dxa"/>
              <w:right w:w="28" w:type="dxa"/>
            </w:tcMar>
            <w:vAlign w:val="center"/>
            <w:hideMark/>
          </w:tcPr>
          <w:p w14:paraId="2944F82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12.3</w:t>
            </w:r>
          </w:p>
        </w:tc>
      </w:tr>
      <w:tr w:rsidR="006D2FE5" w:rsidRPr="00242B84" w14:paraId="1D00C2AD"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0CFF8F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G18101</w:t>
            </w:r>
          </w:p>
        </w:tc>
        <w:tc>
          <w:tcPr>
            <w:tcW w:w="1436" w:type="dxa"/>
            <w:shd w:val="clear" w:color="auto" w:fill="auto"/>
            <w:noWrap/>
            <w:tcMar>
              <w:left w:w="28" w:type="dxa"/>
              <w:right w:w="28" w:type="dxa"/>
            </w:tcMar>
            <w:vAlign w:val="center"/>
            <w:hideMark/>
          </w:tcPr>
          <w:p w14:paraId="759020D5"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马克思主义基本原理</w:t>
            </w:r>
          </w:p>
        </w:tc>
        <w:tc>
          <w:tcPr>
            <w:tcW w:w="317" w:type="dxa"/>
            <w:shd w:val="clear" w:color="auto" w:fill="auto"/>
            <w:noWrap/>
            <w:tcMar>
              <w:left w:w="28" w:type="dxa"/>
              <w:right w:w="28" w:type="dxa"/>
            </w:tcMar>
            <w:vAlign w:val="center"/>
            <w:hideMark/>
          </w:tcPr>
          <w:p w14:paraId="35486F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E115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0CAB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0B5A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A585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BF186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C3AC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B257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C279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C931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47CFA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949C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4F618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5C31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F18D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5DDAD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5A19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942F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FA16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4F35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C280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CC5B4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BA03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352D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2C079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12C03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08193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103F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562B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BF48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53E7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ADEF4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513B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6A26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5616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ACE6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1B2254"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FD774A6"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13933F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G18202</w:t>
            </w:r>
          </w:p>
        </w:tc>
        <w:tc>
          <w:tcPr>
            <w:tcW w:w="1436" w:type="dxa"/>
            <w:shd w:val="clear" w:color="auto" w:fill="auto"/>
            <w:noWrap/>
            <w:tcMar>
              <w:left w:w="28" w:type="dxa"/>
              <w:right w:w="28" w:type="dxa"/>
            </w:tcMar>
            <w:vAlign w:val="center"/>
            <w:hideMark/>
          </w:tcPr>
          <w:p w14:paraId="4A8C3788"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毛泽东思想和中国特色社会主义理论体系概论</w:t>
            </w:r>
          </w:p>
        </w:tc>
        <w:tc>
          <w:tcPr>
            <w:tcW w:w="317" w:type="dxa"/>
            <w:shd w:val="clear" w:color="auto" w:fill="auto"/>
            <w:noWrap/>
            <w:tcMar>
              <w:left w:w="28" w:type="dxa"/>
              <w:right w:w="28" w:type="dxa"/>
            </w:tcMar>
            <w:vAlign w:val="center"/>
            <w:hideMark/>
          </w:tcPr>
          <w:p w14:paraId="003B2A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DF54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BD8A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6F01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A472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CBA59D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1553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2FC5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AD7F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F9D9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1DFC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6612D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EEC9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C49B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8A9B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572E8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4D5E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2E0C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ABA5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EA76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DB3B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58A93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4B9E2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6FFF29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F217C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485F6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2614A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7CED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B70E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C0434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E14B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91229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D1E8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D0AF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DA01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7BB7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3A90F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r>
      <w:tr w:rsidR="006D2FE5" w:rsidRPr="00242B84" w14:paraId="6D96C638"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7A2CAE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G18302</w:t>
            </w:r>
          </w:p>
        </w:tc>
        <w:tc>
          <w:tcPr>
            <w:tcW w:w="1436" w:type="dxa"/>
            <w:shd w:val="clear" w:color="auto" w:fill="auto"/>
            <w:noWrap/>
            <w:tcMar>
              <w:left w:w="28" w:type="dxa"/>
              <w:right w:w="28" w:type="dxa"/>
            </w:tcMar>
            <w:vAlign w:val="center"/>
            <w:hideMark/>
          </w:tcPr>
          <w:p w14:paraId="2B4E445A"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pacing w:val="-20"/>
                <w:w w:val="96"/>
                <w:sz w:val="20"/>
                <w:szCs w:val="20"/>
                <w:lang w:eastAsia="zh-CN"/>
              </w:rPr>
              <w:t>中国近现代史纲要</w:t>
            </w:r>
          </w:p>
        </w:tc>
        <w:tc>
          <w:tcPr>
            <w:tcW w:w="317" w:type="dxa"/>
            <w:shd w:val="clear" w:color="auto" w:fill="auto"/>
            <w:noWrap/>
            <w:tcMar>
              <w:left w:w="28" w:type="dxa"/>
              <w:right w:w="28" w:type="dxa"/>
            </w:tcMar>
            <w:vAlign w:val="center"/>
            <w:hideMark/>
          </w:tcPr>
          <w:p w14:paraId="74A0FB0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CAF6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5458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C67E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E34C0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4E988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22D7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9FC1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CDEC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FA28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E095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D63F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6045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5887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4259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85EA1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66E0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AC4F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7DF8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C1E3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4720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EAB87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76D8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5CB5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A77FB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ADB66C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5E0284D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AFB7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31B3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B8AE1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FBCB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7AE4B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A191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5CFC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4200D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280E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AE0F8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1F41F1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C3F4F2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G18403</w:t>
            </w:r>
          </w:p>
        </w:tc>
        <w:tc>
          <w:tcPr>
            <w:tcW w:w="1436" w:type="dxa"/>
            <w:shd w:val="clear" w:color="auto" w:fill="auto"/>
            <w:noWrap/>
            <w:tcMar>
              <w:left w:w="28" w:type="dxa"/>
              <w:right w:w="28" w:type="dxa"/>
            </w:tcMar>
            <w:vAlign w:val="center"/>
            <w:hideMark/>
          </w:tcPr>
          <w:p w14:paraId="33CD3C80"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Times New Roman" w:cs="Times New Roman" w:hint="eastAsia"/>
                <w:sz w:val="20"/>
                <w:szCs w:val="21"/>
                <w:lang w:eastAsia="zh-CN"/>
              </w:rPr>
              <w:t>思想道德与法治（原为思想道德修养与法律基础）</w:t>
            </w:r>
          </w:p>
        </w:tc>
        <w:tc>
          <w:tcPr>
            <w:tcW w:w="317" w:type="dxa"/>
            <w:shd w:val="clear" w:color="auto" w:fill="auto"/>
            <w:noWrap/>
            <w:tcMar>
              <w:left w:w="28" w:type="dxa"/>
              <w:right w:w="28" w:type="dxa"/>
            </w:tcMar>
            <w:vAlign w:val="center"/>
            <w:hideMark/>
          </w:tcPr>
          <w:p w14:paraId="6396DB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6DF2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0FCB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0A1C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F696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C0621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440D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BD37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FB8F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B8F6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BE3B9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4C8F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3ADD3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6B44E6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559C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866CB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AAB5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F8CD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0161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F438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28D3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95253F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L</w:t>
            </w:r>
          </w:p>
        </w:tc>
        <w:tc>
          <w:tcPr>
            <w:tcW w:w="318" w:type="dxa"/>
            <w:shd w:val="clear" w:color="auto" w:fill="auto"/>
            <w:noWrap/>
            <w:tcMar>
              <w:left w:w="28" w:type="dxa"/>
              <w:right w:w="28" w:type="dxa"/>
            </w:tcMar>
            <w:vAlign w:val="center"/>
            <w:hideMark/>
          </w:tcPr>
          <w:p w14:paraId="666CD5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4EDD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A422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BC9C4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09C52E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A55A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902F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870E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5009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D8ECE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9E13A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64FC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39BC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FB068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0C3680B4"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F8447F8"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D592A1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G18501-4</w:t>
            </w:r>
          </w:p>
        </w:tc>
        <w:tc>
          <w:tcPr>
            <w:tcW w:w="1436" w:type="dxa"/>
            <w:shd w:val="clear" w:color="auto" w:fill="auto"/>
            <w:noWrap/>
            <w:tcMar>
              <w:left w:w="28" w:type="dxa"/>
              <w:right w:w="28" w:type="dxa"/>
            </w:tcMar>
            <w:vAlign w:val="center"/>
            <w:hideMark/>
          </w:tcPr>
          <w:p w14:paraId="50B1914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形势与政策（</w:t>
            </w:r>
            <w:r w:rsidRPr="00242B84">
              <w:rPr>
                <w:rFonts w:ascii="楷体_GB2312" w:eastAsia="楷体_GB2312" w:hAnsi="Times New Roman" w:cs="Times New Roman"/>
                <w:sz w:val="20"/>
                <w:szCs w:val="20"/>
                <w:lang w:eastAsia="zh-CN"/>
              </w:rPr>
              <w:t>1-4</w:t>
            </w:r>
            <w:r w:rsidRPr="00242B84">
              <w:rPr>
                <w:rFonts w:ascii="楷体_GB2312" w:eastAsia="楷体_GB2312" w:hAnsi="楷体" w:cs="Times New Roman" w:hint="eastAsia"/>
                <w:sz w:val="20"/>
                <w:szCs w:val="20"/>
                <w:lang w:eastAsia="zh-CN"/>
              </w:rPr>
              <w:t>）</w:t>
            </w:r>
          </w:p>
        </w:tc>
        <w:tc>
          <w:tcPr>
            <w:tcW w:w="317" w:type="dxa"/>
            <w:shd w:val="clear" w:color="auto" w:fill="auto"/>
            <w:noWrap/>
            <w:tcMar>
              <w:left w:w="28" w:type="dxa"/>
              <w:right w:w="28" w:type="dxa"/>
            </w:tcMar>
            <w:vAlign w:val="center"/>
            <w:hideMark/>
          </w:tcPr>
          <w:p w14:paraId="471FE6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DF76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C06F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8BAD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8C13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6E201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517F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94C2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084E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B59D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967A1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B8C8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F8E7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E45C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C0A2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D2D01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A983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3655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6940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EC3A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903D6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C9123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FECE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3D94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78B59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ADC6A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4F942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6DFD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9DBA4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FFA8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F41D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16AD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0A32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4CE5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1219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6BC5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974D7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r>
      <w:tr w:rsidR="006D2FE5" w:rsidRPr="00242B84" w14:paraId="29FB5408"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0C9B83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G13101-6</w:t>
            </w:r>
          </w:p>
        </w:tc>
        <w:tc>
          <w:tcPr>
            <w:tcW w:w="1436" w:type="dxa"/>
            <w:shd w:val="clear" w:color="auto" w:fill="auto"/>
            <w:noWrap/>
            <w:tcMar>
              <w:left w:w="28" w:type="dxa"/>
              <w:right w:w="28" w:type="dxa"/>
            </w:tcMar>
            <w:vAlign w:val="center"/>
            <w:hideMark/>
          </w:tcPr>
          <w:p w14:paraId="45AD7FAF"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体育（</w:t>
            </w:r>
            <w:r w:rsidRPr="00242B84">
              <w:rPr>
                <w:rFonts w:ascii="楷体_GB2312" w:eastAsia="楷体_GB2312" w:hAnsi="Times New Roman" w:cs="Times New Roman"/>
                <w:sz w:val="20"/>
                <w:szCs w:val="20"/>
                <w:lang w:eastAsia="zh-CN"/>
              </w:rPr>
              <w:t>1-6</w:t>
            </w:r>
            <w:r w:rsidRPr="00242B84">
              <w:rPr>
                <w:rFonts w:ascii="楷体_GB2312" w:eastAsia="楷体_GB2312" w:hAnsi="楷体" w:cs="Times New Roman" w:hint="eastAsia"/>
                <w:sz w:val="20"/>
                <w:szCs w:val="20"/>
                <w:lang w:eastAsia="zh-CN"/>
              </w:rPr>
              <w:t>）</w:t>
            </w:r>
          </w:p>
        </w:tc>
        <w:tc>
          <w:tcPr>
            <w:tcW w:w="317" w:type="dxa"/>
            <w:shd w:val="clear" w:color="auto" w:fill="auto"/>
            <w:noWrap/>
            <w:tcMar>
              <w:left w:w="28" w:type="dxa"/>
              <w:right w:w="28" w:type="dxa"/>
            </w:tcMar>
            <w:vAlign w:val="center"/>
            <w:hideMark/>
          </w:tcPr>
          <w:p w14:paraId="2C0824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7310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5980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90DB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45FE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84C3C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B293F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E443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F7AF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0469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0553D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2EB6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2319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93AA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033E1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071C1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2416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72EA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8ACA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7AC9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9BE8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13937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073B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8467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83FD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B273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FF390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0B0B6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L</w:t>
            </w:r>
          </w:p>
        </w:tc>
        <w:tc>
          <w:tcPr>
            <w:tcW w:w="318" w:type="dxa"/>
            <w:shd w:val="clear" w:color="auto" w:fill="auto"/>
            <w:noWrap/>
            <w:tcMar>
              <w:left w:w="28" w:type="dxa"/>
              <w:right w:w="28" w:type="dxa"/>
            </w:tcMar>
            <w:vAlign w:val="center"/>
            <w:hideMark/>
          </w:tcPr>
          <w:p w14:paraId="18C1DA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E321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8799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81820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9B5C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29F5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C263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7EA8D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5214FB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7EB9613"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9D36DC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G30103</w:t>
            </w:r>
          </w:p>
        </w:tc>
        <w:tc>
          <w:tcPr>
            <w:tcW w:w="1436" w:type="dxa"/>
            <w:shd w:val="clear" w:color="auto" w:fill="auto"/>
            <w:noWrap/>
            <w:tcMar>
              <w:left w:w="28" w:type="dxa"/>
              <w:right w:w="28" w:type="dxa"/>
            </w:tcMar>
            <w:vAlign w:val="center"/>
            <w:hideMark/>
          </w:tcPr>
          <w:p w14:paraId="2F265D75"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大学生心理健康教育</w:t>
            </w:r>
          </w:p>
        </w:tc>
        <w:tc>
          <w:tcPr>
            <w:tcW w:w="317" w:type="dxa"/>
            <w:shd w:val="clear" w:color="auto" w:fill="auto"/>
            <w:noWrap/>
            <w:tcMar>
              <w:left w:w="28" w:type="dxa"/>
              <w:right w:w="28" w:type="dxa"/>
            </w:tcMar>
            <w:vAlign w:val="center"/>
            <w:hideMark/>
          </w:tcPr>
          <w:p w14:paraId="6DDC0A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9AF8A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4172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CE0C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BE3CA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E29DB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CA98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486A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2D2C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0732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51AA2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E4A6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E6C5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3288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9B27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57A5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859E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2A54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0BA6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093E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AFFFE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FA2D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A87C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B558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1438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C1AD1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7" w:type="dxa"/>
            <w:shd w:val="clear" w:color="auto" w:fill="auto"/>
            <w:noWrap/>
            <w:tcMar>
              <w:left w:w="28" w:type="dxa"/>
              <w:right w:w="28" w:type="dxa"/>
            </w:tcMar>
            <w:vAlign w:val="center"/>
            <w:hideMark/>
          </w:tcPr>
          <w:p w14:paraId="5A19CB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AC7B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FC33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5343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5823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04F50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DFD1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82CF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5574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524AE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8113A04"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E6FC153"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3E942F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G12901-4</w:t>
            </w:r>
          </w:p>
        </w:tc>
        <w:tc>
          <w:tcPr>
            <w:tcW w:w="1436" w:type="dxa"/>
            <w:shd w:val="clear" w:color="auto" w:fill="auto"/>
            <w:noWrap/>
            <w:tcMar>
              <w:left w:w="28" w:type="dxa"/>
              <w:right w:w="28" w:type="dxa"/>
            </w:tcMar>
            <w:vAlign w:val="center"/>
            <w:hideMark/>
          </w:tcPr>
          <w:p w14:paraId="26BA3B45" w14:textId="77777777" w:rsidR="006D2FE5" w:rsidRPr="00242B84" w:rsidRDefault="006D2FE5" w:rsidP="00175F0C">
            <w:pPr>
              <w:rPr>
                <w:rFonts w:ascii="楷体_GB2312" w:eastAsia="楷体_GB2312" w:hAnsi="Times New Roman" w:cs="Times New Roman"/>
                <w:spacing w:val="-26"/>
                <w:w w:val="95"/>
                <w:sz w:val="20"/>
                <w:szCs w:val="20"/>
                <w:lang w:eastAsia="zh-CN"/>
              </w:rPr>
            </w:pPr>
            <w:r w:rsidRPr="00242B84">
              <w:rPr>
                <w:rFonts w:ascii="楷体_GB2312" w:eastAsia="楷体_GB2312" w:hAnsi="楷体" w:cs="Times New Roman" w:hint="eastAsia"/>
                <w:spacing w:val="-26"/>
                <w:w w:val="95"/>
                <w:sz w:val="20"/>
                <w:szCs w:val="20"/>
                <w:lang w:eastAsia="zh-CN"/>
              </w:rPr>
              <w:t>大学英语（</w:t>
            </w:r>
            <w:r w:rsidRPr="00242B84">
              <w:rPr>
                <w:rFonts w:ascii="楷体_GB2312" w:eastAsia="楷体_GB2312" w:hAnsi="楷体" w:cs="Times New Roman"/>
                <w:spacing w:val="-26"/>
                <w:w w:val="95"/>
                <w:sz w:val="20"/>
                <w:szCs w:val="20"/>
                <w:lang w:eastAsia="zh-CN"/>
              </w:rPr>
              <w:t>1-4</w:t>
            </w:r>
            <w:r w:rsidRPr="00242B84">
              <w:rPr>
                <w:rFonts w:ascii="楷体_GB2312" w:eastAsia="楷体_GB2312" w:hAnsi="楷体" w:cs="Times New Roman" w:hint="eastAsia"/>
                <w:spacing w:val="-26"/>
                <w:w w:val="95"/>
                <w:sz w:val="20"/>
                <w:szCs w:val="20"/>
                <w:lang w:eastAsia="zh-CN"/>
              </w:rPr>
              <w:t>）</w:t>
            </w:r>
          </w:p>
        </w:tc>
        <w:tc>
          <w:tcPr>
            <w:tcW w:w="317" w:type="dxa"/>
            <w:shd w:val="clear" w:color="auto" w:fill="auto"/>
            <w:noWrap/>
            <w:tcMar>
              <w:left w:w="28" w:type="dxa"/>
              <w:right w:w="28" w:type="dxa"/>
            </w:tcMar>
            <w:vAlign w:val="center"/>
            <w:hideMark/>
          </w:tcPr>
          <w:p w14:paraId="51809B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D9C0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BDFA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3F1F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9B90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EFCF3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0EDC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3908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1A1F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2E08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1895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312A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2B5D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B1EC2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BE77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208C9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28FA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1F81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A9AD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6DF6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A1DAA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4E44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97C1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DEE2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A68E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B0A7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70D53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3F10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78E5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02BF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6CFE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0630C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EF2B1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C547B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203D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E33E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E72B2A"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C991954"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058698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G08510</w:t>
            </w:r>
          </w:p>
        </w:tc>
        <w:tc>
          <w:tcPr>
            <w:tcW w:w="1436" w:type="dxa"/>
            <w:shd w:val="clear" w:color="auto" w:fill="auto"/>
            <w:noWrap/>
            <w:tcMar>
              <w:left w:w="28" w:type="dxa"/>
              <w:right w:w="28" w:type="dxa"/>
            </w:tcMar>
            <w:vAlign w:val="center"/>
            <w:hideMark/>
          </w:tcPr>
          <w:p w14:paraId="5AD5AB8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计算思维与人工智能基础</w:t>
            </w:r>
          </w:p>
        </w:tc>
        <w:tc>
          <w:tcPr>
            <w:tcW w:w="317" w:type="dxa"/>
            <w:shd w:val="clear" w:color="auto" w:fill="auto"/>
            <w:noWrap/>
            <w:tcMar>
              <w:left w:w="28" w:type="dxa"/>
              <w:right w:w="28" w:type="dxa"/>
            </w:tcMar>
            <w:vAlign w:val="center"/>
            <w:hideMark/>
          </w:tcPr>
          <w:p w14:paraId="522300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DA63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3517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DE23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1723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6AF80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E36D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E11E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5876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CD2D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55393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4E49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5830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3F3E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5E98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B1C27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2B62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5E7C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E293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51CE1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45BAD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C0BD3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CFCD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F949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8B69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65D6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8E3CD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57A2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096FD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154C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125A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B301F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3C75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7A9C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C924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8D40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E0BC0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r>
      <w:tr w:rsidR="006D2FE5" w:rsidRPr="00242B84" w14:paraId="5F624424"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86D706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G08511</w:t>
            </w:r>
          </w:p>
        </w:tc>
        <w:tc>
          <w:tcPr>
            <w:tcW w:w="1436" w:type="dxa"/>
            <w:shd w:val="clear" w:color="auto" w:fill="auto"/>
            <w:noWrap/>
            <w:tcMar>
              <w:left w:w="28" w:type="dxa"/>
              <w:right w:w="28" w:type="dxa"/>
            </w:tcMar>
            <w:vAlign w:val="center"/>
            <w:hideMark/>
          </w:tcPr>
          <w:p w14:paraId="697CE9F1"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Python</w:t>
            </w:r>
            <w:r w:rsidRPr="00242B84">
              <w:rPr>
                <w:rFonts w:ascii="楷体_GB2312" w:eastAsia="楷体_GB2312" w:hAnsi="楷体" w:cs="Times New Roman" w:hint="eastAsia"/>
                <w:sz w:val="20"/>
                <w:szCs w:val="20"/>
                <w:lang w:eastAsia="zh-CN"/>
              </w:rPr>
              <w:t>程序设计</w:t>
            </w:r>
          </w:p>
        </w:tc>
        <w:tc>
          <w:tcPr>
            <w:tcW w:w="317" w:type="dxa"/>
            <w:shd w:val="clear" w:color="auto" w:fill="auto"/>
            <w:noWrap/>
            <w:tcMar>
              <w:left w:w="28" w:type="dxa"/>
              <w:right w:w="28" w:type="dxa"/>
            </w:tcMar>
            <w:vAlign w:val="center"/>
            <w:hideMark/>
          </w:tcPr>
          <w:p w14:paraId="78279E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0935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5A3BA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7B010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73D2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6E10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78134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87D5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05E4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14A3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DD37E4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9FBD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4756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C454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DC34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7C4D9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DF48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FC2F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B7A8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D695F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L</w:t>
            </w:r>
          </w:p>
        </w:tc>
        <w:tc>
          <w:tcPr>
            <w:tcW w:w="318" w:type="dxa"/>
            <w:shd w:val="clear" w:color="auto" w:fill="auto"/>
            <w:noWrap/>
            <w:tcMar>
              <w:left w:w="28" w:type="dxa"/>
              <w:right w:w="28" w:type="dxa"/>
            </w:tcMar>
            <w:vAlign w:val="center"/>
            <w:hideMark/>
          </w:tcPr>
          <w:p w14:paraId="25449A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ED8B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06D1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A9DA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3C47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9040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1FF06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9F24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3CDB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AF14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A882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AA3BC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7C82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B044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3A49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17C9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8AC98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1AB1B24"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57DCFBD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G30102</w:t>
            </w:r>
          </w:p>
        </w:tc>
        <w:tc>
          <w:tcPr>
            <w:tcW w:w="1436" w:type="dxa"/>
            <w:shd w:val="clear" w:color="auto" w:fill="auto"/>
            <w:noWrap/>
            <w:tcMar>
              <w:left w:w="28" w:type="dxa"/>
              <w:right w:w="28" w:type="dxa"/>
            </w:tcMar>
            <w:vAlign w:val="center"/>
            <w:hideMark/>
          </w:tcPr>
          <w:p w14:paraId="53B603A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军事理论</w:t>
            </w:r>
          </w:p>
        </w:tc>
        <w:tc>
          <w:tcPr>
            <w:tcW w:w="317" w:type="dxa"/>
            <w:shd w:val="clear" w:color="auto" w:fill="auto"/>
            <w:noWrap/>
            <w:tcMar>
              <w:left w:w="28" w:type="dxa"/>
              <w:right w:w="28" w:type="dxa"/>
            </w:tcMar>
            <w:vAlign w:val="center"/>
            <w:hideMark/>
          </w:tcPr>
          <w:p w14:paraId="08B6FF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6FDA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174A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9086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87C3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5CD5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7044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0614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514DA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1D0DA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0A1C7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7E31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50D8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7B8C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C751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49400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D7CB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A182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22FD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72AF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B176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E2E7A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1DD8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FB8D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803A1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3E41C7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C7FC0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1383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97BE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74FF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8D30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17F03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B8D9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7229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B7FC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6AD0D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DBA08E"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EAEB423"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1C3CE65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1436" w:type="dxa"/>
            <w:shd w:val="clear" w:color="auto" w:fill="auto"/>
            <w:noWrap/>
            <w:tcMar>
              <w:left w:w="28" w:type="dxa"/>
              <w:right w:w="28" w:type="dxa"/>
            </w:tcMar>
            <w:vAlign w:val="center"/>
            <w:hideMark/>
          </w:tcPr>
          <w:p w14:paraId="675E0654"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创新创业类公选课</w:t>
            </w:r>
          </w:p>
        </w:tc>
        <w:tc>
          <w:tcPr>
            <w:tcW w:w="317" w:type="dxa"/>
            <w:shd w:val="clear" w:color="auto" w:fill="auto"/>
            <w:noWrap/>
            <w:tcMar>
              <w:left w:w="28" w:type="dxa"/>
              <w:right w:w="28" w:type="dxa"/>
            </w:tcMar>
            <w:vAlign w:val="center"/>
            <w:hideMark/>
          </w:tcPr>
          <w:p w14:paraId="1D25AA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FC26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5B02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6E9B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4548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D0B6B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2A47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014C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EC11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7815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E735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EDE65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CA975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00878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5C13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66887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3599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4509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944B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2894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D8AB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34AC1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F04A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6F18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FADF8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5DFC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DBF19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36A8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F0AA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BA20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8286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E5C5D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71A4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BEF8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481C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71B1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A4F09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F71E956"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F4170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1436" w:type="dxa"/>
            <w:shd w:val="clear" w:color="auto" w:fill="auto"/>
            <w:noWrap/>
            <w:tcMar>
              <w:left w:w="28" w:type="dxa"/>
              <w:right w:w="28" w:type="dxa"/>
            </w:tcMar>
            <w:vAlign w:val="center"/>
            <w:hideMark/>
          </w:tcPr>
          <w:p w14:paraId="0C741AD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美育类公选课</w:t>
            </w:r>
          </w:p>
        </w:tc>
        <w:tc>
          <w:tcPr>
            <w:tcW w:w="317" w:type="dxa"/>
            <w:shd w:val="clear" w:color="auto" w:fill="auto"/>
            <w:noWrap/>
            <w:tcMar>
              <w:left w:w="28" w:type="dxa"/>
              <w:right w:w="28" w:type="dxa"/>
            </w:tcMar>
            <w:vAlign w:val="center"/>
            <w:hideMark/>
          </w:tcPr>
          <w:p w14:paraId="5D371A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0828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020B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8F37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490F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5EBAB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2AC1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53BF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E800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757E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48087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D43F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974A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2281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D1BA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EF48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BE6C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6508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1258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CFCE2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23F4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66A5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D65D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D694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07A8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E2BC3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255BC0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E3C1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8D26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FDE8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C5EA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EC030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05AF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306A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61E4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7C19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F3939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4429F23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0116E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1436" w:type="dxa"/>
            <w:shd w:val="clear" w:color="auto" w:fill="auto"/>
            <w:noWrap/>
            <w:tcMar>
              <w:left w:w="28" w:type="dxa"/>
              <w:right w:w="28" w:type="dxa"/>
            </w:tcMar>
            <w:vAlign w:val="center"/>
            <w:hideMark/>
          </w:tcPr>
          <w:p w14:paraId="27BB5C7B"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经济管理类（含领导能力培养）</w:t>
            </w:r>
          </w:p>
        </w:tc>
        <w:tc>
          <w:tcPr>
            <w:tcW w:w="317" w:type="dxa"/>
            <w:shd w:val="clear" w:color="auto" w:fill="auto"/>
            <w:noWrap/>
            <w:tcMar>
              <w:left w:w="28" w:type="dxa"/>
              <w:right w:w="28" w:type="dxa"/>
            </w:tcMar>
            <w:vAlign w:val="center"/>
            <w:hideMark/>
          </w:tcPr>
          <w:p w14:paraId="59D7A8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71FE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4347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1142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2C85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4FD74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74B1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BA49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A16E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16A3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58FB1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9F11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7176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CDF8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CBD3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A7DF7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8112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A620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F3312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6340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B1CF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F7EABD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9431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474A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FB75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E8A1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680DF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06BF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F4C4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1A2B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154C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21AB2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305A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FAA7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FF35E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5C365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25AB5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2C96A5F" w14:textId="77777777" w:rsidTr="00175F0C">
        <w:trPr>
          <w:gridAfter w:val="1"/>
          <w:wAfter w:w="12" w:type="dxa"/>
          <w:cantSplit/>
          <w:trHeight w:val="848"/>
          <w:jc w:val="center"/>
        </w:trPr>
        <w:tc>
          <w:tcPr>
            <w:tcW w:w="867" w:type="dxa"/>
            <w:shd w:val="clear" w:color="auto" w:fill="auto"/>
            <w:noWrap/>
            <w:tcMar>
              <w:left w:w="28" w:type="dxa"/>
              <w:right w:w="28" w:type="dxa"/>
            </w:tcMar>
            <w:vAlign w:val="center"/>
            <w:hideMark/>
          </w:tcPr>
          <w:p w14:paraId="183E96E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1436" w:type="dxa"/>
            <w:shd w:val="clear" w:color="auto" w:fill="auto"/>
            <w:noWrap/>
            <w:tcMar>
              <w:left w:w="28" w:type="dxa"/>
              <w:right w:w="28" w:type="dxa"/>
            </w:tcMar>
            <w:vAlign w:val="center"/>
            <w:hideMark/>
          </w:tcPr>
          <w:p w14:paraId="3430E59A"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人文社科类（含大学语文或写作与训练）</w:t>
            </w:r>
          </w:p>
        </w:tc>
        <w:tc>
          <w:tcPr>
            <w:tcW w:w="317" w:type="dxa"/>
            <w:shd w:val="clear" w:color="auto" w:fill="auto"/>
            <w:noWrap/>
            <w:tcMar>
              <w:left w:w="28" w:type="dxa"/>
              <w:right w:w="28" w:type="dxa"/>
            </w:tcMar>
            <w:vAlign w:val="center"/>
            <w:hideMark/>
          </w:tcPr>
          <w:p w14:paraId="52E527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1CC8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3971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C1F4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C389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07056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B76B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9D22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2F21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2576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94209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60B9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C184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037A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8660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340ED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D17D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C9A4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BA56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83AC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8CE9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AEEFC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58BC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51933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89A2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31122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1891E1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8486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3058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BBEC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7024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0401B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620C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935C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4FECB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3929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F47214"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A65ED6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40270C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M10851-4</w:t>
            </w:r>
          </w:p>
        </w:tc>
        <w:tc>
          <w:tcPr>
            <w:tcW w:w="1436" w:type="dxa"/>
            <w:shd w:val="clear" w:color="auto" w:fill="auto"/>
            <w:noWrap/>
            <w:tcMar>
              <w:left w:w="28" w:type="dxa"/>
              <w:right w:w="28" w:type="dxa"/>
            </w:tcMar>
            <w:vAlign w:val="center"/>
            <w:hideMark/>
          </w:tcPr>
          <w:p w14:paraId="6CADCAA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高等数学</w:t>
            </w:r>
            <w:r w:rsidRPr="00242B84">
              <w:rPr>
                <w:rFonts w:ascii="楷体_GB2312" w:eastAsia="楷体_GB2312" w:hAnsi="Times New Roman" w:cs="Times New Roman"/>
                <w:sz w:val="20"/>
                <w:szCs w:val="20"/>
                <w:lang w:eastAsia="zh-CN"/>
              </w:rPr>
              <w:t>A</w:t>
            </w:r>
            <w:r w:rsidRPr="00242B84">
              <w:rPr>
                <w:rFonts w:ascii="楷体_GB2312" w:eastAsia="楷体_GB2312" w:hAnsi="楷体" w:cs="Times New Roman" w:hint="eastAsia"/>
                <w:sz w:val="20"/>
                <w:szCs w:val="20"/>
                <w:lang w:eastAsia="zh-CN"/>
              </w:rPr>
              <w:t>（</w:t>
            </w:r>
            <w:r w:rsidRPr="00242B84">
              <w:rPr>
                <w:rFonts w:ascii="楷体_GB2312" w:eastAsia="楷体_GB2312" w:hAnsi="Times New Roman" w:cs="Times New Roman"/>
                <w:sz w:val="20"/>
                <w:szCs w:val="20"/>
                <w:lang w:eastAsia="zh-CN"/>
              </w:rPr>
              <w:t>1</w:t>
            </w:r>
            <w:r w:rsidRPr="00242B84">
              <w:rPr>
                <w:rFonts w:ascii="楷体_GB2312" w:eastAsia="楷体_GB2312" w:hAnsi="楷体" w:cs="Times New Roman" w:hint="eastAsia"/>
                <w:sz w:val="20"/>
                <w:szCs w:val="20"/>
                <w:lang w:eastAsia="zh-CN"/>
              </w:rPr>
              <w:t>）</w:t>
            </w:r>
          </w:p>
        </w:tc>
        <w:tc>
          <w:tcPr>
            <w:tcW w:w="317" w:type="dxa"/>
            <w:shd w:val="clear" w:color="auto" w:fill="auto"/>
            <w:noWrap/>
            <w:tcMar>
              <w:left w:w="28" w:type="dxa"/>
              <w:right w:w="28" w:type="dxa"/>
            </w:tcMar>
            <w:vAlign w:val="center"/>
            <w:hideMark/>
          </w:tcPr>
          <w:p w14:paraId="62444E4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17B36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EF8E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342A0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3CE5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6309D4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0E93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4C8F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2F12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EDE0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0D04F4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7DD36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24A9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83C6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5302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E9781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5B3D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49F8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C0B3B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BBA0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1444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49096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E8D0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867D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8C51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22B1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90126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3BD2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112F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523F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4C87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CFF50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B46A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62D2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41A7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C4EE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FB2276"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FC82918"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35218E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M14903</w:t>
            </w:r>
          </w:p>
        </w:tc>
        <w:tc>
          <w:tcPr>
            <w:tcW w:w="1436" w:type="dxa"/>
            <w:shd w:val="clear" w:color="auto" w:fill="auto"/>
            <w:noWrap/>
            <w:tcMar>
              <w:left w:w="28" w:type="dxa"/>
              <w:right w:w="28" w:type="dxa"/>
            </w:tcMar>
            <w:vAlign w:val="center"/>
            <w:hideMark/>
          </w:tcPr>
          <w:p w14:paraId="6F93546D"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大学物理</w:t>
            </w:r>
            <w:r w:rsidRPr="00242B84">
              <w:rPr>
                <w:rFonts w:ascii="楷体_GB2312" w:eastAsia="楷体_GB2312" w:hAnsi="Times New Roman" w:cs="Times New Roman"/>
                <w:sz w:val="20"/>
                <w:szCs w:val="20"/>
                <w:lang w:eastAsia="zh-CN"/>
              </w:rPr>
              <w:t>B</w:t>
            </w:r>
            <w:r w:rsidRPr="00242B84">
              <w:rPr>
                <w:rFonts w:ascii="楷体_GB2312" w:eastAsia="楷体_GB2312" w:hAnsi="楷体" w:cs="Times New Roman" w:hint="eastAsia"/>
                <w:sz w:val="20"/>
                <w:szCs w:val="20"/>
                <w:lang w:eastAsia="zh-CN"/>
              </w:rPr>
              <w:t>（</w:t>
            </w:r>
            <w:r w:rsidRPr="00242B84">
              <w:rPr>
                <w:rFonts w:ascii="楷体_GB2312" w:eastAsia="楷体_GB2312" w:hAnsi="Times New Roman" w:cs="Times New Roman"/>
                <w:sz w:val="20"/>
                <w:szCs w:val="20"/>
                <w:lang w:eastAsia="zh-CN"/>
              </w:rPr>
              <w:t>1</w:t>
            </w:r>
            <w:r w:rsidRPr="00242B84">
              <w:rPr>
                <w:rFonts w:ascii="楷体_GB2312" w:eastAsia="楷体_GB2312" w:hAnsi="楷体" w:cs="Times New Roman" w:hint="eastAsia"/>
                <w:sz w:val="20"/>
                <w:szCs w:val="20"/>
                <w:lang w:eastAsia="zh-CN"/>
              </w:rPr>
              <w:t>）</w:t>
            </w:r>
          </w:p>
        </w:tc>
        <w:tc>
          <w:tcPr>
            <w:tcW w:w="317" w:type="dxa"/>
            <w:shd w:val="clear" w:color="auto" w:fill="auto"/>
            <w:noWrap/>
            <w:tcMar>
              <w:left w:w="28" w:type="dxa"/>
              <w:right w:w="28" w:type="dxa"/>
            </w:tcMar>
            <w:vAlign w:val="center"/>
            <w:hideMark/>
          </w:tcPr>
          <w:p w14:paraId="021ABE0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6F7EF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9D72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3A80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5BF4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0BE35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14CE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3C08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17CD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3F7B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D7F4B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82A6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33EE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55A77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0592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AE1CE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A9FD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719C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97AC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C909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8E73B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FFAB45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E514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448A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86C2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CED0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F0F60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F8E4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727B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FDF0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0092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FA77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D8CA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EE70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661A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1E34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CC899D"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4185963C"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1CDD6E7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M10855</w:t>
            </w:r>
          </w:p>
        </w:tc>
        <w:tc>
          <w:tcPr>
            <w:tcW w:w="1436" w:type="dxa"/>
            <w:shd w:val="clear" w:color="auto" w:fill="auto"/>
            <w:noWrap/>
            <w:tcMar>
              <w:left w:w="28" w:type="dxa"/>
              <w:right w:w="28" w:type="dxa"/>
            </w:tcMar>
            <w:vAlign w:val="center"/>
            <w:hideMark/>
          </w:tcPr>
          <w:p w14:paraId="75E4730B"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线性代数</w:t>
            </w:r>
          </w:p>
        </w:tc>
        <w:tc>
          <w:tcPr>
            <w:tcW w:w="317" w:type="dxa"/>
            <w:shd w:val="clear" w:color="auto" w:fill="auto"/>
            <w:noWrap/>
            <w:tcMar>
              <w:left w:w="28" w:type="dxa"/>
              <w:right w:w="28" w:type="dxa"/>
            </w:tcMar>
            <w:vAlign w:val="center"/>
            <w:hideMark/>
          </w:tcPr>
          <w:p w14:paraId="581E71B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2FC87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E7A2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476BA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F9C4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3FB06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476E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6327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E6C2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AEA3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AB2AE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D0B6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F681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E52B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B3C2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03AFB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C1EA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5D4A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FC2A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05F5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A02C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BCE12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B6F8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740A7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C18A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F707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E6E3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A932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F76C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FBD7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9294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65B12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DE30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01BB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795D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FAE9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CA21F6"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E8D8394"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CE15AA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M10856</w:t>
            </w:r>
          </w:p>
        </w:tc>
        <w:tc>
          <w:tcPr>
            <w:tcW w:w="1436" w:type="dxa"/>
            <w:shd w:val="clear" w:color="auto" w:fill="auto"/>
            <w:noWrap/>
            <w:tcMar>
              <w:left w:w="28" w:type="dxa"/>
              <w:right w:w="28" w:type="dxa"/>
            </w:tcMar>
            <w:vAlign w:val="center"/>
            <w:hideMark/>
          </w:tcPr>
          <w:p w14:paraId="2C5FB739"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概率论与数理统计</w:t>
            </w:r>
          </w:p>
        </w:tc>
        <w:tc>
          <w:tcPr>
            <w:tcW w:w="317" w:type="dxa"/>
            <w:shd w:val="clear" w:color="auto" w:fill="auto"/>
            <w:noWrap/>
            <w:tcMar>
              <w:left w:w="28" w:type="dxa"/>
              <w:right w:w="28" w:type="dxa"/>
            </w:tcMar>
            <w:vAlign w:val="center"/>
            <w:hideMark/>
          </w:tcPr>
          <w:p w14:paraId="6F04D78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7CD3D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B82B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6C53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CC89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6C012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9F23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2BB4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A90F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B63B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E27E1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06AD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3A2E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04ED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21E0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3BAE5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F315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950B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EA47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D3E9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B132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9DB29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C1730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6738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F8E9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2B65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4DFE7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C714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588E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6A95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0873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F3C6F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83A9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FD60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669A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4D0A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94F526"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D613211"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5FD974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M03103</w:t>
            </w:r>
          </w:p>
        </w:tc>
        <w:tc>
          <w:tcPr>
            <w:tcW w:w="1436" w:type="dxa"/>
            <w:shd w:val="clear" w:color="auto" w:fill="auto"/>
            <w:noWrap/>
            <w:tcMar>
              <w:left w:w="28" w:type="dxa"/>
              <w:right w:w="28" w:type="dxa"/>
            </w:tcMar>
            <w:vAlign w:val="center"/>
            <w:hideMark/>
          </w:tcPr>
          <w:p w14:paraId="6CA0BEA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工程图学</w:t>
            </w:r>
            <w:r w:rsidRPr="00242B84">
              <w:rPr>
                <w:rFonts w:ascii="楷体_GB2312" w:eastAsia="楷体_GB2312" w:hAnsi="Times New Roman" w:cs="Times New Roman"/>
                <w:sz w:val="20"/>
                <w:szCs w:val="20"/>
                <w:lang w:eastAsia="zh-CN"/>
              </w:rPr>
              <w:t>C</w:t>
            </w:r>
          </w:p>
        </w:tc>
        <w:tc>
          <w:tcPr>
            <w:tcW w:w="317" w:type="dxa"/>
            <w:shd w:val="clear" w:color="auto" w:fill="auto"/>
            <w:noWrap/>
            <w:tcMar>
              <w:left w:w="28" w:type="dxa"/>
              <w:right w:w="28" w:type="dxa"/>
            </w:tcMar>
            <w:vAlign w:val="center"/>
            <w:hideMark/>
          </w:tcPr>
          <w:p w14:paraId="6DBEFA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94B8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83960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91F4B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9DA0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A1CFA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B86D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608AD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BAD3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5F82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919CF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2923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4A8A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B5E4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01BB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37563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6846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5AC7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AE29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6DA8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E79B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23761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B20E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D341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8B61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3A0B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CDB3EA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FF59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0F91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58CC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A258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02064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BD10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3ECF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AF24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1F09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CE3202"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6BEC283"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4CAB0F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M04411</w:t>
            </w:r>
          </w:p>
        </w:tc>
        <w:tc>
          <w:tcPr>
            <w:tcW w:w="1436" w:type="dxa"/>
            <w:shd w:val="clear" w:color="auto" w:fill="auto"/>
            <w:noWrap/>
            <w:tcMar>
              <w:left w:w="28" w:type="dxa"/>
              <w:right w:w="28" w:type="dxa"/>
            </w:tcMar>
            <w:vAlign w:val="center"/>
            <w:hideMark/>
          </w:tcPr>
          <w:p w14:paraId="1EF48239"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电工技术与电子技术</w:t>
            </w:r>
            <w:r w:rsidRPr="00242B84">
              <w:rPr>
                <w:rFonts w:ascii="楷体_GB2312" w:eastAsia="楷体_GB2312" w:hAnsi="Times New Roman" w:cs="Times New Roman"/>
                <w:sz w:val="20"/>
                <w:szCs w:val="20"/>
                <w:lang w:eastAsia="zh-CN"/>
              </w:rPr>
              <w:t>D</w:t>
            </w:r>
          </w:p>
        </w:tc>
        <w:tc>
          <w:tcPr>
            <w:tcW w:w="317" w:type="dxa"/>
            <w:shd w:val="clear" w:color="auto" w:fill="auto"/>
            <w:noWrap/>
            <w:tcMar>
              <w:left w:w="28" w:type="dxa"/>
              <w:right w:w="28" w:type="dxa"/>
            </w:tcMar>
            <w:vAlign w:val="center"/>
            <w:hideMark/>
          </w:tcPr>
          <w:p w14:paraId="253494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20C4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247C1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BB9D8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A12B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9035F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777E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3CA9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2D31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D7CC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D236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7ACE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62B8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3F11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9B8FD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2E9E9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BC0F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A7D4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99F7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B3590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6ACB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7FD12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AD7C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9654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3721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1021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F44D5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489E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F8A4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B8871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2357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5D4EAD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41ED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32FF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839C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1866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192C21"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A8EE86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F38CAD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M06334</w:t>
            </w:r>
          </w:p>
        </w:tc>
        <w:tc>
          <w:tcPr>
            <w:tcW w:w="1436" w:type="dxa"/>
            <w:shd w:val="clear" w:color="auto" w:fill="auto"/>
            <w:noWrap/>
            <w:tcMar>
              <w:left w:w="28" w:type="dxa"/>
              <w:right w:w="28" w:type="dxa"/>
            </w:tcMar>
            <w:vAlign w:val="center"/>
            <w:hideMark/>
          </w:tcPr>
          <w:p w14:paraId="30CB981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工程伦理学</w:t>
            </w:r>
          </w:p>
        </w:tc>
        <w:tc>
          <w:tcPr>
            <w:tcW w:w="317" w:type="dxa"/>
            <w:shd w:val="clear" w:color="auto" w:fill="auto"/>
            <w:noWrap/>
            <w:tcMar>
              <w:left w:w="28" w:type="dxa"/>
              <w:right w:w="28" w:type="dxa"/>
            </w:tcMar>
            <w:vAlign w:val="center"/>
            <w:hideMark/>
          </w:tcPr>
          <w:p w14:paraId="0D9684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6003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7615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3380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E808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9195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1211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33CD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59E3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782A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8F1AB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47A7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E984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8FA1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4095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3C3FF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2FEA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4F19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8107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08A1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2D237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44B713E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3E8366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F39D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E8206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2EA9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28029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FF906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7538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0790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4254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BA92C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2671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D3AA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4A3C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110E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7062E6"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BE00A0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5776588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M06501</w:t>
            </w:r>
          </w:p>
        </w:tc>
        <w:tc>
          <w:tcPr>
            <w:tcW w:w="1436" w:type="dxa"/>
            <w:shd w:val="clear" w:color="auto" w:fill="auto"/>
            <w:noWrap/>
            <w:tcMar>
              <w:left w:w="28" w:type="dxa"/>
              <w:right w:w="28" w:type="dxa"/>
            </w:tcMar>
            <w:vAlign w:val="center"/>
            <w:hideMark/>
          </w:tcPr>
          <w:p w14:paraId="722F64B2"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无机与分析化学</w:t>
            </w:r>
            <w:r w:rsidRPr="00242B84">
              <w:rPr>
                <w:rFonts w:ascii="楷体_GB2312" w:eastAsia="楷体_GB2312" w:hAnsi="Times New Roman" w:cs="Times New Roman"/>
                <w:sz w:val="20"/>
                <w:szCs w:val="20"/>
                <w:lang w:eastAsia="zh-CN"/>
              </w:rPr>
              <w:t>A</w:t>
            </w:r>
          </w:p>
        </w:tc>
        <w:tc>
          <w:tcPr>
            <w:tcW w:w="317" w:type="dxa"/>
            <w:shd w:val="clear" w:color="auto" w:fill="auto"/>
            <w:noWrap/>
            <w:tcMar>
              <w:left w:w="28" w:type="dxa"/>
              <w:right w:w="28" w:type="dxa"/>
            </w:tcMar>
            <w:vAlign w:val="center"/>
            <w:hideMark/>
          </w:tcPr>
          <w:p w14:paraId="1F36F43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A434C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D3F9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1391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BFC8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E8E4E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5629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8819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57460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2760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CA736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EE50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9FC6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95F0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290F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335E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B7B3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7AC6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0D9C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3E51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D548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23D74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9920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82FC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F307D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49BB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AC3B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83E6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1CD9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D24D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FB28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B4DFF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56AB1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EEC5B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2392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BC4D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EA984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4DE1CA47"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CEE41A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M06536</w:t>
            </w:r>
          </w:p>
        </w:tc>
        <w:tc>
          <w:tcPr>
            <w:tcW w:w="1436" w:type="dxa"/>
            <w:shd w:val="clear" w:color="auto" w:fill="auto"/>
            <w:noWrap/>
            <w:tcMar>
              <w:left w:w="28" w:type="dxa"/>
              <w:right w:w="28" w:type="dxa"/>
            </w:tcMar>
            <w:vAlign w:val="center"/>
            <w:hideMark/>
          </w:tcPr>
          <w:p w14:paraId="2B5A8974"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有机化学</w:t>
            </w:r>
          </w:p>
        </w:tc>
        <w:tc>
          <w:tcPr>
            <w:tcW w:w="317" w:type="dxa"/>
            <w:shd w:val="clear" w:color="auto" w:fill="auto"/>
            <w:noWrap/>
            <w:tcMar>
              <w:left w:w="28" w:type="dxa"/>
              <w:right w:w="28" w:type="dxa"/>
            </w:tcMar>
            <w:vAlign w:val="center"/>
            <w:hideMark/>
          </w:tcPr>
          <w:p w14:paraId="4B57E7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563AF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352094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E3835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3337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3F012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FA1C1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1460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BC113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ED79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4C63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9957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BC51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8533B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1D50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8974C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611C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A0CB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A723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F889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B673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76C98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281C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E977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8DC81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423D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63495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617D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1C66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87742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80E14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F4F2F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CE7E7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D57C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25B1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18CC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5BF56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C887B89"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A19F48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M06537</w:t>
            </w:r>
          </w:p>
        </w:tc>
        <w:tc>
          <w:tcPr>
            <w:tcW w:w="1436" w:type="dxa"/>
            <w:shd w:val="clear" w:color="auto" w:fill="auto"/>
            <w:noWrap/>
            <w:tcMar>
              <w:left w:w="28" w:type="dxa"/>
              <w:right w:w="28" w:type="dxa"/>
            </w:tcMar>
            <w:vAlign w:val="center"/>
            <w:hideMark/>
          </w:tcPr>
          <w:p w14:paraId="00C71772"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物理化学</w:t>
            </w:r>
          </w:p>
        </w:tc>
        <w:tc>
          <w:tcPr>
            <w:tcW w:w="317" w:type="dxa"/>
            <w:shd w:val="clear" w:color="auto" w:fill="auto"/>
            <w:noWrap/>
            <w:tcMar>
              <w:left w:w="28" w:type="dxa"/>
              <w:right w:w="28" w:type="dxa"/>
            </w:tcMar>
            <w:vAlign w:val="center"/>
            <w:hideMark/>
          </w:tcPr>
          <w:p w14:paraId="70DB24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16925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6F8D3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D76CD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7707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A5C88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F3F1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7511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3D22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721E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603B3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F998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6998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0B13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E6C3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4DF11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BE95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8771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28D2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31AB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7B74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136F2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F760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3C23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2F70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04E4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C81D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31AD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D400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205D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BAD7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9DF21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1E11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902E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5BDB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FF7A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F8A2C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FAB1422"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AF8242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M06301</w:t>
            </w:r>
          </w:p>
        </w:tc>
        <w:tc>
          <w:tcPr>
            <w:tcW w:w="1436" w:type="dxa"/>
            <w:shd w:val="clear" w:color="auto" w:fill="auto"/>
            <w:noWrap/>
            <w:tcMar>
              <w:left w:w="28" w:type="dxa"/>
              <w:right w:w="28" w:type="dxa"/>
            </w:tcMar>
            <w:vAlign w:val="center"/>
            <w:hideMark/>
          </w:tcPr>
          <w:p w14:paraId="2C90409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pacing w:val="-20"/>
                <w:w w:val="96"/>
                <w:sz w:val="20"/>
                <w:szCs w:val="20"/>
                <w:lang w:eastAsia="zh-CN"/>
              </w:rPr>
              <w:t>化工原理（</w:t>
            </w:r>
            <w:r w:rsidRPr="00242B84">
              <w:rPr>
                <w:rFonts w:ascii="楷体_GB2312" w:eastAsia="楷体_GB2312" w:hAnsi="楷体" w:cs="Times New Roman"/>
                <w:spacing w:val="-20"/>
                <w:w w:val="96"/>
                <w:sz w:val="20"/>
                <w:szCs w:val="20"/>
                <w:lang w:eastAsia="zh-CN"/>
              </w:rPr>
              <w:t>1</w:t>
            </w:r>
            <w:r w:rsidRPr="00242B84">
              <w:rPr>
                <w:rFonts w:ascii="楷体_GB2312" w:eastAsia="楷体_GB2312" w:hAnsi="楷体" w:cs="Times New Roman" w:hint="eastAsia"/>
                <w:spacing w:val="-20"/>
                <w:w w:val="96"/>
                <w:sz w:val="20"/>
                <w:szCs w:val="20"/>
                <w:lang w:eastAsia="zh-CN"/>
              </w:rPr>
              <w:t>）</w:t>
            </w:r>
          </w:p>
        </w:tc>
        <w:tc>
          <w:tcPr>
            <w:tcW w:w="317" w:type="dxa"/>
            <w:shd w:val="clear" w:color="auto" w:fill="auto"/>
            <w:noWrap/>
            <w:tcMar>
              <w:left w:w="28" w:type="dxa"/>
              <w:right w:w="28" w:type="dxa"/>
            </w:tcMar>
            <w:vAlign w:val="center"/>
            <w:hideMark/>
          </w:tcPr>
          <w:p w14:paraId="350AB8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61339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70435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801C0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8BF4F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E64FB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031F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E968C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A6657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3085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8DFA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BEF7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1893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D5DC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84D3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C141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E928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CFFA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D25D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5BDC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1542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995AA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BE90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BBD9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987A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980D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B5CE0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0A31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2BEC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1743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786F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5AB2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80D3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47F8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0468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18F7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C9400E"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EE14699"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13014E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M06333</w:t>
            </w:r>
          </w:p>
        </w:tc>
        <w:tc>
          <w:tcPr>
            <w:tcW w:w="1436" w:type="dxa"/>
            <w:shd w:val="clear" w:color="auto" w:fill="auto"/>
            <w:noWrap/>
            <w:tcMar>
              <w:left w:w="28" w:type="dxa"/>
              <w:right w:w="28" w:type="dxa"/>
            </w:tcMar>
            <w:vAlign w:val="center"/>
            <w:hideMark/>
          </w:tcPr>
          <w:p w14:paraId="2C9F80E5"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专业导论</w:t>
            </w:r>
          </w:p>
        </w:tc>
        <w:tc>
          <w:tcPr>
            <w:tcW w:w="317" w:type="dxa"/>
            <w:shd w:val="clear" w:color="auto" w:fill="auto"/>
            <w:noWrap/>
            <w:tcMar>
              <w:left w:w="28" w:type="dxa"/>
              <w:right w:w="28" w:type="dxa"/>
            </w:tcMar>
            <w:vAlign w:val="center"/>
            <w:hideMark/>
          </w:tcPr>
          <w:p w14:paraId="7E209E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7C84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E1F8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F600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6D2A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0ADF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2F00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37391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95E7B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L</w:t>
            </w:r>
          </w:p>
        </w:tc>
        <w:tc>
          <w:tcPr>
            <w:tcW w:w="318" w:type="dxa"/>
            <w:shd w:val="clear" w:color="auto" w:fill="auto"/>
            <w:noWrap/>
            <w:tcMar>
              <w:left w:w="28" w:type="dxa"/>
              <w:right w:w="28" w:type="dxa"/>
            </w:tcMar>
            <w:vAlign w:val="center"/>
            <w:hideMark/>
          </w:tcPr>
          <w:p w14:paraId="71E758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46C4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E5CC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EB3C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8D55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28E1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6EC1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112E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33D8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076B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C09B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0739E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7" w:type="dxa"/>
            <w:shd w:val="clear" w:color="auto" w:fill="auto"/>
            <w:noWrap/>
            <w:tcMar>
              <w:left w:w="28" w:type="dxa"/>
              <w:right w:w="28" w:type="dxa"/>
            </w:tcMar>
            <w:vAlign w:val="center"/>
            <w:hideMark/>
          </w:tcPr>
          <w:p w14:paraId="2245F4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B9A7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656E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3AF7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303E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1E2D8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96E2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7C85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1C0A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BA656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CD1AB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B7354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83AB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5DDF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4A2D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C94177"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79AC87A"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35E49A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M06351</w:t>
            </w:r>
          </w:p>
        </w:tc>
        <w:tc>
          <w:tcPr>
            <w:tcW w:w="1436" w:type="dxa"/>
            <w:shd w:val="clear" w:color="auto" w:fill="auto"/>
            <w:noWrap/>
            <w:tcMar>
              <w:left w:w="28" w:type="dxa"/>
              <w:right w:w="28" w:type="dxa"/>
            </w:tcMar>
            <w:vAlign w:val="center"/>
            <w:hideMark/>
          </w:tcPr>
          <w:p w14:paraId="533C5EFD"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化工设备机械基础</w:t>
            </w:r>
          </w:p>
        </w:tc>
        <w:tc>
          <w:tcPr>
            <w:tcW w:w="317" w:type="dxa"/>
            <w:shd w:val="clear" w:color="auto" w:fill="auto"/>
            <w:noWrap/>
            <w:tcMar>
              <w:left w:w="28" w:type="dxa"/>
              <w:right w:w="28" w:type="dxa"/>
            </w:tcMar>
            <w:vAlign w:val="center"/>
            <w:hideMark/>
          </w:tcPr>
          <w:p w14:paraId="4E14E9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413D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DF858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2114AB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6CA9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FAF448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E3DAC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D4C32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4497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8013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D8082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1A9B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C595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06DF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C82B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C333F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0DB5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E91A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A8D1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8B09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0301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05C1A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7E26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A0CD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F73F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5B23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85DD6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F0B4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46CA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DC61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A543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0CD2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F1B2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5AEC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3BC6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3AD5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15924F"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1132EEC"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809B9C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M06352</w:t>
            </w:r>
          </w:p>
        </w:tc>
        <w:tc>
          <w:tcPr>
            <w:tcW w:w="1436" w:type="dxa"/>
            <w:shd w:val="clear" w:color="auto" w:fill="auto"/>
            <w:noWrap/>
            <w:tcMar>
              <w:left w:w="28" w:type="dxa"/>
              <w:right w:w="28" w:type="dxa"/>
            </w:tcMar>
            <w:vAlign w:val="center"/>
            <w:hideMark/>
          </w:tcPr>
          <w:p w14:paraId="3827D4E4"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化工过程测控技术</w:t>
            </w:r>
          </w:p>
        </w:tc>
        <w:tc>
          <w:tcPr>
            <w:tcW w:w="317" w:type="dxa"/>
            <w:shd w:val="clear" w:color="auto" w:fill="auto"/>
            <w:noWrap/>
            <w:tcMar>
              <w:left w:w="28" w:type="dxa"/>
              <w:right w:w="28" w:type="dxa"/>
            </w:tcMar>
            <w:vAlign w:val="center"/>
            <w:hideMark/>
          </w:tcPr>
          <w:p w14:paraId="6B1EF6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D099F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6B09B6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047DC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DC1E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A83CB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2EC2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D579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9890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E842D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559FF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B5AF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2490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B8FB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86F7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9E42D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B649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2DDA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1269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6FEC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DD41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31681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7B47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7613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E7E5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5108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B5A1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FF36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C7A8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AAEF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C3B7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750F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EC88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3549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495D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9875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E15F55"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E61C53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7FC006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M06340</w:t>
            </w:r>
          </w:p>
        </w:tc>
        <w:tc>
          <w:tcPr>
            <w:tcW w:w="1436" w:type="dxa"/>
            <w:shd w:val="clear" w:color="auto" w:fill="auto"/>
            <w:noWrap/>
            <w:tcMar>
              <w:left w:w="28" w:type="dxa"/>
              <w:right w:w="28" w:type="dxa"/>
            </w:tcMar>
            <w:vAlign w:val="center"/>
            <w:hideMark/>
          </w:tcPr>
          <w:p w14:paraId="69A771C3"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化学反应工程</w:t>
            </w:r>
          </w:p>
        </w:tc>
        <w:tc>
          <w:tcPr>
            <w:tcW w:w="317" w:type="dxa"/>
            <w:shd w:val="clear" w:color="auto" w:fill="auto"/>
            <w:noWrap/>
            <w:tcMar>
              <w:left w:w="28" w:type="dxa"/>
              <w:right w:w="28" w:type="dxa"/>
            </w:tcMar>
            <w:vAlign w:val="center"/>
            <w:hideMark/>
          </w:tcPr>
          <w:p w14:paraId="57C42E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3C2E2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BC332B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7E225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3F8982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2F313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3EDF0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0FFC44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F188C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D35F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7017A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D0AA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2B66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05F5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BAA4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05242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CE92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CB9C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51CC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15C4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247D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8E3CF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AEFB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E68D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DA71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3489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984A4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9CD0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ED6A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0F65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B833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389AA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616A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40551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0D5F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0EB2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DBABFD"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83FEEDE"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57D8246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lastRenderedPageBreak/>
              <w:t>M06346</w:t>
            </w:r>
          </w:p>
        </w:tc>
        <w:tc>
          <w:tcPr>
            <w:tcW w:w="1436" w:type="dxa"/>
            <w:shd w:val="clear" w:color="auto" w:fill="auto"/>
            <w:noWrap/>
            <w:tcMar>
              <w:left w:w="28" w:type="dxa"/>
              <w:right w:w="28" w:type="dxa"/>
            </w:tcMar>
            <w:vAlign w:val="center"/>
            <w:hideMark/>
          </w:tcPr>
          <w:p w14:paraId="19F85CB5"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化工热力学</w:t>
            </w:r>
          </w:p>
        </w:tc>
        <w:tc>
          <w:tcPr>
            <w:tcW w:w="317" w:type="dxa"/>
            <w:shd w:val="clear" w:color="auto" w:fill="auto"/>
            <w:noWrap/>
            <w:tcMar>
              <w:left w:w="28" w:type="dxa"/>
              <w:right w:w="28" w:type="dxa"/>
            </w:tcMar>
            <w:vAlign w:val="center"/>
            <w:hideMark/>
          </w:tcPr>
          <w:p w14:paraId="680939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EE361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19CE7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6E702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6D0E3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6B2BE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3E053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05A425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1AF71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9B4A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A8DB5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6E6A2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EC47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6F47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1C51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5EE7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F6ED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1200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A633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10C0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AD6D8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B4F0E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FADB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B8315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4962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5DFD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BC74F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4BDB8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32D0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6700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8D83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EEF5B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960FC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E7E3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0954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F103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2C658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9236E8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7BB9A0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M06337</w:t>
            </w:r>
          </w:p>
        </w:tc>
        <w:tc>
          <w:tcPr>
            <w:tcW w:w="1436" w:type="dxa"/>
            <w:shd w:val="clear" w:color="auto" w:fill="auto"/>
            <w:noWrap/>
            <w:tcMar>
              <w:left w:w="28" w:type="dxa"/>
              <w:right w:w="28" w:type="dxa"/>
            </w:tcMar>
            <w:vAlign w:val="center"/>
            <w:hideMark/>
          </w:tcPr>
          <w:p w14:paraId="73110782"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化工制图与设计基础</w:t>
            </w:r>
          </w:p>
        </w:tc>
        <w:tc>
          <w:tcPr>
            <w:tcW w:w="317" w:type="dxa"/>
            <w:shd w:val="clear" w:color="auto" w:fill="auto"/>
            <w:noWrap/>
            <w:tcMar>
              <w:left w:w="28" w:type="dxa"/>
              <w:right w:w="28" w:type="dxa"/>
            </w:tcMar>
            <w:vAlign w:val="center"/>
            <w:hideMark/>
          </w:tcPr>
          <w:p w14:paraId="6F5A07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EEF9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D7F5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DED9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503D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D617C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FF536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30D7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BEA3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9A974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1EAAD1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367F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D159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672E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5DAE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EFCCE0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79A9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5E147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D44503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40C5CA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F4D62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11C956D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161F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FD461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B03C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0E4D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CD12D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C6D4B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DBD2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2312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8D9AB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874AF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7ABF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1A99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6D02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1500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B6A6A1"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4D996EFD"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F548E4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M06342</w:t>
            </w:r>
          </w:p>
        </w:tc>
        <w:tc>
          <w:tcPr>
            <w:tcW w:w="1436" w:type="dxa"/>
            <w:shd w:val="clear" w:color="auto" w:fill="auto"/>
            <w:noWrap/>
            <w:tcMar>
              <w:left w:w="28" w:type="dxa"/>
              <w:right w:w="28" w:type="dxa"/>
            </w:tcMar>
            <w:vAlign w:val="center"/>
            <w:hideMark/>
          </w:tcPr>
          <w:p w14:paraId="79E42EEF"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煤化学</w:t>
            </w:r>
          </w:p>
        </w:tc>
        <w:tc>
          <w:tcPr>
            <w:tcW w:w="317" w:type="dxa"/>
            <w:shd w:val="clear" w:color="auto" w:fill="auto"/>
            <w:noWrap/>
            <w:tcMar>
              <w:left w:w="28" w:type="dxa"/>
              <w:right w:w="28" w:type="dxa"/>
            </w:tcMar>
            <w:vAlign w:val="center"/>
            <w:hideMark/>
          </w:tcPr>
          <w:p w14:paraId="41E976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7585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989C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B0D40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C2977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3E3872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8B08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DF8F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7FC9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5798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17AA0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78E3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C4E9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4298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CF31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DB026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B00F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5AC7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A70A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42F2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68AF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8119C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BF45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CD0D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96B45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90F2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AAD45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3CEB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26CA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32CD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05EB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934F2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57DF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1A08A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CAF5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2C27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007BC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401866C"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1243B6C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M06347</w:t>
            </w:r>
          </w:p>
        </w:tc>
        <w:tc>
          <w:tcPr>
            <w:tcW w:w="1436" w:type="dxa"/>
            <w:shd w:val="clear" w:color="auto" w:fill="auto"/>
            <w:noWrap/>
            <w:tcMar>
              <w:left w:w="28" w:type="dxa"/>
              <w:right w:w="28" w:type="dxa"/>
            </w:tcMar>
            <w:vAlign w:val="center"/>
            <w:hideMark/>
          </w:tcPr>
          <w:p w14:paraId="4AC6D198"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化工过程分析与合成</w:t>
            </w:r>
          </w:p>
        </w:tc>
        <w:tc>
          <w:tcPr>
            <w:tcW w:w="317" w:type="dxa"/>
            <w:shd w:val="clear" w:color="auto" w:fill="auto"/>
            <w:noWrap/>
            <w:tcMar>
              <w:left w:w="28" w:type="dxa"/>
              <w:right w:w="28" w:type="dxa"/>
            </w:tcMar>
            <w:vAlign w:val="center"/>
            <w:hideMark/>
          </w:tcPr>
          <w:p w14:paraId="486398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F154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398D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FD778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0DE25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5DA53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498AE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6214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B5D2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5337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A818E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5368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E9D9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5AEA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E655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0798D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2F9B4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6472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77F0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60BC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2305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F9B6F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1E65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1929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534C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B0E4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46A4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3010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FF54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5834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DCE9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E3F8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B39E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D64B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1A99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8872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8D264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B3627B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98EABE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M06341</w:t>
            </w:r>
          </w:p>
        </w:tc>
        <w:tc>
          <w:tcPr>
            <w:tcW w:w="1436" w:type="dxa"/>
            <w:shd w:val="clear" w:color="auto" w:fill="auto"/>
            <w:noWrap/>
            <w:tcMar>
              <w:left w:w="28" w:type="dxa"/>
              <w:right w:w="28" w:type="dxa"/>
            </w:tcMar>
            <w:vAlign w:val="center"/>
            <w:hideMark/>
          </w:tcPr>
          <w:p w14:paraId="3165D8D8"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分离工程</w:t>
            </w:r>
          </w:p>
        </w:tc>
        <w:tc>
          <w:tcPr>
            <w:tcW w:w="317" w:type="dxa"/>
            <w:shd w:val="clear" w:color="auto" w:fill="auto"/>
            <w:noWrap/>
            <w:tcMar>
              <w:left w:w="28" w:type="dxa"/>
              <w:right w:w="28" w:type="dxa"/>
            </w:tcMar>
            <w:vAlign w:val="center"/>
            <w:hideMark/>
          </w:tcPr>
          <w:p w14:paraId="2B3CB0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3BF8C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1C310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52748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D4D82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8469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CD2F7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DA3FE1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6758A8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38BA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E45D6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4276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D5F2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C4A4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DBAC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268A2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242B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B772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B46F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3622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C50F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FEFDB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D0BD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06FD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499C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09E92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B419C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26BA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DD0B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05A6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D695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440AA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D377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A287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25E2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631A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0D385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91172A0"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79E320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M06358</w:t>
            </w:r>
          </w:p>
        </w:tc>
        <w:tc>
          <w:tcPr>
            <w:tcW w:w="1436" w:type="dxa"/>
            <w:shd w:val="clear" w:color="auto" w:fill="auto"/>
            <w:noWrap/>
            <w:tcMar>
              <w:left w:w="28" w:type="dxa"/>
              <w:right w:w="28" w:type="dxa"/>
            </w:tcMar>
            <w:vAlign w:val="center"/>
            <w:hideMark/>
          </w:tcPr>
          <w:p w14:paraId="3AF135E4" w14:textId="77777777" w:rsidR="006D2FE5" w:rsidRPr="00242B84" w:rsidRDefault="006D2FE5" w:rsidP="00175F0C">
            <w:pPr>
              <w:rPr>
                <w:rFonts w:ascii="楷体_GB2312" w:eastAsia="楷体_GB2312" w:hAnsi="Times New Roman" w:cs="Times New Roman"/>
                <w:spacing w:val="-20"/>
                <w:w w:val="95"/>
                <w:sz w:val="20"/>
                <w:szCs w:val="20"/>
                <w:lang w:eastAsia="zh-CN"/>
              </w:rPr>
            </w:pPr>
            <w:r w:rsidRPr="00242B84">
              <w:rPr>
                <w:rFonts w:ascii="楷体_GB2312" w:eastAsia="楷体_GB2312" w:hAnsi="楷体" w:cs="Times New Roman" w:hint="eastAsia"/>
                <w:spacing w:val="-20"/>
                <w:w w:val="95"/>
                <w:sz w:val="20"/>
                <w:szCs w:val="20"/>
                <w:lang w:eastAsia="zh-CN"/>
              </w:rPr>
              <w:t>化工安全与环保</w:t>
            </w:r>
          </w:p>
        </w:tc>
        <w:tc>
          <w:tcPr>
            <w:tcW w:w="317" w:type="dxa"/>
            <w:shd w:val="clear" w:color="auto" w:fill="auto"/>
            <w:noWrap/>
            <w:tcMar>
              <w:left w:w="28" w:type="dxa"/>
              <w:right w:w="28" w:type="dxa"/>
            </w:tcMar>
            <w:vAlign w:val="center"/>
            <w:hideMark/>
          </w:tcPr>
          <w:p w14:paraId="52AD4A6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0B9A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388E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B5ECB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46FC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D537F6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4C0F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0237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1B6A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C733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F0116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C3A9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394BA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91785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7BB8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70B9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9B79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978A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B315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3BBF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2CD1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72FD6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D714D2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EAAF74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FDE9F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AC84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75E49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3BBC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CE40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96F5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622F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BB66E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CB9DC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7076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8177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BF87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B8F811"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4E21B2DA"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D6744C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M06338</w:t>
            </w:r>
          </w:p>
        </w:tc>
        <w:tc>
          <w:tcPr>
            <w:tcW w:w="1436" w:type="dxa"/>
            <w:shd w:val="clear" w:color="auto" w:fill="auto"/>
            <w:noWrap/>
            <w:tcMar>
              <w:left w:w="28" w:type="dxa"/>
              <w:right w:w="28" w:type="dxa"/>
            </w:tcMar>
            <w:vAlign w:val="center"/>
            <w:hideMark/>
          </w:tcPr>
          <w:p w14:paraId="2DC692A3"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化工技术经济</w:t>
            </w:r>
          </w:p>
        </w:tc>
        <w:tc>
          <w:tcPr>
            <w:tcW w:w="317" w:type="dxa"/>
            <w:shd w:val="clear" w:color="auto" w:fill="auto"/>
            <w:noWrap/>
            <w:tcMar>
              <w:left w:w="28" w:type="dxa"/>
              <w:right w:w="28" w:type="dxa"/>
            </w:tcMar>
            <w:vAlign w:val="center"/>
            <w:hideMark/>
          </w:tcPr>
          <w:p w14:paraId="35F432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52CB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5F3E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F9CF7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97CA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F46A0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86E4B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0171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78F6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94C16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33CD25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34B8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A3A50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DFE31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C05A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D5BA2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80AF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E4D0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10F2C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3E9B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CD3F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50E6A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19F7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31A75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1BED37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7AF2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5C827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90F8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AC2A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F477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A33E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7ABD7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7BB0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2557A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DA0515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A5CA4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F279F94"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BAD4096"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DD736F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M06350</w:t>
            </w:r>
          </w:p>
        </w:tc>
        <w:tc>
          <w:tcPr>
            <w:tcW w:w="1436" w:type="dxa"/>
            <w:shd w:val="clear" w:color="auto" w:fill="auto"/>
            <w:noWrap/>
            <w:tcMar>
              <w:left w:w="28" w:type="dxa"/>
              <w:right w:w="28" w:type="dxa"/>
            </w:tcMar>
            <w:vAlign w:val="center"/>
            <w:hideMark/>
          </w:tcPr>
          <w:p w14:paraId="4464F03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工业催化</w:t>
            </w:r>
            <w:r w:rsidRPr="00242B84">
              <w:rPr>
                <w:rFonts w:ascii="楷体_GB2312" w:eastAsia="楷体_GB2312" w:hAnsi="楷体" w:cs="Times New Roman"/>
                <w:sz w:val="20"/>
                <w:szCs w:val="20"/>
                <w:lang w:eastAsia="zh-CN"/>
              </w:rPr>
              <w:br/>
            </w:r>
            <w:r w:rsidRPr="00242B84">
              <w:rPr>
                <w:rFonts w:ascii="楷体_GB2312" w:eastAsia="楷体_GB2312" w:hAnsi="楷体" w:cs="Times New Roman" w:hint="eastAsia"/>
                <w:sz w:val="20"/>
                <w:szCs w:val="20"/>
                <w:lang w:eastAsia="zh-CN"/>
              </w:rPr>
              <w:t>（英语）</w:t>
            </w:r>
          </w:p>
        </w:tc>
        <w:tc>
          <w:tcPr>
            <w:tcW w:w="317" w:type="dxa"/>
            <w:shd w:val="clear" w:color="auto" w:fill="auto"/>
            <w:noWrap/>
            <w:tcMar>
              <w:left w:w="28" w:type="dxa"/>
              <w:right w:w="28" w:type="dxa"/>
            </w:tcMar>
            <w:vAlign w:val="center"/>
            <w:hideMark/>
          </w:tcPr>
          <w:p w14:paraId="6F60F8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24644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D2781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F9890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E234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2FA542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87B80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FCFBD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5695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BC43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D6A71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8235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5907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93A7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7FAEB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B5ED4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02CF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E72E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F9F1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A4C7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74F0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53944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0572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F3A7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7054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6C18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3E784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D9F25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B3383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4965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D427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A039B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73396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3A6EF6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E7AF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4CA0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C571D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4D1B9AA"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093A18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M06335</w:t>
            </w:r>
          </w:p>
        </w:tc>
        <w:tc>
          <w:tcPr>
            <w:tcW w:w="1436" w:type="dxa"/>
            <w:shd w:val="clear" w:color="auto" w:fill="auto"/>
            <w:noWrap/>
            <w:tcMar>
              <w:left w:w="28" w:type="dxa"/>
              <w:right w:w="28" w:type="dxa"/>
            </w:tcMar>
            <w:vAlign w:val="center"/>
            <w:hideMark/>
          </w:tcPr>
          <w:p w14:paraId="5AA83BCA"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化工工艺学</w:t>
            </w:r>
          </w:p>
        </w:tc>
        <w:tc>
          <w:tcPr>
            <w:tcW w:w="317" w:type="dxa"/>
            <w:shd w:val="clear" w:color="auto" w:fill="auto"/>
            <w:noWrap/>
            <w:tcMar>
              <w:left w:w="28" w:type="dxa"/>
              <w:right w:w="28" w:type="dxa"/>
            </w:tcMar>
            <w:vAlign w:val="center"/>
            <w:hideMark/>
          </w:tcPr>
          <w:p w14:paraId="030A91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77AC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32AC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FECA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A1280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318972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F1F0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A6142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A5F3E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DCA5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5C081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24C11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6E1188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AD45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3CEF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FCD82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26CB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5017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A5BE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8307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CAB1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111B8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EBE7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2BF7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D556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61E3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5128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8492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E7BD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5268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7942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A007A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7710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B6A95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8C07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F7C6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76E23A"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243EC52" w14:textId="77777777" w:rsidTr="00175F0C">
        <w:trPr>
          <w:gridAfter w:val="1"/>
          <w:wAfter w:w="12" w:type="dxa"/>
          <w:cantSplit/>
          <w:trHeight w:val="700"/>
          <w:jc w:val="center"/>
        </w:trPr>
        <w:tc>
          <w:tcPr>
            <w:tcW w:w="867" w:type="dxa"/>
            <w:shd w:val="clear" w:color="auto" w:fill="auto"/>
            <w:noWrap/>
            <w:tcMar>
              <w:left w:w="28" w:type="dxa"/>
              <w:right w:w="28" w:type="dxa"/>
            </w:tcMar>
            <w:vAlign w:val="center"/>
            <w:hideMark/>
          </w:tcPr>
          <w:p w14:paraId="6CCC8C7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P18203</w:t>
            </w:r>
          </w:p>
        </w:tc>
        <w:tc>
          <w:tcPr>
            <w:tcW w:w="1436" w:type="dxa"/>
            <w:shd w:val="clear" w:color="auto" w:fill="auto"/>
            <w:noWrap/>
            <w:tcMar>
              <w:left w:w="28" w:type="dxa"/>
              <w:right w:w="28" w:type="dxa"/>
            </w:tcMar>
            <w:vAlign w:val="center"/>
            <w:hideMark/>
          </w:tcPr>
          <w:p w14:paraId="7E36A08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思想政治理论课实践</w:t>
            </w:r>
          </w:p>
        </w:tc>
        <w:tc>
          <w:tcPr>
            <w:tcW w:w="317" w:type="dxa"/>
            <w:shd w:val="clear" w:color="auto" w:fill="auto"/>
            <w:noWrap/>
            <w:tcMar>
              <w:left w:w="28" w:type="dxa"/>
              <w:right w:w="28" w:type="dxa"/>
            </w:tcMar>
            <w:vAlign w:val="center"/>
            <w:hideMark/>
          </w:tcPr>
          <w:p w14:paraId="10B944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8478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20D5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A968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0AB6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8FB16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8D35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4761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8683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68AFF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3456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EB15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AB95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A04C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B4B2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938BE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0200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E131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2D87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B717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0C6D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D47A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6B0D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FD8B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D5DF5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4E6DD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7C02B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46C0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4D778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EFA9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A54A7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CA8E6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8C9E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AAD6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F1A3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2638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5573AF"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77DDB58"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2CDE74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P12901-2</w:t>
            </w:r>
          </w:p>
        </w:tc>
        <w:tc>
          <w:tcPr>
            <w:tcW w:w="1436" w:type="dxa"/>
            <w:shd w:val="clear" w:color="auto" w:fill="auto"/>
            <w:noWrap/>
            <w:tcMar>
              <w:left w:w="28" w:type="dxa"/>
              <w:right w:w="28" w:type="dxa"/>
            </w:tcMar>
            <w:vAlign w:val="center"/>
            <w:hideMark/>
          </w:tcPr>
          <w:p w14:paraId="102E27F9"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英语口语</w:t>
            </w:r>
          </w:p>
        </w:tc>
        <w:tc>
          <w:tcPr>
            <w:tcW w:w="317" w:type="dxa"/>
            <w:shd w:val="clear" w:color="auto" w:fill="auto"/>
            <w:noWrap/>
            <w:tcMar>
              <w:left w:w="28" w:type="dxa"/>
              <w:right w:w="28" w:type="dxa"/>
            </w:tcMar>
            <w:vAlign w:val="center"/>
            <w:hideMark/>
          </w:tcPr>
          <w:p w14:paraId="55C030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0356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1777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5AE1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8A3EB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951AC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30D0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AA96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6A2D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35B58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26D48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7655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B4BB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8B0A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1DBB6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FAAD9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6E70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EC70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AB85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1A17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F36D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FCCB7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AA544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6FAFD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B882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7CBE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8A3B6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9723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270A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BD28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C3AD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8EA40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A919A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B4911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3417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6F02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C18E5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E261A20"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254ACF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P08516</w:t>
            </w:r>
          </w:p>
        </w:tc>
        <w:tc>
          <w:tcPr>
            <w:tcW w:w="1436" w:type="dxa"/>
            <w:shd w:val="clear" w:color="auto" w:fill="auto"/>
            <w:noWrap/>
            <w:tcMar>
              <w:left w:w="28" w:type="dxa"/>
              <w:right w:w="28" w:type="dxa"/>
            </w:tcMar>
            <w:vAlign w:val="center"/>
            <w:hideMark/>
          </w:tcPr>
          <w:p w14:paraId="657C4C15" w14:textId="77777777" w:rsidR="006D2FE5" w:rsidRPr="00242B84" w:rsidRDefault="006D2FE5" w:rsidP="00175F0C">
            <w:pPr>
              <w:rPr>
                <w:rFonts w:ascii="楷体_GB2312" w:eastAsia="楷体_GB2312" w:hAnsi="Times New Roman" w:cs="Times New Roman"/>
                <w:w w:val="96"/>
                <w:sz w:val="20"/>
                <w:szCs w:val="20"/>
                <w:lang w:eastAsia="zh-CN"/>
              </w:rPr>
            </w:pPr>
            <w:r w:rsidRPr="00242B84">
              <w:rPr>
                <w:rFonts w:ascii="楷体_GB2312" w:eastAsia="楷体_GB2312" w:hAnsi="楷体" w:cs="Times New Roman" w:hint="eastAsia"/>
                <w:spacing w:val="-20"/>
                <w:w w:val="96"/>
                <w:sz w:val="20"/>
                <w:szCs w:val="20"/>
                <w:lang w:eastAsia="zh-CN"/>
              </w:rPr>
              <w:t>计算思维与人工智能基础实验</w:t>
            </w:r>
          </w:p>
        </w:tc>
        <w:tc>
          <w:tcPr>
            <w:tcW w:w="317" w:type="dxa"/>
            <w:shd w:val="clear" w:color="auto" w:fill="auto"/>
            <w:noWrap/>
            <w:tcMar>
              <w:left w:w="28" w:type="dxa"/>
              <w:right w:w="28" w:type="dxa"/>
            </w:tcMar>
            <w:vAlign w:val="center"/>
            <w:hideMark/>
          </w:tcPr>
          <w:p w14:paraId="6C7F9EF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0336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42A70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50E9E6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E057C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59405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AF25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49CF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B9FE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6655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8ED4A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61641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4953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19B4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1B81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4523D5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086A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E6E0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4F2F4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D5681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5074E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45AEF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9821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396E5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84A6E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81B4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CF699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63C9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3D06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380AB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FF5B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57595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0158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9FB9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9166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087A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4996AD"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82C4C5E"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16C52F1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P08511</w:t>
            </w:r>
          </w:p>
        </w:tc>
        <w:tc>
          <w:tcPr>
            <w:tcW w:w="1436" w:type="dxa"/>
            <w:shd w:val="clear" w:color="auto" w:fill="auto"/>
            <w:noWrap/>
            <w:tcMar>
              <w:left w:w="28" w:type="dxa"/>
              <w:right w:w="28" w:type="dxa"/>
            </w:tcMar>
            <w:vAlign w:val="center"/>
            <w:hideMark/>
          </w:tcPr>
          <w:p w14:paraId="25AB7951"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Python</w:t>
            </w:r>
            <w:r w:rsidRPr="00242B84">
              <w:rPr>
                <w:rFonts w:ascii="楷体_GB2312" w:eastAsia="楷体_GB2312" w:hAnsi="楷体" w:cs="Times New Roman" w:hint="eastAsia"/>
                <w:sz w:val="20"/>
                <w:szCs w:val="20"/>
                <w:lang w:eastAsia="zh-CN"/>
              </w:rPr>
              <w:t>程序设计上机实践</w:t>
            </w:r>
          </w:p>
        </w:tc>
        <w:tc>
          <w:tcPr>
            <w:tcW w:w="317" w:type="dxa"/>
            <w:shd w:val="clear" w:color="auto" w:fill="auto"/>
            <w:noWrap/>
            <w:tcMar>
              <w:left w:w="28" w:type="dxa"/>
              <w:right w:w="28" w:type="dxa"/>
            </w:tcMar>
            <w:vAlign w:val="center"/>
            <w:hideMark/>
          </w:tcPr>
          <w:p w14:paraId="3E59DF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E42C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8EF97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C0614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4AF95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74C1A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9DCA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61AA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E69DE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45CC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4B928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40CB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D110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6627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FE7B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7C595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FB74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C220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5F54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382F2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0A7691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C96D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8200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567F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5AF4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6415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490C8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6193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6791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54E5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E4A61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8C40C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1237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D647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7F4E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E81B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813072"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F573509"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67AB2E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P30104</w:t>
            </w:r>
          </w:p>
        </w:tc>
        <w:tc>
          <w:tcPr>
            <w:tcW w:w="1436" w:type="dxa"/>
            <w:shd w:val="clear" w:color="auto" w:fill="auto"/>
            <w:noWrap/>
            <w:tcMar>
              <w:left w:w="28" w:type="dxa"/>
              <w:right w:w="28" w:type="dxa"/>
            </w:tcMar>
            <w:vAlign w:val="center"/>
            <w:hideMark/>
          </w:tcPr>
          <w:p w14:paraId="2C2D177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军事训练</w:t>
            </w:r>
          </w:p>
        </w:tc>
        <w:tc>
          <w:tcPr>
            <w:tcW w:w="317" w:type="dxa"/>
            <w:shd w:val="clear" w:color="auto" w:fill="auto"/>
            <w:noWrap/>
            <w:tcMar>
              <w:left w:w="28" w:type="dxa"/>
              <w:right w:w="28" w:type="dxa"/>
            </w:tcMar>
            <w:vAlign w:val="center"/>
            <w:hideMark/>
          </w:tcPr>
          <w:p w14:paraId="58E9EC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2D38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E803C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E4FE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0AD4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3784F4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8527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4D71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194E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F0A1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57390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878A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3E885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62DB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9059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5B8E05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836C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D818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1E05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CF8E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A2AE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40EB67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7B58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EE2D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4D253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0B9875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2D08D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DFD6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260D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E472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FA79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3181C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0C46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0BEB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523D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1BF5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9E05F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6B581C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F9A7A8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P30103</w:t>
            </w:r>
          </w:p>
        </w:tc>
        <w:tc>
          <w:tcPr>
            <w:tcW w:w="1436" w:type="dxa"/>
            <w:shd w:val="clear" w:color="auto" w:fill="auto"/>
            <w:noWrap/>
            <w:tcMar>
              <w:left w:w="28" w:type="dxa"/>
              <w:right w:w="28" w:type="dxa"/>
            </w:tcMar>
            <w:vAlign w:val="center"/>
            <w:hideMark/>
          </w:tcPr>
          <w:p w14:paraId="345C5CB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楷体" w:cs="Times New Roman" w:hint="eastAsia"/>
                <w:spacing w:val="-20"/>
                <w:w w:val="96"/>
                <w:sz w:val="20"/>
                <w:szCs w:val="20"/>
                <w:lang w:eastAsia="zh-CN"/>
              </w:rPr>
              <w:t>劳动教育与实践</w:t>
            </w:r>
          </w:p>
        </w:tc>
        <w:tc>
          <w:tcPr>
            <w:tcW w:w="317" w:type="dxa"/>
            <w:shd w:val="clear" w:color="auto" w:fill="auto"/>
            <w:noWrap/>
            <w:tcMar>
              <w:left w:w="28" w:type="dxa"/>
              <w:right w:w="28" w:type="dxa"/>
            </w:tcMar>
            <w:vAlign w:val="center"/>
            <w:hideMark/>
          </w:tcPr>
          <w:p w14:paraId="565DF5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9E519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ACB7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007C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C68C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AFDB8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A956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717E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1D5F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D50D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373F1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F6E5C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D97B6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60DB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D7E52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07E94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217C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A9D7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BC77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33FB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42FE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327F2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88E3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9CB9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7D339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D30C3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2DA45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B875B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1892D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9016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CDE3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5AC535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06A6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2967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745D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2108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5EF3A3"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99AD1BD"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C4015F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P10901</w:t>
            </w:r>
          </w:p>
        </w:tc>
        <w:tc>
          <w:tcPr>
            <w:tcW w:w="1436" w:type="dxa"/>
            <w:shd w:val="clear" w:color="auto" w:fill="auto"/>
            <w:noWrap/>
            <w:tcMar>
              <w:left w:w="28" w:type="dxa"/>
              <w:right w:w="28" w:type="dxa"/>
            </w:tcMar>
            <w:vAlign w:val="center"/>
            <w:hideMark/>
          </w:tcPr>
          <w:p w14:paraId="519795C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物理实验（</w:t>
            </w:r>
            <w:r w:rsidRPr="00242B84">
              <w:rPr>
                <w:rFonts w:ascii="楷体_GB2312" w:eastAsia="楷体_GB2312" w:hAnsi="Times New Roman" w:cs="Times New Roman"/>
                <w:sz w:val="20"/>
                <w:szCs w:val="20"/>
                <w:lang w:eastAsia="zh-CN"/>
              </w:rPr>
              <w:t>1</w:t>
            </w:r>
            <w:r w:rsidRPr="00242B84">
              <w:rPr>
                <w:rFonts w:ascii="楷体_GB2312" w:eastAsia="楷体_GB2312" w:hAnsi="楷体" w:cs="Times New Roman" w:hint="eastAsia"/>
                <w:sz w:val="20"/>
                <w:szCs w:val="20"/>
                <w:lang w:eastAsia="zh-CN"/>
              </w:rPr>
              <w:t>）</w:t>
            </w:r>
          </w:p>
        </w:tc>
        <w:tc>
          <w:tcPr>
            <w:tcW w:w="317" w:type="dxa"/>
            <w:shd w:val="clear" w:color="auto" w:fill="auto"/>
            <w:noWrap/>
            <w:tcMar>
              <w:left w:w="28" w:type="dxa"/>
              <w:right w:w="28" w:type="dxa"/>
            </w:tcMar>
            <w:vAlign w:val="center"/>
            <w:hideMark/>
          </w:tcPr>
          <w:p w14:paraId="3F5A90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6AF1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C3E3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F42E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A05F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F7294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AE84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71E7BF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85AB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FF53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745AA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AF08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D78B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04A3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0C11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A0B90D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tcPr>
          <w:p w14:paraId="38C070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B378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3504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F03D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7336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2F819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F7D7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11A3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A849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21BD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477D8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A9D6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98C4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A9D9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03E2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40BB6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7557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A5B6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6931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A344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84616F"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4E132EF"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36D278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P03274</w:t>
            </w:r>
          </w:p>
        </w:tc>
        <w:tc>
          <w:tcPr>
            <w:tcW w:w="1436" w:type="dxa"/>
            <w:shd w:val="clear" w:color="auto" w:fill="auto"/>
            <w:noWrap/>
            <w:tcMar>
              <w:left w:w="28" w:type="dxa"/>
              <w:right w:w="28" w:type="dxa"/>
            </w:tcMar>
            <w:vAlign w:val="center"/>
            <w:hideMark/>
          </w:tcPr>
          <w:p w14:paraId="3D919CFD"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金工实习</w:t>
            </w:r>
            <w:r w:rsidRPr="00242B84">
              <w:rPr>
                <w:rFonts w:ascii="楷体_GB2312" w:eastAsia="楷体_GB2312" w:hAnsi="Times New Roman" w:cs="Times New Roman"/>
                <w:sz w:val="20"/>
                <w:szCs w:val="20"/>
                <w:lang w:eastAsia="zh-CN"/>
              </w:rPr>
              <w:t>D</w:t>
            </w:r>
          </w:p>
        </w:tc>
        <w:tc>
          <w:tcPr>
            <w:tcW w:w="317" w:type="dxa"/>
            <w:shd w:val="clear" w:color="auto" w:fill="auto"/>
            <w:noWrap/>
            <w:tcMar>
              <w:left w:w="28" w:type="dxa"/>
              <w:right w:w="28" w:type="dxa"/>
            </w:tcMar>
            <w:vAlign w:val="center"/>
            <w:hideMark/>
          </w:tcPr>
          <w:p w14:paraId="16406C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7C30E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76C5C1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1315C0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7BBA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9A118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293E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3E72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B7D90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0D7B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F467E9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7332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5537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4119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8D77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E2FB11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tcPr>
          <w:p w14:paraId="36A89B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509B9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86D91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8203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D9EA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12A8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E2758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C360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4FAD5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BAEB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9ED67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B53E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188E3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14DCB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6492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44200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12CF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B45A2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F2B3D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EA827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9B177E"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68F133B2"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E6BE5E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P06501</w:t>
            </w:r>
          </w:p>
        </w:tc>
        <w:tc>
          <w:tcPr>
            <w:tcW w:w="1436" w:type="dxa"/>
            <w:shd w:val="clear" w:color="auto" w:fill="auto"/>
            <w:noWrap/>
            <w:tcMar>
              <w:left w:w="28" w:type="dxa"/>
              <w:right w:w="28" w:type="dxa"/>
            </w:tcMar>
            <w:vAlign w:val="center"/>
            <w:hideMark/>
          </w:tcPr>
          <w:p w14:paraId="7C5F71AE"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无机与分析化学实验</w:t>
            </w:r>
          </w:p>
        </w:tc>
        <w:tc>
          <w:tcPr>
            <w:tcW w:w="317" w:type="dxa"/>
            <w:shd w:val="clear" w:color="auto" w:fill="auto"/>
            <w:noWrap/>
            <w:tcMar>
              <w:left w:w="28" w:type="dxa"/>
              <w:right w:w="28" w:type="dxa"/>
            </w:tcMar>
            <w:vAlign w:val="center"/>
            <w:hideMark/>
          </w:tcPr>
          <w:p w14:paraId="74992B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1B41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B1B2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71214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BAE4A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86B993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E283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CCD4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F426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8619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A8D47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037B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9A85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FCC90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3B856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EC807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tcPr>
          <w:p w14:paraId="69094D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tcPr>
          <w:p w14:paraId="24EEA2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E4D2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70E1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8A86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05EEA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658F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4BAC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35018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8913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6B846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6AF3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0CDD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9F38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4E918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432B15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CAAF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B99C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A39C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C319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AE54A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FB5DE0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8592F0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lastRenderedPageBreak/>
              <w:t>P06518</w:t>
            </w:r>
          </w:p>
        </w:tc>
        <w:tc>
          <w:tcPr>
            <w:tcW w:w="1436" w:type="dxa"/>
            <w:shd w:val="clear" w:color="auto" w:fill="auto"/>
            <w:noWrap/>
            <w:tcMar>
              <w:left w:w="28" w:type="dxa"/>
              <w:right w:w="28" w:type="dxa"/>
            </w:tcMar>
            <w:vAlign w:val="center"/>
            <w:hideMark/>
          </w:tcPr>
          <w:p w14:paraId="606CC5BA"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有机化学实验</w:t>
            </w:r>
          </w:p>
        </w:tc>
        <w:tc>
          <w:tcPr>
            <w:tcW w:w="317" w:type="dxa"/>
            <w:shd w:val="clear" w:color="auto" w:fill="auto"/>
            <w:noWrap/>
            <w:tcMar>
              <w:left w:w="28" w:type="dxa"/>
              <w:right w:w="28" w:type="dxa"/>
            </w:tcMar>
            <w:vAlign w:val="center"/>
            <w:hideMark/>
          </w:tcPr>
          <w:p w14:paraId="47EA49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0A51C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EF49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6F504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BEC5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1BA80E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F056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37BB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1E0E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2C9B4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84D19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DFE9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080F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40664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2A163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475E2E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tcPr>
          <w:p w14:paraId="798DC1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tcPr>
          <w:p w14:paraId="4E51D8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D961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85219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6635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40C6C7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A8CE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617CD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37E6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96E2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06B4F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C8BF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6553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3F57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01BD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BC2A2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D212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2305A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9DE3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1CCA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91B412"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9BEDC60"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5F134A9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P06517</w:t>
            </w:r>
          </w:p>
        </w:tc>
        <w:tc>
          <w:tcPr>
            <w:tcW w:w="1436" w:type="dxa"/>
            <w:shd w:val="clear" w:color="auto" w:fill="auto"/>
            <w:noWrap/>
            <w:tcMar>
              <w:left w:w="28" w:type="dxa"/>
              <w:right w:w="28" w:type="dxa"/>
            </w:tcMar>
            <w:vAlign w:val="center"/>
            <w:hideMark/>
          </w:tcPr>
          <w:p w14:paraId="02218ED3"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物理化学实验</w:t>
            </w:r>
          </w:p>
        </w:tc>
        <w:tc>
          <w:tcPr>
            <w:tcW w:w="317" w:type="dxa"/>
            <w:shd w:val="clear" w:color="auto" w:fill="auto"/>
            <w:noWrap/>
            <w:tcMar>
              <w:left w:w="28" w:type="dxa"/>
              <w:right w:w="28" w:type="dxa"/>
            </w:tcMar>
            <w:vAlign w:val="center"/>
            <w:hideMark/>
          </w:tcPr>
          <w:p w14:paraId="5C70F3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46777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62C9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E1E4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FB52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69E0B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20E1E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87E3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267A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478E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F347B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77C9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78F5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76F6E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2EB91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22F419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tcPr>
          <w:p w14:paraId="69F386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tcPr>
          <w:p w14:paraId="3E80D3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46DC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7EB1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7887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1E5B00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9F7DE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8AE9E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F6FD3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5CEAC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2A82FF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459F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1434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1F21A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5B19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FDAEF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1ABE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1E4A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0ABF1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51B9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3EF162"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8922665"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A1902F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P06301</w:t>
            </w:r>
          </w:p>
        </w:tc>
        <w:tc>
          <w:tcPr>
            <w:tcW w:w="1436" w:type="dxa"/>
            <w:shd w:val="clear" w:color="auto" w:fill="auto"/>
            <w:noWrap/>
            <w:tcMar>
              <w:left w:w="28" w:type="dxa"/>
              <w:right w:w="28" w:type="dxa"/>
            </w:tcMar>
            <w:vAlign w:val="center"/>
            <w:hideMark/>
          </w:tcPr>
          <w:p w14:paraId="2C9315B6" w14:textId="77777777" w:rsidR="006D2FE5" w:rsidRPr="00242B84" w:rsidRDefault="006D2FE5" w:rsidP="00175F0C">
            <w:pPr>
              <w:rPr>
                <w:rFonts w:ascii="楷体_GB2312" w:eastAsia="楷体_GB2312" w:hAnsi="楷体" w:cs="Times New Roman"/>
                <w:spacing w:val="-20"/>
                <w:w w:val="96"/>
                <w:sz w:val="20"/>
                <w:szCs w:val="20"/>
                <w:lang w:eastAsia="zh-CN"/>
              </w:rPr>
            </w:pPr>
            <w:r w:rsidRPr="00242B84">
              <w:rPr>
                <w:rFonts w:ascii="楷体_GB2312" w:eastAsia="楷体_GB2312" w:hAnsi="楷体" w:cs="Times New Roman" w:hint="eastAsia"/>
                <w:spacing w:val="-20"/>
                <w:w w:val="96"/>
                <w:sz w:val="20"/>
                <w:szCs w:val="20"/>
                <w:lang w:eastAsia="zh-CN"/>
              </w:rPr>
              <w:t>化学工程与工艺专业认识实习</w:t>
            </w:r>
          </w:p>
        </w:tc>
        <w:tc>
          <w:tcPr>
            <w:tcW w:w="317" w:type="dxa"/>
            <w:shd w:val="clear" w:color="auto" w:fill="auto"/>
            <w:noWrap/>
            <w:tcMar>
              <w:left w:w="28" w:type="dxa"/>
              <w:right w:w="28" w:type="dxa"/>
            </w:tcMar>
            <w:vAlign w:val="center"/>
            <w:hideMark/>
          </w:tcPr>
          <w:p w14:paraId="21B4B1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1C628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7FD34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7C4BF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0027E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1B083E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53D1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9083E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204EF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8145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74C54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6478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64141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64A9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CF19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23B55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F126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59DA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2D12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36C1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AA177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7" w:type="dxa"/>
            <w:shd w:val="clear" w:color="auto" w:fill="auto"/>
            <w:noWrap/>
            <w:tcMar>
              <w:left w:w="28" w:type="dxa"/>
              <w:right w:w="28" w:type="dxa"/>
            </w:tcMar>
            <w:vAlign w:val="center"/>
            <w:hideMark/>
          </w:tcPr>
          <w:p w14:paraId="4C53845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09532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FC7CC9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EFFC8D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C9BF9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7C806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C0A0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C9F1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411F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68E1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0953C8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3F9A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2928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010C5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42E2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04EA02"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C9F4C0A"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59D7B81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P06302</w:t>
            </w:r>
          </w:p>
        </w:tc>
        <w:tc>
          <w:tcPr>
            <w:tcW w:w="1436" w:type="dxa"/>
            <w:shd w:val="clear" w:color="auto" w:fill="auto"/>
            <w:noWrap/>
            <w:tcMar>
              <w:left w:w="28" w:type="dxa"/>
              <w:right w:w="28" w:type="dxa"/>
            </w:tcMar>
            <w:vAlign w:val="center"/>
            <w:hideMark/>
          </w:tcPr>
          <w:p w14:paraId="43BE74E4" w14:textId="77777777" w:rsidR="006D2FE5" w:rsidRPr="00242B84" w:rsidRDefault="006D2FE5" w:rsidP="00175F0C">
            <w:pPr>
              <w:rPr>
                <w:rFonts w:ascii="楷体_GB2312" w:eastAsia="楷体_GB2312" w:hAnsi="楷体" w:cs="Times New Roman"/>
                <w:spacing w:val="-20"/>
                <w:w w:val="96"/>
                <w:sz w:val="20"/>
                <w:szCs w:val="20"/>
                <w:lang w:eastAsia="zh-CN"/>
              </w:rPr>
            </w:pPr>
            <w:r w:rsidRPr="00242B84">
              <w:rPr>
                <w:rFonts w:ascii="楷体_GB2312" w:eastAsia="楷体_GB2312" w:hAnsi="楷体" w:cs="Times New Roman" w:hint="eastAsia"/>
                <w:spacing w:val="-20"/>
                <w:w w:val="96"/>
                <w:sz w:val="20"/>
                <w:szCs w:val="20"/>
                <w:lang w:eastAsia="zh-CN"/>
              </w:rPr>
              <w:t>化学工程与工艺专业生产实习</w:t>
            </w:r>
          </w:p>
        </w:tc>
        <w:tc>
          <w:tcPr>
            <w:tcW w:w="317" w:type="dxa"/>
            <w:shd w:val="clear" w:color="auto" w:fill="auto"/>
            <w:noWrap/>
            <w:tcMar>
              <w:left w:w="28" w:type="dxa"/>
              <w:right w:w="28" w:type="dxa"/>
            </w:tcMar>
            <w:vAlign w:val="center"/>
            <w:hideMark/>
          </w:tcPr>
          <w:p w14:paraId="7C9738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615E6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6E6B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0FC9A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B87D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1AC37E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6E8C06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2B01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F66D6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ED066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C04CAD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E7A54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BC6D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CA90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060D8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341F2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F08A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F6E42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9C03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3A8C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19DB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318E8F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DAD980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AE38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1A77B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28386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0988D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D442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176F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2934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D0570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09A7DF1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08275C7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13F20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3D3940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5FD05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C7A8B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F2EAE34"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6350F4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M06339</w:t>
            </w:r>
          </w:p>
        </w:tc>
        <w:tc>
          <w:tcPr>
            <w:tcW w:w="1436" w:type="dxa"/>
            <w:shd w:val="clear" w:color="auto" w:fill="auto"/>
            <w:noWrap/>
            <w:tcMar>
              <w:left w:w="28" w:type="dxa"/>
              <w:right w:w="28" w:type="dxa"/>
            </w:tcMar>
            <w:vAlign w:val="center"/>
            <w:hideMark/>
          </w:tcPr>
          <w:p w14:paraId="3C96C837"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pacing w:val="-20"/>
                <w:w w:val="96"/>
                <w:sz w:val="20"/>
                <w:szCs w:val="20"/>
                <w:lang w:eastAsia="zh-CN"/>
              </w:rPr>
              <w:t>化工专业学科前沿进展（英语）</w:t>
            </w:r>
          </w:p>
        </w:tc>
        <w:tc>
          <w:tcPr>
            <w:tcW w:w="317" w:type="dxa"/>
            <w:shd w:val="clear" w:color="auto" w:fill="auto"/>
            <w:noWrap/>
            <w:tcMar>
              <w:left w:w="28" w:type="dxa"/>
              <w:right w:w="28" w:type="dxa"/>
            </w:tcMar>
            <w:vAlign w:val="center"/>
            <w:hideMark/>
          </w:tcPr>
          <w:p w14:paraId="7F8BC82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89BE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621CB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F3B1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DD32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CFA15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0D8C4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CAF5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25FB3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42303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E59CB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DED1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13E8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D059A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0B59F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288748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01964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EFE5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3254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E7329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B8B7D4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50F0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1E4F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E6339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5532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6EA1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E3E1C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DC32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7F1B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50090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77E6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7DA5CF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4F2D0D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6ADF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0A5E3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CC78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44466F5"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5FD4BBB"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2CDDDBA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P06315</w:t>
            </w:r>
          </w:p>
        </w:tc>
        <w:tc>
          <w:tcPr>
            <w:tcW w:w="1436" w:type="dxa"/>
            <w:shd w:val="clear" w:color="auto" w:fill="auto"/>
            <w:noWrap/>
            <w:tcMar>
              <w:left w:w="28" w:type="dxa"/>
              <w:right w:w="28" w:type="dxa"/>
            </w:tcMar>
            <w:vAlign w:val="center"/>
            <w:hideMark/>
          </w:tcPr>
          <w:p w14:paraId="563F880D"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创新创业实践</w:t>
            </w:r>
          </w:p>
        </w:tc>
        <w:tc>
          <w:tcPr>
            <w:tcW w:w="317" w:type="dxa"/>
            <w:shd w:val="clear" w:color="auto" w:fill="auto"/>
            <w:noWrap/>
            <w:tcMar>
              <w:left w:w="28" w:type="dxa"/>
              <w:right w:w="28" w:type="dxa"/>
            </w:tcMar>
            <w:vAlign w:val="center"/>
            <w:hideMark/>
          </w:tcPr>
          <w:p w14:paraId="5E534F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195BB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DF36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45EB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5556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DEEE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7CE1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E7BF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CB1AE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8471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EF702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1853B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15198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4630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C7805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359496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0616B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47849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9D6B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343CA4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B4070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77F17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B54F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B9F46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E2940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566ED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8E7302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303B2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5993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7290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0E584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7" w:type="dxa"/>
            <w:shd w:val="clear" w:color="auto" w:fill="auto"/>
            <w:noWrap/>
            <w:tcMar>
              <w:left w:w="28" w:type="dxa"/>
              <w:right w:w="28" w:type="dxa"/>
            </w:tcMar>
            <w:vAlign w:val="center"/>
            <w:hideMark/>
          </w:tcPr>
          <w:p w14:paraId="2F5EB1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B964A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9574D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53506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466D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ED394B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r>
      <w:tr w:rsidR="006D2FE5" w:rsidRPr="00242B84" w14:paraId="412DF18C"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14F2C8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P06318</w:t>
            </w:r>
          </w:p>
        </w:tc>
        <w:tc>
          <w:tcPr>
            <w:tcW w:w="1436" w:type="dxa"/>
            <w:shd w:val="clear" w:color="auto" w:fill="auto"/>
            <w:noWrap/>
            <w:tcMar>
              <w:left w:w="28" w:type="dxa"/>
              <w:right w:w="28" w:type="dxa"/>
            </w:tcMar>
            <w:vAlign w:val="center"/>
            <w:hideMark/>
          </w:tcPr>
          <w:p w14:paraId="056D4BCF"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化工基础实验</w:t>
            </w:r>
          </w:p>
        </w:tc>
        <w:tc>
          <w:tcPr>
            <w:tcW w:w="317" w:type="dxa"/>
            <w:shd w:val="clear" w:color="auto" w:fill="auto"/>
            <w:noWrap/>
            <w:tcMar>
              <w:left w:w="28" w:type="dxa"/>
              <w:right w:w="28" w:type="dxa"/>
            </w:tcMar>
            <w:vAlign w:val="center"/>
            <w:hideMark/>
          </w:tcPr>
          <w:p w14:paraId="4D02005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D4EA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35B80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E191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97B4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CFD9D5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88DA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223C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7EA0C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EAA3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D876C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5A7F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CD09C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FC24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0B787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C19836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9D2471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2FE9E1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02C2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DE183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5316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A90FCF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464D2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F09AE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8970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ABD3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AD9F84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1677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FF387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125CE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7E303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7" w:type="dxa"/>
            <w:shd w:val="clear" w:color="auto" w:fill="auto"/>
            <w:noWrap/>
            <w:tcMar>
              <w:left w:w="28" w:type="dxa"/>
              <w:right w:w="28" w:type="dxa"/>
            </w:tcMar>
            <w:vAlign w:val="center"/>
            <w:hideMark/>
          </w:tcPr>
          <w:p w14:paraId="3E0C2A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B476E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4172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D82D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4861A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D7C1AE"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782C182C"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1A9870B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P06320</w:t>
            </w:r>
          </w:p>
        </w:tc>
        <w:tc>
          <w:tcPr>
            <w:tcW w:w="1436" w:type="dxa"/>
            <w:shd w:val="clear" w:color="auto" w:fill="auto"/>
            <w:noWrap/>
            <w:tcMar>
              <w:left w:w="28" w:type="dxa"/>
              <w:right w:w="28" w:type="dxa"/>
            </w:tcMar>
            <w:vAlign w:val="center"/>
            <w:hideMark/>
          </w:tcPr>
          <w:p w14:paraId="6527C7D5"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化工专业实验</w:t>
            </w:r>
          </w:p>
        </w:tc>
        <w:tc>
          <w:tcPr>
            <w:tcW w:w="317" w:type="dxa"/>
            <w:shd w:val="clear" w:color="auto" w:fill="auto"/>
            <w:noWrap/>
            <w:tcMar>
              <w:left w:w="28" w:type="dxa"/>
              <w:right w:w="28" w:type="dxa"/>
            </w:tcMar>
            <w:vAlign w:val="center"/>
            <w:hideMark/>
          </w:tcPr>
          <w:p w14:paraId="422A23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A2A4A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B9358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BC21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24B219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75586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1DC5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3110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45CF7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3592B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84BAD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42BCB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4F20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9190A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4E66FC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FE9370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0F14F2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47660D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1C6CD6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732B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5B394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5B176A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224D1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F47C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6440D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919B6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A6833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7A9E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D23A54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B898B0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A8A39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E992D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66F6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A0027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F612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266F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E81E49D"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5DFFEA9A"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4EA8589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P06321</w:t>
            </w:r>
          </w:p>
        </w:tc>
        <w:tc>
          <w:tcPr>
            <w:tcW w:w="1436" w:type="dxa"/>
            <w:shd w:val="clear" w:color="auto" w:fill="auto"/>
            <w:noWrap/>
            <w:tcMar>
              <w:left w:w="28" w:type="dxa"/>
              <w:right w:w="28" w:type="dxa"/>
            </w:tcMar>
            <w:vAlign w:val="center"/>
            <w:hideMark/>
          </w:tcPr>
          <w:p w14:paraId="2B5B04B4"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化工原理课程设计</w:t>
            </w:r>
          </w:p>
        </w:tc>
        <w:tc>
          <w:tcPr>
            <w:tcW w:w="317" w:type="dxa"/>
            <w:shd w:val="clear" w:color="auto" w:fill="auto"/>
            <w:noWrap/>
            <w:tcMar>
              <w:left w:w="28" w:type="dxa"/>
              <w:right w:w="28" w:type="dxa"/>
            </w:tcMar>
            <w:vAlign w:val="center"/>
            <w:hideMark/>
          </w:tcPr>
          <w:p w14:paraId="5DD026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555CD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AB9F6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E0F8E55"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5D431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86DF8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F1E8E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8057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9C7B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41E6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B412F5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EC17A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9728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00519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47A2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F3466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587CF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BE2BC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A23F4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1A62FD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A249D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6F7C3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0967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5C7304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9366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C31B5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1FCE0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47012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80472C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DB5653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2F8A5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7F8CE9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F1B45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37287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1899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1D7D48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0013AF"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22D8F0EE"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3DD80178"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P06319</w:t>
            </w:r>
          </w:p>
        </w:tc>
        <w:tc>
          <w:tcPr>
            <w:tcW w:w="1436" w:type="dxa"/>
            <w:shd w:val="clear" w:color="auto" w:fill="auto"/>
            <w:noWrap/>
            <w:tcMar>
              <w:left w:w="28" w:type="dxa"/>
              <w:right w:w="28" w:type="dxa"/>
            </w:tcMar>
            <w:vAlign w:val="center"/>
            <w:hideMark/>
          </w:tcPr>
          <w:p w14:paraId="22BD252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化工设计</w:t>
            </w:r>
          </w:p>
        </w:tc>
        <w:tc>
          <w:tcPr>
            <w:tcW w:w="317" w:type="dxa"/>
            <w:shd w:val="clear" w:color="auto" w:fill="auto"/>
            <w:noWrap/>
            <w:tcMar>
              <w:left w:w="28" w:type="dxa"/>
              <w:right w:w="28" w:type="dxa"/>
            </w:tcMar>
            <w:vAlign w:val="center"/>
            <w:hideMark/>
          </w:tcPr>
          <w:p w14:paraId="4D47D4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BEE26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0FF7BE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4403C0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F4AE7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79949D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B1E1F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37ABE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CACCE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A24A4C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AD2F3E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9E313C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77A514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8CA2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4A96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883492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9B5DD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66C4A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81C672"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4A6F76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46E0B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CAE9DC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1E6AC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979B3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E9BC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DF2698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7C620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6E909B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27B75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FB114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748C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D38D9F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90EDC4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2674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56F09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259496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616E8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814145D"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779F986C"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P06312</w:t>
            </w:r>
          </w:p>
        </w:tc>
        <w:tc>
          <w:tcPr>
            <w:tcW w:w="1436" w:type="dxa"/>
            <w:shd w:val="clear" w:color="auto" w:fill="auto"/>
            <w:noWrap/>
            <w:tcMar>
              <w:left w:w="28" w:type="dxa"/>
              <w:right w:w="28" w:type="dxa"/>
            </w:tcMar>
            <w:vAlign w:val="center"/>
            <w:hideMark/>
          </w:tcPr>
          <w:p w14:paraId="40A76FC1"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毕业实习</w:t>
            </w:r>
          </w:p>
        </w:tc>
        <w:tc>
          <w:tcPr>
            <w:tcW w:w="317" w:type="dxa"/>
            <w:shd w:val="clear" w:color="auto" w:fill="auto"/>
            <w:noWrap/>
            <w:tcMar>
              <w:left w:w="28" w:type="dxa"/>
              <w:right w:w="28" w:type="dxa"/>
            </w:tcMar>
            <w:vAlign w:val="center"/>
            <w:hideMark/>
          </w:tcPr>
          <w:p w14:paraId="727717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C01D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355B3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FF993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927CD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2CB998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CE63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3BCD52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4A2A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5CFC2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041E69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371B5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C20000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62AE650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765F4B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D69D5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1EC23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70C987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41A55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7180A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B6081E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0640D2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95863C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F8E3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D44F18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F34A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8770A0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49C95B8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CC93C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2F9BB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7550E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FADD28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72AE1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C8D2D1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F071C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EE9AC3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805A46"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374FCD1"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55DDA9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P06323</w:t>
            </w:r>
          </w:p>
        </w:tc>
        <w:tc>
          <w:tcPr>
            <w:tcW w:w="1436" w:type="dxa"/>
            <w:shd w:val="clear" w:color="auto" w:fill="auto"/>
            <w:noWrap/>
            <w:tcMar>
              <w:left w:w="28" w:type="dxa"/>
              <w:right w:w="28" w:type="dxa"/>
            </w:tcMar>
            <w:vAlign w:val="center"/>
            <w:hideMark/>
          </w:tcPr>
          <w:p w14:paraId="7C97FCDD"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pacing w:val="-20"/>
                <w:sz w:val="20"/>
                <w:szCs w:val="20"/>
                <w:lang w:eastAsia="zh-CN"/>
              </w:rPr>
              <w:t>毕业设计</w:t>
            </w:r>
            <w:r w:rsidRPr="00242B84">
              <w:rPr>
                <w:rFonts w:ascii="楷体_GB2312" w:eastAsia="楷体_GB2312" w:hAnsi="楷体" w:cs="Times New Roman"/>
                <w:spacing w:val="-20"/>
                <w:sz w:val="20"/>
                <w:szCs w:val="20"/>
                <w:lang w:eastAsia="zh-CN"/>
              </w:rPr>
              <w:br/>
            </w:r>
            <w:r w:rsidRPr="00242B84">
              <w:rPr>
                <w:rFonts w:ascii="楷体_GB2312" w:eastAsia="楷体_GB2312" w:hAnsi="楷体" w:cs="Times New Roman" w:hint="eastAsia"/>
                <w:spacing w:val="-20"/>
                <w:sz w:val="20"/>
                <w:szCs w:val="20"/>
                <w:lang w:eastAsia="zh-CN"/>
              </w:rPr>
              <w:t>（论文）</w:t>
            </w:r>
          </w:p>
        </w:tc>
        <w:tc>
          <w:tcPr>
            <w:tcW w:w="317" w:type="dxa"/>
            <w:shd w:val="clear" w:color="auto" w:fill="auto"/>
            <w:noWrap/>
            <w:tcMar>
              <w:left w:w="28" w:type="dxa"/>
              <w:right w:w="28" w:type="dxa"/>
            </w:tcMar>
            <w:vAlign w:val="center"/>
            <w:hideMark/>
          </w:tcPr>
          <w:p w14:paraId="6DCCAF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08725A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BBE4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22AF6B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5479D9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74FB1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D1E11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7B54E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A2BC9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B2987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332DA0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0E240D1"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2DD4D5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2EED04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CDEE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836441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4DF95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0868D7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4ED0F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57F41B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0884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77C5D69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BC5AB0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3E2AE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004B7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35BD7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567C1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6941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12A4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B4DAF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E4EC8C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7" w:type="dxa"/>
            <w:shd w:val="clear" w:color="auto" w:fill="auto"/>
            <w:noWrap/>
            <w:tcMar>
              <w:left w:w="28" w:type="dxa"/>
              <w:right w:w="28" w:type="dxa"/>
            </w:tcMar>
            <w:vAlign w:val="center"/>
            <w:hideMark/>
          </w:tcPr>
          <w:p w14:paraId="3F79434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A16AB2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AFA42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739F2A4"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351E626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9B30288"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3914C18F"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0A13968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S30103</w:t>
            </w:r>
          </w:p>
        </w:tc>
        <w:tc>
          <w:tcPr>
            <w:tcW w:w="1436" w:type="dxa"/>
            <w:shd w:val="clear" w:color="auto" w:fill="auto"/>
            <w:noWrap/>
            <w:tcMar>
              <w:left w:w="28" w:type="dxa"/>
              <w:right w:w="28" w:type="dxa"/>
            </w:tcMar>
            <w:vAlign w:val="center"/>
            <w:hideMark/>
          </w:tcPr>
          <w:p w14:paraId="2C81654C"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社会实践</w:t>
            </w:r>
          </w:p>
        </w:tc>
        <w:tc>
          <w:tcPr>
            <w:tcW w:w="317" w:type="dxa"/>
            <w:shd w:val="clear" w:color="auto" w:fill="auto"/>
            <w:noWrap/>
            <w:tcMar>
              <w:left w:w="28" w:type="dxa"/>
              <w:right w:w="28" w:type="dxa"/>
            </w:tcMar>
            <w:vAlign w:val="center"/>
            <w:hideMark/>
          </w:tcPr>
          <w:p w14:paraId="7B17E24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E51D8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E7A9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66CFAF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E5F5C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A13D2A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84287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A10CC4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17A57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D7BA5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0B97CD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C4F76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45454F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4BFE5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6A1B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399B2B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0D2D0E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A4288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EB450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67DA5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52BD6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A39DA0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86D6FA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960DC8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3F88A0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0D4BCE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C5F11B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L</w:t>
            </w:r>
          </w:p>
        </w:tc>
        <w:tc>
          <w:tcPr>
            <w:tcW w:w="318" w:type="dxa"/>
            <w:shd w:val="clear" w:color="auto" w:fill="auto"/>
            <w:noWrap/>
            <w:tcMar>
              <w:left w:w="28" w:type="dxa"/>
              <w:right w:w="28" w:type="dxa"/>
            </w:tcMar>
            <w:vAlign w:val="center"/>
            <w:hideMark/>
          </w:tcPr>
          <w:p w14:paraId="0637EE6E"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2AC2ADFB"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9993C9F"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56B7495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085ADE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36D57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B7290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ADC1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1F050D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B59A4D0"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0A0E88C0"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C5262D6"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S30102</w:t>
            </w:r>
          </w:p>
        </w:tc>
        <w:tc>
          <w:tcPr>
            <w:tcW w:w="1436" w:type="dxa"/>
            <w:shd w:val="clear" w:color="auto" w:fill="auto"/>
            <w:noWrap/>
            <w:tcMar>
              <w:left w:w="28" w:type="dxa"/>
              <w:right w:w="28" w:type="dxa"/>
            </w:tcMar>
            <w:vAlign w:val="center"/>
            <w:hideMark/>
          </w:tcPr>
          <w:p w14:paraId="2FA6AE6B"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公益志愿服务</w:t>
            </w:r>
          </w:p>
        </w:tc>
        <w:tc>
          <w:tcPr>
            <w:tcW w:w="317" w:type="dxa"/>
            <w:shd w:val="clear" w:color="auto" w:fill="auto"/>
            <w:noWrap/>
            <w:tcMar>
              <w:left w:w="28" w:type="dxa"/>
              <w:right w:w="28" w:type="dxa"/>
            </w:tcMar>
            <w:vAlign w:val="center"/>
            <w:hideMark/>
          </w:tcPr>
          <w:p w14:paraId="287E10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744DE4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80FFE0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90D07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6997BF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93537F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9B140B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0CB6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D3558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8500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9693EC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9AF41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94253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63EA7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27E33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2B4500C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3BFB4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522DD7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5969A1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DA2FE6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05EA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6AF345A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C51A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19D191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2D78030"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705D713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BCCA17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45B60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09E252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0E04A40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315B6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30ECB2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994F7C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2F362B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E1FE2D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84D7D4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FCC420B" w14:textId="77777777" w:rsidR="006D2FE5" w:rsidRPr="00242B84" w:rsidRDefault="006D2FE5" w:rsidP="00175F0C">
            <w:pPr>
              <w:jc w:val="center"/>
              <w:rPr>
                <w:rFonts w:ascii="楷体_GB2312" w:eastAsia="楷体_GB2312" w:hAnsi="Times New Roman" w:cs="Times New Roman"/>
                <w:sz w:val="20"/>
                <w:szCs w:val="20"/>
                <w:lang w:eastAsia="zh-CN"/>
              </w:rPr>
            </w:pPr>
          </w:p>
        </w:tc>
      </w:tr>
      <w:tr w:rsidR="006D2FE5" w:rsidRPr="00242B84" w14:paraId="1012C66D" w14:textId="77777777" w:rsidTr="00175F0C">
        <w:trPr>
          <w:gridAfter w:val="1"/>
          <w:wAfter w:w="12" w:type="dxa"/>
          <w:cantSplit/>
          <w:trHeight w:val="309"/>
          <w:jc w:val="center"/>
        </w:trPr>
        <w:tc>
          <w:tcPr>
            <w:tcW w:w="867" w:type="dxa"/>
            <w:shd w:val="clear" w:color="auto" w:fill="auto"/>
            <w:noWrap/>
            <w:tcMar>
              <w:left w:w="28" w:type="dxa"/>
              <w:right w:w="28" w:type="dxa"/>
            </w:tcMar>
            <w:vAlign w:val="center"/>
            <w:hideMark/>
          </w:tcPr>
          <w:p w14:paraId="6AA0DED3"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S30104</w:t>
            </w:r>
          </w:p>
        </w:tc>
        <w:tc>
          <w:tcPr>
            <w:tcW w:w="1436" w:type="dxa"/>
            <w:shd w:val="clear" w:color="auto" w:fill="auto"/>
            <w:noWrap/>
            <w:tcMar>
              <w:left w:w="28" w:type="dxa"/>
              <w:right w:w="28" w:type="dxa"/>
            </w:tcMar>
            <w:vAlign w:val="center"/>
            <w:hideMark/>
          </w:tcPr>
          <w:p w14:paraId="389143E2" w14:textId="77777777" w:rsidR="006D2FE5" w:rsidRPr="00242B84" w:rsidRDefault="006D2FE5" w:rsidP="00175F0C">
            <w:pPr>
              <w:rPr>
                <w:rFonts w:ascii="楷体_GB2312" w:eastAsia="楷体_GB2312" w:hAnsi="Times New Roman" w:cs="Times New Roman"/>
                <w:sz w:val="20"/>
                <w:szCs w:val="20"/>
                <w:lang w:eastAsia="zh-CN"/>
              </w:rPr>
            </w:pPr>
            <w:r w:rsidRPr="00242B84">
              <w:rPr>
                <w:rFonts w:ascii="楷体_GB2312" w:eastAsia="楷体_GB2312" w:hAnsi="楷体" w:cs="Times New Roman" w:hint="eastAsia"/>
                <w:sz w:val="20"/>
                <w:szCs w:val="20"/>
                <w:lang w:eastAsia="zh-CN"/>
              </w:rPr>
              <w:t>校园文化活动（含美育实践）</w:t>
            </w:r>
          </w:p>
        </w:tc>
        <w:tc>
          <w:tcPr>
            <w:tcW w:w="317" w:type="dxa"/>
            <w:shd w:val="clear" w:color="auto" w:fill="auto"/>
            <w:noWrap/>
            <w:tcMar>
              <w:left w:w="28" w:type="dxa"/>
              <w:right w:w="28" w:type="dxa"/>
            </w:tcMar>
            <w:vAlign w:val="center"/>
            <w:hideMark/>
          </w:tcPr>
          <w:p w14:paraId="37E5F8E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C8AEB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86F99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C56B2B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51221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43ADEFB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2D1803F"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A3198A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BBAE9A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A1D2F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726B21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428AA89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C71B3D1"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10C3D6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D9C8883"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92DD93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EF3D639"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3B6E131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E0012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499D352"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C4CBE90"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73788FB"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88EE9F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DB267F8"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704B7A9E"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AC0466"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5431806A"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0A1847AA"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60820079"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H</w:t>
            </w:r>
          </w:p>
        </w:tc>
        <w:tc>
          <w:tcPr>
            <w:tcW w:w="318" w:type="dxa"/>
            <w:shd w:val="clear" w:color="auto" w:fill="auto"/>
            <w:noWrap/>
            <w:tcMar>
              <w:left w:w="28" w:type="dxa"/>
              <w:right w:w="28" w:type="dxa"/>
            </w:tcMar>
            <w:vAlign w:val="center"/>
            <w:hideMark/>
          </w:tcPr>
          <w:p w14:paraId="7659193D"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32A3FF5"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7" w:type="dxa"/>
            <w:shd w:val="clear" w:color="auto" w:fill="auto"/>
            <w:noWrap/>
            <w:tcMar>
              <w:left w:w="28" w:type="dxa"/>
              <w:right w:w="28" w:type="dxa"/>
            </w:tcMar>
            <w:vAlign w:val="center"/>
            <w:hideMark/>
          </w:tcPr>
          <w:p w14:paraId="16E46B27" w14:textId="77777777" w:rsidR="006D2FE5" w:rsidRPr="00242B84" w:rsidRDefault="006D2FE5" w:rsidP="00175F0C">
            <w:pPr>
              <w:jc w:val="center"/>
              <w:rPr>
                <w:rFonts w:ascii="楷体_GB2312" w:eastAsia="楷体_GB2312" w:hAnsi="Times New Roman" w:cs="Times New Roman"/>
                <w:sz w:val="20"/>
                <w:szCs w:val="20"/>
                <w:lang w:eastAsia="zh-CN"/>
              </w:rPr>
            </w:pPr>
            <w:r w:rsidRPr="00242B84">
              <w:rPr>
                <w:rFonts w:ascii="楷体_GB2312" w:eastAsia="楷体_GB2312" w:hAnsi="Times New Roman" w:cs="Times New Roman"/>
                <w:sz w:val="20"/>
                <w:szCs w:val="20"/>
                <w:lang w:eastAsia="zh-CN"/>
              </w:rPr>
              <w:t>M</w:t>
            </w:r>
          </w:p>
        </w:tc>
        <w:tc>
          <w:tcPr>
            <w:tcW w:w="318" w:type="dxa"/>
            <w:shd w:val="clear" w:color="auto" w:fill="auto"/>
            <w:noWrap/>
            <w:tcMar>
              <w:left w:w="28" w:type="dxa"/>
              <w:right w:w="28" w:type="dxa"/>
            </w:tcMar>
            <w:vAlign w:val="center"/>
            <w:hideMark/>
          </w:tcPr>
          <w:p w14:paraId="53EF8624"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26F9FE27"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5F97E74C"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6191333D" w14:textId="77777777" w:rsidR="006D2FE5" w:rsidRPr="00242B84" w:rsidRDefault="006D2FE5" w:rsidP="00175F0C">
            <w:pPr>
              <w:jc w:val="center"/>
              <w:rPr>
                <w:rFonts w:ascii="楷体_GB2312" w:eastAsia="楷体_GB2312" w:hAnsi="Times New Roman" w:cs="Times New Roman"/>
                <w:sz w:val="20"/>
                <w:szCs w:val="20"/>
                <w:lang w:eastAsia="zh-CN"/>
              </w:rPr>
            </w:pPr>
          </w:p>
        </w:tc>
        <w:tc>
          <w:tcPr>
            <w:tcW w:w="318" w:type="dxa"/>
            <w:shd w:val="clear" w:color="auto" w:fill="auto"/>
            <w:noWrap/>
            <w:tcMar>
              <w:left w:w="28" w:type="dxa"/>
              <w:right w:w="28" w:type="dxa"/>
            </w:tcMar>
            <w:vAlign w:val="center"/>
            <w:hideMark/>
          </w:tcPr>
          <w:p w14:paraId="1A6782D4" w14:textId="77777777" w:rsidR="006D2FE5" w:rsidRPr="00242B84" w:rsidRDefault="006D2FE5" w:rsidP="00175F0C">
            <w:pPr>
              <w:jc w:val="center"/>
              <w:rPr>
                <w:rFonts w:ascii="楷体_GB2312" w:eastAsia="楷体_GB2312" w:hAnsi="Times New Roman" w:cs="Times New Roman"/>
                <w:sz w:val="20"/>
                <w:szCs w:val="20"/>
                <w:lang w:eastAsia="zh-CN"/>
              </w:rPr>
            </w:pPr>
          </w:p>
        </w:tc>
      </w:tr>
    </w:tbl>
    <w:p w14:paraId="464A0F82" w14:textId="3CEC96C7" w:rsidR="006D2FE5"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26" w:name="_Toc77843676"/>
      <w:bookmarkStart w:id="27" w:name="_Toc84929326"/>
    </w:p>
    <w:p w14:paraId="5B6132F9" w14:textId="3AED5CC3" w:rsidR="00424724" w:rsidRDefault="00424724" w:rsidP="006D2FE5">
      <w:pPr>
        <w:adjustRightInd w:val="0"/>
        <w:jc w:val="center"/>
        <w:textAlignment w:val="baseline"/>
        <w:outlineLvl w:val="0"/>
        <w:rPr>
          <w:rFonts w:ascii="Times New Roman" w:eastAsia="楷体" w:hAnsi="Times New Roman" w:cs="Times New Roman"/>
          <w:b/>
          <w:bCs/>
          <w:sz w:val="32"/>
          <w:szCs w:val="32"/>
          <w:lang w:eastAsia="zh-CN"/>
        </w:rPr>
      </w:pPr>
    </w:p>
    <w:p w14:paraId="3F0C8AAB" w14:textId="77777777" w:rsidR="00424724" w:rsidRDefault="00424724" w:rsidP="006D2FE5">
      <w:pPr>
        <w:adjustRightInd w:val="0"/>
        <w:jc w:val="center"/>
        <w:textAlignment w:val="baseline"/>
        <w:outlineLvl w:val="0"/>
        <w:rPr>
          <w:rFonts w:ascii="Times New Roman" w:eastAsia="楷体" w:hAnsi="Times New Roman" w:cs="Times New Roman" w:hint="eastAsia"/>
          <w:b/>
          <w:bCs/>
          <w:sz w:val="32"/>
          <w:szCs w:val="32"/>
          <w:lang w:eastAsia="zh-CN"/>
        </w:rPr>
      </w:pPr>
    </w:p>
    <w:p w14:paraId="3B52FB0C" w14:textId="7702ECF9"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cs="Times New Roman"/>
          <w:b/>
          <w:bCs/>
          <w:sz w:val="32"/>
          <w:szCs w:val="32"/>
          <w:lang w:eastAsia="zh-CN"/>
        </w:rPr>
        <w:lastRenderedPageBreak/>
        <w:t>化学工程与工艺专业课程体系拓扑图</w:t>
      </w:r>
      <w:bookmarkEnd w:id="25"/>
      <w:bookmarkEnd w:id="26"/>
      <w:bookmarkEnd w:id="27"/>
    </w:p>
    <w:p w14:paraId="7975BEB7"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p>
    <w:p w14:paraId="35227DFF" w14:textId="77777777" w:rsidR="006D2FE5" w:rsidRPr="00242B84" w:rsidRDefault="006D2FE5" w:rsidP="006D2FE5">
      <w:pPr>
        <w:widowControl/>
        <w:jc w:val="center"/>
        <w:rPr>
          <w:rFonts w:ascii="Times New Roman" w:eastAsia="楷体" w:hAnsi="Times New Roman"/>
          <w:szCs w:val="21"/>
        </w:rPr>
      </w:pPr>
      <w:r w:rsidRPr="00242B84">
        <w:rPr>
          <w:noProof/>
          <w:lang w:eastAsia="zh-CN"/>
        </w:rPr>
        <w:drawing>
          <wp:inline distT="0" distB="0" distL="0" distR="0" wp14:anchorId="6DB97948" wp14:editId="7F6EAD13">
            <wp:extent cx="8892540" cy="4449445"/>
            <wp:effectExtent l="0" t="0" r="0" b="0"/>
            <wp:docPr id="1429" name="图片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 name="图片 1429"/>
                    <pic:cNvPicPr>
                      <a:picLocks noChangeAspect="1"/>
                    </pic:cNvPicPr>
                  </pic:nvPicPr>
                  <pic:blipFill>
                    <a:blip r:embed="rId16"/>
                    <a:stretch>
                      <a:fillRect/>
                    </a:stretch>
                  </pic:blipFill>
                  <pic:spPr>
                    <a:xfrm>
                      <a:off x="0" y="0"/>
                      <a:ext cx="8892540" cy="4449445"/>
                    </a:xfrm>
                    <a:prstGeom prst="rect">
                      <a:avLst/>
                    </a:prstGeom>
                  </pic:spPr>
                </pic:pic>
              </a:graphicData>
            </a:graphic>
          </wp:inline>
        </w:drawing>
      </w:r>
    </w:p>
    <w:p w14:paraId="074881DF" w14:textId="77777777" w:rsidR="006D2FE5" w:rsidRPr="00242B84" w:rsidRDefault="006D2FE5" w:rsidP="006D2FE5">
      <w:pPr>
        <w:rPr>
          <w:rFonts w:ascii="Times New Roman" w:eastAsia="楷体" w:hAnsi="Times New Roman"/>
          <w:szCs w:val="21"/>
        </w:rPr>
      </w:pPr>
    </w:p>
    <w:p w14:paraId="03AB0083" w14:textId="77777777" w:rsidR="006D2FE5" w:rsidRPr="00242B84" w:rsidRDefault="006D2FE5" w:rsidP="006D2FE5">
      <w:pPr>
        <w:rPr>
          <w:rFonts w:ascii="Times New Roman" w:eastAsia="楷体" w:hAnsi="Times New Roman"/>
          <w:szCs w:val="21"/>
        </w:rPr>
        <w:sectPr w:rsidR="006D2FE5" w:rsidRPr="00242B84">
          <w:headerReference w:type="default" r:id="rId17"/>
          <w:footerReference w:type="default" r:id="rId18"/>
          <w:pgSz w:w="16840" w:h="11907" w:orient="landscape"/>
          <w:pgMar w:top="1928" w:right="1418" w:bottom="1701" w:left="1418" w:header="1361" w:footer="1134" w:gutter="0"/>
          <w:cols w:space="425"/>
          <w:docGrid w:linePitch="286"/>
        </w:sectPr>
      </w:pPr>
    </w:p>
    <w:p w14:paraId="523F536B" w14:textId="77777777" w:rsidR="006D2FE5" w:rsidRPr="00242B84" w:rsidRDefault="006D2FE5" w:rsidP="006D2FE5">
      <w:pPr>
        <w:adjustRightInd w:val="0"/>
        <w:spacing w:beforeLines="100" w:before="240" w:afterLines="100" w:after="240"/>
        <w:jc w:val="center"/>
        <w:textAlignment w:val="baseline"/>
        <w:outlineLvl w:val="0"/>
        <w:rPr>
          <w:ins w:id="28" w:author="彭耀丽" w:date="2020-05-09T15:58:00Z"/>
          <w:rFonts w:ascii="Times New Roman" w:eastAsia="楷体" w:hAnsi="Times New Roman" w:cs="Times New Roman"/>
          <w:b/>
          <w:bCs/>
          <w:sz w:val="32"/>
          <w:szCs w:val="32"/>
          <w:lang w:eastAsia="zh-CN"/>
        </w:rPr>
      </w:pPr>
      <w:bookmarkStart w:id="29" w:name="_Toc84929327"/>
      <w:r w:rsidRPr="00242B84">
        <w:rPr>
          <w:rFonts w:ascii="Times New Roman" w:eastAsia="楷体" w:hAnsi="Times New Roman" w:cs="Times New Roman"/>
          <w:b/>
          <w:bCs/>
          <w:sz w:val="32"/>
          <w:szCs w:val="32"/>
          <w:lang w:eastAsia="zh-CN"/>
        </w:rPr>
        <w:lastRenderedPageBreak/>
        <w:t>矿物加工工程专业</w:t>
      </w:r>
      <w:r w:rsidRPr="00242B84">
        <w:rPr>
          <w:rFonts w:ascii="Times New Roman" w:eastAsia="楷体" w:hAnsi="Times New Roman" w:cs="Times New Roman"/>
          <w:b/>
          <w:bCs/>
          <w:sz w:val="32"/>
          <w:szCs w:val="32"/>
          <w:lang w:eastAsia="zh-CN"/>
        </w:rPr>
        <w:t>2020</w:t>
      </w:r>
      <w:r w:rsidRPr="00242B84">
        <w:rPr>
          <w:rFonts w:ascii="Times New Roman" w:eastAsia="楷体" w:hAnsi="Times New Roman" w:cs="Times New Roman"/>
          <w:b/>
          <w:bCs/>
          <w:sz w:val="32"/>
          <w:szCs w:val="32"/>
          <w:lang w:eastAsia="zh-CN"/>
        </w:rPr>
        <w:t>版本科培养方案</w:t>
      </w:r>
      <w:bookmarkEnd w:id="29"/>
    </w:p>
    <w:p w14:paraId="627001B1"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一、培养目标</w:t>
      </w:r>
    </w:p>
    <w:p w14:paraId="7DFDCAA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培养德智体美劳全面发展，具有家国情怀和社会责任感，基础扎实，工程实践能力、组织领导能力、创新创业能力和国际竞争能力强；具有从事矿物加工工程领域科学研究、工程设计、</w:t>
      </w:r>
      <w:r w:rsidRPr="00242B84">
        <w:rPr>
          <w:rFonts w:ascii="楷体_GB2312" w:eastAsia="楷体_GB2312" w:hAnsi="Times New Roman" w:cs="Times New Roman" w:hint="eastAsia"/>
          <w:lang w:eastAsia="zh-CN"/>
        </w:rPr>
        <w:t>生产管理</w:t>
      </w:r>
      <w:r w:rsidRPr="00242B84">
        <w:rPr>
          <w:rFonts w:ascii="楷体_GB2312" w:eastAsia="楷体_GB2312" w:hAnsi="Times New Roman" w:cs="Times New Roman"/>
          <w:lang w:eastAsia="zh-CN"/>
        </w:rPr>
        <w:t>和技术服务的专业素养，适应时代要求和行业发展，富有进取精神的一流卓越人才。</w:t>
      </w:r>
    </w:p>
    <w:p w14:paraId="0C53487A"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hint="eastAsia"/>
          <w:lang w:eastAsia="zh-CN"/>
        </w:rPr>
        <w:t>学生毕业五年后达到工程师的素质和能力，能够运用数学、自然科学、矿物加工工程理论、科学的试验研究与设计方法以及现代分析测试手段，分析、研究或解决矿物加工工程领域的复杂工程问题，成为矿山和能源企业、设计院、科研机构及行业管理部门技术骨干或管理者。</w:t>
      </w:r>
    </w:p>
    <w:p w14:paraId="7210169B"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二、毕业要求</w:t>
      </w:r>
    </w:p>
    <w:p w14:paraId="6E40318A"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 具备应用数学、自然科学、工程基础和专业知识解决矿物加工工程领域复杂工程问题的能力。</w:t>
      </w:r>
    </w:p>
    <w:p w14:paraId="2FB97771"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1.1 掌握从事矿物加工</w:t>
      </w:r>
      <w:r w:rsidRPr="00242B84">
        <w:rPr>
          <w:rFonts w:ascii="楷体_GB2312" w:eastAsia="楷体_GB2312" w:hAnsi="Times New Roman" w:cs="Times New Roman" w:hint="eastAsia"/>
          <w:lang w:eastAsia="zh-CN"/>
        </w:rPr>
        <w:t>工程领域工作</w:t>
      </w:r>
      <w:r w:rsidRPr="00242B84">
        <w:rPr>
          <w:rFonts w:ascii="楷体_GB2312" w:eastAsia="楷体_GB2312" w:hAnsi="Times New Roman" w:cs="Times New Roman"/>
          <w:lang w:eastAsia="zh-CN"/>
        </w:rPr>
        <w:t>所需相关数学、自然科学、工程基础和相关专业知识。</w:t>
      </w:r>
    </w:p>
    <w:p w14:paraId="7927EAB6"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hint="eastAsia"/>
          <w:lang w:eastAsia="zh-CN"/>
        </w:rPr>
        <w:t>1.2</w:t>
      </w:r>
      <w:r w:rsidRPr="00242B84">
        <w:rPr>
          <w:rFonts w:ascii="楷体_GB2312" w:eastAsia="楷体_GB2312" w:hAnsi="Times New Roman" w:cs="Times New Roman"/>
          <w:lang w:eastAsia="zh-CN"/>
        </w:rPr>
        <w:t xml:space="preserve"> </w:t>
      </w:r>
      <w:r w:rsidRPr="00242B84">
        <w:rPr>
          <w:rFonts w:ascii="楷体_GB2312" w:eastAsia="楷体_GB2312" w:hAnsi="Times New Roman" w:cs="Times New Roman" w:hint="eastAsia"/>
          <w:lang w:eastAsia="zh-CN"/>
        </w:rPr>
        <w:t>能够将复杂矿物加工工程问题归纳为合适的数学关系，并利用恰当的方法分析求解。</w:t>
      </w:r>
    </w:p>
    <w:p w14:paraId="0B643EF5"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1.3 能将工程基础和专业知识用于分析、设计和解决复杂矿物加工工程问题。</w:t>
      </w:r>
    </w:p>
    <w:p w14:paraId="1FCFF3C7"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 xml:space="preserve">2. </w:t>
      </w:r>
      <w:bookmarkStart w:id="30" w:name="_Hlk37947708"/>
      <w:r w:rsidRPr="00242B84">
        <w:rPr>
          <w:rFonts w:ascii="楷体_GB2312" w:eastAsia="楷体_GB2312" w:hAnsi="Times New Roman" w:cs="Times New Roman"/>
          <w:lang w:eastAsia="zh-CN"/>
        </w:rPr>
        <w:t>能够应用数学、自然科学和工程科学的基本原理</w:t>
      </w:r>
      <w:bookmarkEnd w:id="30"/>
      <w:r w:rsidRPr="00242B84">
        <w:rPr>
          <w:rFonts w:ascii="楷体_GB2312" w:eastAsia="楷体_GB2312" w:hAnsi="Times New Roman" w:cs="Times New Roman"/>
          <w:lang w:eastAsia="zh-CN"/>
        </w:rPr>
        <w:t>，识别、表达并通过文献研究矿物加工工程领域的复杂工程问题，形成准确的思维与判断。</w:t>
      </w:r>
    </w:p>
    <w:p w14:paraId="07C7EAAB"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2.1</w:t>
      </w:r>
      <w:r w:rsidRPr="00242B84">
        <w:rPr>
          <w:rFonts w:ascii="楷体_GB2312" w:eastAsia="楷体_GB2312" w:hAnsi="Times New Roman" w:cs="Times New Roman" w:hint="eastAsia"/>
          <w:lang w:eastAsia="zh-CN"/>
        </w:rPr>
        <w:t>能够应用数学、自然科学和工程科学的基本原理，</w:t>
      </w:r>
      <w:r w:rsidRPr="00242B84">
        <w:rPr>
          <w:rFonts w:ascii="楷体_GB2312" w:eastAsia="楷体_GB2312" w:hAnsi="Times New Roman" w:cs="Times New Roman"/>
          <w:lang w:eastAsia="zh-CN"/>
        </w:rPr>
        <w:t>对复杂矿物加工工程问题进行识别和判断，并结合专业知识进行有效</w:t>
      </w:r>
      <w:r w:rsidRPr="00242B84">
        <w:rPr>
          <w:rFonts w:ascii="楷体_GB2312" w:eastAsia="楷体_GB2312" w:hAnsi="Times New Roman" w:cs="Times New Roman" w:hint="eastAsia"/>
          <w:lang w:eastAsia="zh-CN"/>
        </w:rPr>
        <w:t>的</w:t>
      </w:r>
      <w:r w:rsidRPr="00242B84">
        <w:rPr>
          <w:rFonts w:ascii="楷体_GB2312" w:eastAsia="楷体_GB2312" w:hAnsi="Times New Roman" w:cs="Times New Roman"/>
          <w:lang w:eastAsia="zh-CN"/>
        </w:rPr>
        <w:t>分解。</w:t>
      </w:r>
    </w:p>
    <w:p w14:paraId="1B825FA4"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 xml:space="preserve">2.2 </w:t>
      </w:r>
      <w:r w:rsidRPr="00242B84">
        <w:rPr>
          <w:rFonts w:ascii="楷体_GB2312" w:eastAsia="楷体_GB2312" w:hAnsi="Times New Roman" w:cs="Times New Roman" w:hint="eastAsia"/>
          <w:lang w:eastAsia="zh-CN"/>
        </w:rPr>
        <w:t>能够</w:t>
      </w:r>
      <w:r w:rsidRPr="00242B84">
        <w:rPr>
          <w:rFonts w:ascii="楷体_GB2312" w:eastAsia="楷体_GB2312" w:hAnsi="Times New Roman" w:cs="Times New Roman"/>
          <w:lang w:eastAsia="zh-CN"/>
        </w:rPr>
        <w:t>对分解后的复杂工程问题进行分析</w:t>
      </w:r>
      <w:r w:rsidRPr="00242B84">
        <w:rPr>
          <w:rFonts w:ascii="楷体_GB2312" w:eastAsia="楷体_GB2312" w:hAnsi="Times New Roman" w:cs="Times New Roman" w:hint="eastAsia"/>
          <w:lang w:eastAsia="zh-CN"/>
        </w:rPr>
        <w:t>和表达，</w:t>
      </w:r>
      <w:r w:rsidRPr="00242B84">
        <w:rPr>
          <w:rFonts w:ascii="楷体_GB2312" w:eastAsia="楷体_GB2312" w:hAnsi="Times New Roman" w:cs="Times New Roman"/>
          <w:lang w:eastAsia="zh-CN"/>
        </w:rPr>
        <w:t>并</w:t>
      </w:r>
      <w:r w:rsidRPr="00242B84">
        <w:rPr>
          <w:rFonts w:ascii="楷体_GB2312" w:eastAsia="楷体_GB2312" w:hAnsi="Times New Roman" w:cs="Times New Roman" w:hint="eastAsia"/>
          <w:lang w:eastAsia="zh-CN"/>
        </w:rPr>
        <w:t>结合所学专业知识和技能</w:t>
      </w:r>
      <w:r w:rsidRPr="00242B84">
        <w:rPr>
          <w:rFonts w:ascii="楷体_GB2312" w:eastAsia="楷体_GB2312" w:hAnsi="Times New Roman" w:cs="Times New Roman"/>
          <w:lang w:eastAsia="zh-CN"/>
        </w:rPr>
        <w:t>提出解决方案。</w:t>
      </w:r>
    </w:p>
    <w:p w14:paraId="739BCEEC"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 xml:space="preserve">2.3 </w:t>
      </w:r>
      <w:r w:rsidRPr="00242B84">
        <w:rPr>
          <w:rFonts w:ascii="楷体_GB2312" w:eastAsia="楷体_GB2312" w:hAnsi="Times New Roman" w:cs="Times New Roman" w:hint="eastAsia"/>
          <w:lang w:eastAsia="zh-CN"/>
        </w:rPr>
        <w:t>能够</w:t>
      </w:r>
      <w:r w:rsidRPr="00242B84">
        <w:rPr>
          <w:rFonts w:ascii="楷体_GB2312" w:eastAsia="楷体_GB2312" w:hAnsi="Times New Roman" w:cs="Times New Roman"/>
          <w:lang w:eastAsia="zh-CN"/>
        </w:rPr>
        <w:t>通过文献检索获取相关信息，并用于完善和扩充解决方案。</w:t>
      </w:r>
    </w:p>
    <w:p w14:paraId="3B5E245A"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2.4 能运用所学知识，分析矿物加工过程的影响因素，证实解决方案的合理性</w:t>
      </w:r>
      <w:r w:rsidRPr="00242B84">
        <w:rPr>
          <w:rFonts w:ascii="楷体_GB2312" w:eastAsia="楷体_GB2312" w:hAnsi="Times New Roman" w:cs="Times New Roman" w:hint="eastAsia"/>
          <w:lang w:eastAsia="zh-CN"/>
        </w:rPr>
        <w:t>，形成准确的思维与判断</w:t>
      </w:r>
      <w:r w:rsidRPr="00242B84">
        <w:rPr>
          <w:rFonts w:ascii="楷体_GB2312" w:eastAsia="楷体_GB2312" w:hAnsi="Times New Roman" w:cs="Times New Roman"/>
          <w:lang w:eastAsia="zh-CN"/>
        </w:rPr>
        <w:t>。</w:t>
      </w:r>
    </w:p>
    <w:p w14:paraId="25A56AD6"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3. 能够设计针对矿物加工工程领域复杂工程问题的解决方案，设计满足特定需求的系统、单元或工艺流程，并能够在设计环节中体现创新意识，考虑社会、健康、安全、法律、文化</w:t>
      </w:r>
      <w:r w:rsidRPr="00242B84">
        <w:rPr>
          <w:rFonts w:ascii="楷体_GB2312" w:eastAsia="楷体_GB2312" w:hAnsi="Times New Roman" w:cs="Times New Roman" w:hint="eastAsia"/>
          <w:lang w:eastAsia="zh-CN"/>
        </w:rPr>
        <w:t>和</w:t>
      </w:r>
      <w:r w:rsidRPr="00242B84">
        <w:rPr>
          <w:rFonts w:ascii="楷体_GB2312" w:eastAsia="楷体_GB2312" w:hAnsi="Times New Roman" w:cs="Times New Roman"/>
          <w:lang w:eastAsia="zh-CN"/>
        </w:rPr>
        <w:t>环境等因素。</w:t>
      </w:r>
    </w:p>
    <w:p w14:paraId="56005AEC"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3.1理解矿物加工</w:t>
      </w:r>
      <w:r w:rsidRPr="00242B84">
        <w:rPr>
          <w:rFonts w:ascii="楷体_GB2312" w:eastAsia="楷体_GB2312" w:hAnsi="Times New Roman" w:cs="Times New Roman" w:hint="eastAsia"/>
          <w:lang w:eastAsia="zh-CN"/>
        </w:rPr>
        <w:t>工程</w:t>
      </w:r>
      <w:r w:rsidRPr="00242B84">
        <w:rPr>
          <w:rFonts w:ascii="楷体_GB2312" w:eastAsia="楷体_GB2312" w:hAnsi="Times New Roman" w:cs="Times New Roman"/>
          <w:lang w:eastAsia="zh-CN"/>
        </w:rPr>
        <w:t>领域相关国际、国内标准和技术规范，掌握矿物加工工艺、生产经营、机电设备管理及维护等相关知识。</w:t>
      </w:r>
    </w:p>
    <w:p w14:paraId="66ACFF0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3.2能够在安全、健康、法律、环境和文化等现实约束条件下，明确设计任务，通过技术经济评价对设计方案的可行性进行分析。</w:t>
      </w:r>
    </w:p>
    <w:p w14:paraId="15BF9917"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3.3 能够集成矿物加工</w:t>
      </w:r>
      <w:r w:rsidRPr="00242B84">
        <w:rPr>
          <w:rFonts w:ascii="楷体_GB2312" w:eastAsia="楷体_GB2312" w:hAnsi="Times New Roman" w:cs="Times New Roman" w:hint="eastAsia"/>
          <w:lang w:eastAsia="zh-CN"/>
        </w:rPr>
        <w:t>工程</w:t>
      </w:r>
      <w:r w:rsidRPr="00242B84">
        <w:rPr>
          <w:rFonts w:ascii="楷体_GB2312" w:eastAsia="楷体_GB2312" w:hAnsi="Times New Roman" w:cs="Times New Roman"/>
          <w:lang w:eastAsia="zh-CN"/>
        </w:rPr>
        <w:t>各单元进行工艺流程设计、优化、流程计算和设备选型，并在设计过程中体现创新意识。</w:t>
      </w:r>
    </w:p>
    <w:p w14:paraId="7260C505"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3.4 能够用图纸、设计说明书、概算书等形式呈现设计成果。</w:t>
      </w:r>
    </w:p>
    <w:p w14:paraId="05733D77"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hint="eastAsia"/>
          <w:lang w:eastAsia="zh-CN"/>
        </w:rPr>
        <w:t>3.5</w:t>
      </w:r>
      <w:r w:rsidRPr="00242B84">
        <w:rPr>
          <w:rFonts w:ascii="楷体_GB2312" w:eastAsia="楷体_GB2312" w:hAnsi="Times New Roman" w:cs="Times New Roman"/>
          <w:lang w:eastAsia="zh-CN"/>
        </w:rPr>
        <w:t xml:space="preserve"> </w:t>
      </w:r>
      <w:r w:rsidRPr="00242B84">
        <w:rPr>
          <w:rFonts w:ascii="楷体_GB2312" w:eastAsia="楷体_GB2312" w:hAnsi="Times New Roman" w:cs="Times New Roman" w:hint="eastAsia"/>
          <w:lang w:eastAsia="zh-CN"/>
        </w:rPr>
        <w:t>坚持能源与环境相统一，树立绿水青山就是金山银山的生态环境理念。</w:t>
      </w:r>
    </w:p>
    <w:p w14:paraId="3109C065"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4. 能够基于科学原理并采用科学方法对矿物加工工程领域复杂工程问题进行研究，包括原理分析、设计实验、分析与解释数据、并通过信息综合得到合理有效的结论。</w:t>
      </w:r>
    </w:p>
    <w:p w14:paraId="5E26A514"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lastRenderedPageBreak/>
        <w:t>4.1 能够采用正确的实验方法和测试手段分析矿物的组成、结构和性质。</w:t>
      </w:r>
    </w:p>
    <w:p w14:paraId="0B97C79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4.2 基于矿物加工</w:t>
      </w:r>
      <w:r w:rsidRPr="00242B84">
        <w:rPr>
          <w:rFonts w:ascii="楷体_GB2312" w:eastAsia="楷体_GB2312" w:hAnsi="Times New Roman" w:cs="Times New Roman" w:hint="eastAsia"/>
          <w:lang w:eastAsia="zh-CN"/>
        </w:rPr>
        <w:t>工程</w:t>
      </w:r>
      <w:r w:rsidRPr="00242B84">
        <w:rPr>
          <w:rFonts w:ascii="楷体_GB2312" w:eastAsia="楷体_GB2312" w:hAnsi="Times New Roman" w:cs="Times New Roman"/>
          <w:lang w:eastAsia="zh-CN"/>
        </w:rPr>
        <w:t>专业理论，根据矿物特征，制定研究路线，设计可行的实验方案。</w:t>
      </w:r>
    </w:p>
    <w:p w14:paraId="58CF83E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4.3 能够采用科学的实验方法，安全开展实验。</w:t>
      </w:r>
    </w:p>
    <w:p w14:paraId="2C031ACB"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4.4 能够正确采集、整理实验数据，并将实验结果进行关联、分析和解释，以获得有效结论。</w:t>
      </w:r>
    </w:p>
    <w:p w14:paraId="0E279F3D"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5. 能够针对矿物加工工程领域复杂工程问题，开发、选择与使用恰当的技术、资源、现代工程工具和信息技术工具，对复杂工程问题预测与模拟，并能够理解其局限性。</w:t>
      </w:r>
    </w:p>
    <w:p w14:paraId="21149132"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5.1能够运用计算机辅助设计软件设计和分析复杂矿物加工工程问题，并能够理解其局限性。</w:t>
      </w:r>
    </w:p>
    <w:p w14:paraId="2D13012F"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5.2 至少会用一门专业的数据处理与分析</w:t>
      </w:r>
      <w:r w:rsidRPr="00242B84">
        <w:rPr>
          <w:rFonts w:ascii="楷体_GB2312" w:eastAsia="楷体_GB2312" w:hAnsi="Times New Roman" w:cs="Times New Roman" w:hint="eastAsia"/>
          <w:lang w:eastAsia="zh-CN"/>
        </w:rPr>
        <w:t>方法</w:t>
      </w:r>
      <w:r w:rsidRPr="00242B84">
        <w:rPr>
          <w:rFonts w:ascii="楷体_GB2312" w:eastAsia="楷体_GB2312" w:hAnsi="Times New Roman" w:cs="Times New Roman"/>
          <w:lang w:eastAsia="zh-CN"/>
        </w:rPr>
        <w:t>，对科学研究与工程应用过程中的数据进行处理与分析，能够对复杂工程问题进行预测和模拟。</w:t>
      </w:r>
    </w:p>
    <w:p w14:paraId="4D212FA1"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5.3 掌握矿物加工领域分析测试仪器的原理和用途，能够正确识别、分析和理解测试结果的特征，并能够理解其局限性。</w:t>
      </w:r>
    </w:p>
    <w:p w14:paraId="0D2D1F3D"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6. 能够基于工程背景知识进行合理分析</w:t>
      </w:r>
      <w:r w:rsidRPr="00242B84">
        <w:rPr>
          <w:rFonts w:ascii="楷体_GB2312" w:eastAsia="楷体_GB2312" w:hAnsi="Times New Roman" w:cs="Times New Roman" w:hint="eastAsia"/>
          <w:lang w:eastAsia="zh-CN"/>
        </w:rPr>
        <w:t>和</w:t>
      </w:r>
      <w:r w:rsidRPr="00242B84">
        <w:rPr>
          <w:rFonts w:ascii="楷体_GB2312" w:eastAsia="楷体_GB2312" w:hAnsi="Times New Roman" w:cs="Times New Roman"/>
          <w:lang w:eastAsia="zh-CN"/>
        </w:rPr>
        <w:t>评价矿物加工工程专业工程实践和复杂工程问题解决方案对社会、健康、安全、法律以及文化的影响，理解应承担的责任。</w:t>
      </w:r>
    </w:p>
    <w:p w14:paraId="17142248"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6.1具有工程实习和社会实践的经历。</w:t>
      </w:r>
    </w:p>
    <w:p w14:paraId="7A73E3B1"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6.2熟悉矿物加工领域主要法律法规、技术标准、知识产权、产业政策和职业行为准则。</w:t>
      </w:r>
    </w:p>
    <w:p w14:paraId="4AF2FEB4"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6.3能够识别和客观评价矿物加工领域的科学研究和工程项目对社会、安全、健康、法律及文化的影响。</w:t>
      </w:r>
    </w:p>
    <w:p w14:paraId="67220D8A"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6.4 具有良好的生产组织、技术经济管理和工程项目实施能力，熟悉现场试验与生产运行的基本规律，且能明确承担的责任和义务。</w:t>
      </w:r>
    </w:p>
    <w:p w14:paraId="206E5248"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7. 能够理解和评价针对复杂工程问题的矿物加工工程专业工程实践对环境、社会可持续发展的影响。</w:t>
      </w:r>
    </w:p>
    <w:p w14:paraId="43576441"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7.1理解环境保护和社会可持续发展的内涵和意义。</w:t>
      </w:r>
    </w:p>
    <w:p w14:paraId="0AADF220"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7.2熟悉环境保护的相关法律法规，理解并评价矿物加工对环境和社会的影响。</w:t>
      </w:r>
    </w:p>
    <w:p w14:paraId="4E2E674D"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7.3 能够理解矿物分选过程中尾矿资源化利用与洗水处理等环节对环境和社会的影响。</w:t>
      </w:r>
    </w:p>
    <w:p w14:paraId="653DDF38"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8. 具备人文社会科学素养、社会责任感，能够在工程实践中理解并遵守工程职业道德和规范，履行责任。</w:t>
      </w:r>
    </w:p>
    <w:p w14:paraId="11A956EA"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8.1理解社会主义核心价值观，</w:t>
      </w:r>
      <w:r w:rsidRPr="00242B84">
        <w:rPr>
          <w:rFonts w:ascii="楷体_GB2312" w:eastAsia="楷体_GB2312" w:hAnsi="Times New Roman" w:cs="Times New Roman" w:hint="eastAsia"/>
          <w:lang w:eastAsia="zh-CN"/>
        </w:rPr>
        <w:t>涵养“家国情怀”</w:t>
      </w:r>
      <w:r w:rsidRPr="00242B84">
        <w:rPr>
          <w:rFonts w:ascii="楷体_GB2312" w:eastAsia="楷体_GB2312" w:hAnsi="Times New Roman" w:cs="Times New Roman"/>
          <w:lang w:eastAsia="zh-CN"/>
        </w:rPr>
        <w:t>，具有推动民族复兴和社会进步的责任感。</w:t>
      </w:r>
    </w:p>
    <w:p w14:paraId="2878143E"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8.2具有人文社会科学素养，尊重生命、关爱他人、主张正义、诚实守信，具有正确的社会主义核心价值观，具有推动社会进步的责任感。</w:t>
      </w:r>
    </w:p>
    <w:p w14:paraId="21AD6212"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8.3理解工程伦理核心理念，在工程实践活动中能自觉遵守职业道德和规范，具有法律意识。</w:t>
      </w:r>
    </w:p>
    <w:p w14:paraId="13981453"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9. 具备多学科背景下团队合作、组织协调、竞争与合作的初步能力，并在团队中发挥骨干和领导作用。</w:t>
      </w:r>
    </w:p>
    <w:p w14:paraId="4C506814"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9.1 能主动与其他学科的成员共享信息，协作开展工作。</w:t>
      </w:r>
    </w:p>
    <w:p w14:paraId="43B59C62"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9.2 能独立完成团队分配的工作，能胜任团队成员的角色与责任。</w:t>
      </w:r>
    </w:p>
    <w:p w14:paraId="293D42A1" w14:textId="77777777" w:rsidR="006D2FE5" w:rsidRPr="00242B84" w:rsidRDefault="006D2FE5" w:rsidP="006D2FE5">
      <w:pPr>
        <w:pStyle w:val="a5"/>
        <w:spacing w:before="0" w:line="35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9.3 能组织团队成员开展工作，并能倾听其他团队成员的意见。</w:t>
      </w:r>
    </w:p>
    <w:p w14:paraId="2E31EAF6"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10. 能够就复杂工程问题与业界同行及社会公众进行有效沟通和交流，包括撰写报告和设计文稿、陈述发言、清晰表达或回应指令。掌握一门外语，具备听、说、读、写能力，具备一定的国际</w:t>
      </w:r>
      <w:r w:rsidRPr="00242B84">
        <w:rPr>
          <w:rFonts w:ascii="楷体_GB2312" w:eastAsia="楷体_GB2312" w:hAnsi="Times New Roman" w:cs="Times New Roman"/>
          <w:lang w:eastAsia="zh-CN"/>
        </w:rPr>
        <w:lastRenderedPageBreak/>
        <w:t>视野，能够在跨文化背景下进行沟通和交流。</w:t>
      </w:r>
    </w:p>
    <w:p w14:paraId="4C0FBC5A"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10.1能通过口头、书面、图</w:t>
      </w:r>
      <w:r w:rsidRPr="00242B84">
        <w:rPr>
          <w:rFonts w:ascii="楷体_GB2312" w:eastAsia="楷体_GB2312" w:hAnsi="Times New Roman" w:cs="Times New Roman" w:hint="eastAsia"/>
          <w:lang w:eastAsia="zh-CN"/>
        </w:rPr>
        <w:t>表</w:t>
      </w:r>
      <w:r w:rsidRPr="00242B84">
        <w:rPr>
          <w:rFonts w:ascii="楷体_GB2312" w:eastAsia="楷体_GB2312" w:hAnsi="Times New Roman" w:cs="Times New Roman"/>
          <w:lang w:eastAsia="zh-CN"/>
        </w:rPr>
        <w:t>、工程图纸等方式与矿物加工</w:t>
      </w:r>
      <w:r w:rsidRPr="00242B84">
        <w:rPr>
          <w:rFonts w:ascii="楷体_GB2312" w:eastAsia="楷体_GB2312" w:hAnsi="Times New Roman" w:cs="Times New Roman" w:hint="eastAsia"/>
          <w:lang w:eastAsia="zh-CN"/>
        </w:rPr>
        <w:t>工程</w:t>
      </w:r>
      <w:r w:rsidRPr="00242B84">
        <w:rPr>
          <w:rFonts w:ascii="楷体_GB2312" w:eastAsia="楷体_GB2312" w:hAnsi="Times New Roman" w:cs="Times New Roman"/>
          <w:lang w:eastAsia="zh-CN"/>
        </w:rPr>
        <w:t>领域的同行及社会公众进行有效沟通和交流。</w:t>
      </w:r>
    </w:p>
    <w:p w14:paraId="12B9B27F"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10.2 具有英语听、说、读、写的基本能力，能在跨文化背景下进行沟通和交流。</w:t>
      </w:r>
    </w:p>
    <w:p w14:paraId="790177E4"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10.3 了解矿物加工领域的国际发展趋势和研究热点。</w:t>
      </w:r>
    </w:p>
    <w:p w14:paraId="48616A27"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11. 理解并掌握工程管理原理与经济决策方法，并能在多学科环境中应用。</w:t>
      </w:r>
    </w:p>
    <w:p w14:paraId="5C322B9D"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11.1理解矿物加工过程管理与经济决策的重要性。</w:t>
      </w:r>
    </w:p>
    <w:p w14:paraId="0BC010E3"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11.2掌握工程项目中涉及的管理原理与经济决策方法。</w:t>
      </w:r>
    </w:p>
    <w:p w14:paraId="625488B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11.3能够将管理原理、技术经济方法应用于矿物加工领域的产品设计研发、工艺流程设计和优化等过程。</w:t>
      </w:r>
    </w:p>
    <w:p w14:paraId="600CB8ED"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12. 具有自主学习和终身学习的意识，有不断学习和适应发展的能力。</w:t>
      </w:r>
    </w:p>
    <w:p w14:paraId="631F5900"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12.1</w:t>
      </w:r>
      <w:r w:rsidRPr="00242B84">
        <w:rPr>
          <w:rFonts w:ascii="楷体_GB2312" w:eastAsia="楷体_GB2312" w:hAnsi="Times New Roman" w:cs="Times New Roman" w:hint="eastAsia"/>
          <w:lang w:eastAsia="zh-CN"/>
        </w:rPr>
        <w:t>掌握必要的体育锻炼技能和审美素养，保持身心健康</w:t>
      </w:r>
    </w:p>
    <w:p w14:paraId="44A64D56"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12.2具备终身学习的知识基础，掌握自主学习的方法，具有适应矿物加工领域新技术发展的能力。</w:t>
      </w:r>
    </w:p>
    <w:p w14:paraId="3AF1AB24"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hint="eastAsia"/>
          <w:lang w:eastAsia="zh-CN"/>
        </w:rPr>
        <w:t>12.3</w:t>
      </w:r>
      <w:r w:rsidRPr="00242B84">
        <w:rPr>
          <w:rFonts w:ascii="楷体_GB2312" w:eastAsia="楷体_GB2312" w:hAnsi="Times New Roman" w:cs="Times New Roman"/>
          <w:lang w:eastAsia="zh-CN"/>
        </w:rPr>
        <w:t xml:space="preserve">具有自主学习和终身学习的意识，能针对个人或职业发展需求，采用合适的方法自主学习。 </w:t>
      </w:r>
    </w:p>
    <w:p w14:paraId="643F682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三、工作领域及业务范围</w:t>
      </w:r>
    </w:p>
    <w:p w14:paraId="6F8CA053"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工作领域主要包括：矿物加工理论、工艺及装备，选矿过程优化与智能控制，选矿厂设计。毕业生主要面向企事业单位、设计研究单位和政府管理部门，从事矿产资源加工领域内新技术和新工艺研发、工程设计、智能控制和生产管理。</w:t>
      </w:r>
    </w:p>
    <w:p w14:paraId="00EF7469"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四、专业核心课程</w:t>
      </w:r>
    </w:p>
    <w:p w14:paraId="7D51951E"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矿物加工学、矿物加工机械、选矿厂电气设备与智能控制、试验研究方法、选矿厂设计</w:t>
      </w:r>
    </w:p>
    <w:p w14:paraId="3DD289D9"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五、最低毕业学分要求</w:t>
      </w:r>
    </w:p>
    <w:p w14:paraId="50FF2911"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lang w:eastAsia="zh-CN"/>
        </w:rPr>
        <w:t>最低毕业学分由基本学分、第二课堂学分</w:t>
      </w:r>
      <w:r w:rsidRPr="00242B84">
        <w:rPr>
          <w:rFonts w:ascii="楷体_GB2312" w:eastAsia="楷体_GB2312" w:hAnsi="Times New Roman" w:cs="Times New Roman" w:hint="eastAsia"/>
          <w:lang w:eastAsia="zh-CN"/>
        </w:rPr>
        <w:t>和</w:t>
      </w:r>
      <w:r w:rsidRPr="00242B84">
        <w:rPr>
          <w:rFonts w:ascii="楷体_GB2312" w:eastAsia="楷体_GB2312" w:hAnsi="Times New Roman" w:cs="Times New Roman"/>
          <w:lang w:eastAsia="zh-CN"/>
        </w:rPr>
        <w:t>拓展课程学分构成，为165+4+4。其中，理论课程教学12</w:t>
      </w:r>
      <w:r w:rsidRPr="00242B84">
        <w:rPr>
          <w:rFonts w:ascii="楷体_GB2312" w:eastAsia="楷体_GB2312" w:hAnsi="Times New Roman" w:cs="Times New Roman" w:hint="eastAsia"/>
          <w:lang w:eastAsia="zh-CN"/>
        </w:rPr>
        <w:t>1.5</w:t>
      </w:r>
      <w:r w:rsidRPr="00242B84">
        <w:rPr>
          <w:rFonts w:ascii="楷体_GB2312" w:eastAsia="楷体_GB2312" w:hAnsi="Times New Roman" w:cs="Times New Roman"/>
          <w:lang w:eastAsia="zh-CN"/>
        </w:rPr>
        <w:t>学分、19</w:t>
      </w:r>
      <w:r w:rsidRPr="00242B84">
        <w:rPr>
          <w:rFonts w:ascii="楷体_GB2312" w:eastAsia="楷体_GB2312" w:hAnsi="Times New Roman" w:cs="Times New Roman" w:hint="eastAsia"/>
          <w:lang w:eastAsia="zh-CN"/>
        </w:rPr>
        <w:t>44</w:t>
      </w:r>
      <w:r w:rsidRPr="00242B84">
        <w:rPr>
          <w:rFonts w:ascii="楷体_GB2312" w:eastAsia="楷体_GB2312" w:hAnsi="Times New Roman" w:cs="Times New Roman"/>
          <w:lang w:eastAsia="zh-CN"/>
        </w:rPr>
        <w:t>学时，实践环节4</w:t>
      </w:r>
      <w:r w:rsidRPr="00242B84">
        <w:rPr>
          <w:rFonts w:ascii="楷体_GB2312" w:eastAsia="楷体_GB2312" w:hAnsi="Times New Roman" w:cs="Times New Roman" w:hint="eastAsia"/>
          <w:lang w:eastAsia="zh-CN"/>
        </w:rPr>
        <w:t>3.5</w:t>
      </w:r>
      <w:r w:rsidRPr="00242B84">
        <w:rPr>
          <w:rFonts w:ascii="楷体_GB2312" w:eastAsia="楷体_GB2312" w:hAnsi="Times New Roman" w:cs="Times New Roman"/>
          <w:lang w:eastAsia="zh-CN"/>
        </w:rPr>
        <w:t>学分，第二课堂4学分，拓展课程4学分。</w:t>
      </w:r>
    </w:p>
    <w:p w14:paraId="67D745D8" w14:textId="77777777" w:rsidR="006D2FE5" w:rsidRPr="00242B84" w:rsidRDefault="006D2FE5" w:rsidP="006D2FE5">
      <w:pPr>
        <w:pStyle w:val="a5"/>
        <w:spacing w:before="0" w:line="360" w:lineRule="exact"/>
        <w:ind w:left="0" w:firstLineChars="200" w:firstLine="420"/>
        <w:jc w:val="both"/>
        <w:rPr>
          <w:rFonts w:ascii="楷体_GB2312" w:eastAsia="楷体_GB2312" w:hAnsi="Times New Roman" w:cs="Times New Roman"/>
          <w:lang w:eastAsia="zh-CN"/>
        </w:rPr>
      </w:pPr>
      <w:r w:rsidRPr="00242B84">
        <w:rPr>
          <w:rFonts w:ascii="楷体_GB2312" w:eastAsia="楷体_GB2312" w:hAnsi="Times New Roman" w:cs="Times New Roman" w:hint="eastAsia"/>
          <w:lang w:eastAsia="zh-CN"/>
        </w:rPr>
        <w:t>卓越工程师计划专业</w:t>
      </w:r>
      <w:r w:rsidRPr="00242B84">
        <w:rPr>
          <w:rFonts w:ascii="楷体_GB2312" w:eastAsia="楷体_GB2312" w:hAnsi="Times New Roman" w:cs="Times New Roman"/>
          <w:lang w:eastAsia="zh-CN"/>
        </w:rPr>
        <w:t>最低毕业学分为165+4+</w:t>
      </w:r>
      <w:r w:rsidRPr="00242B84">
        <w:rPr>
          <w:rFonts w:ascii="楷体_GB2312" w:eastAsia="楷体_GB2312" w:hAnsi="Times New Roman" w:cs="Times New Roman" w:hint="eastAsia"/>
          <w:lang w:eastAsia="zh-CN"/>
        </w:rPr>
        <w:t>10</w:t>
      </w:r>
      <w:r w:rsidRPr="00242B84">
        <w:rPr>
          <w:rFonts w:ascii="楷体_GB2312" w:eastAsia="楷体_GB2312" w:hAnsi="Times New Roman" w:cs="Times New Roman"/>
          <w:lang w:eastAsia="zh-CN"/>
        </w:rPr>
        <w:t>。其中，理论课程教学12</w:t>
      </w:r>
      <w:r w:rsidRPr="00242B84">
        <w:rPr>
          <w:rFonts w:ascii="楷体_GB2312" w:eastAsia="楷体_GB2312" w:hAnsi="Times New Roman" w:cs="Times New Roman" w:hint="eastAsia"/>
          <w:lang w:eastAsia="zh-CN"/>
        </w:rPr>
        <w:t>1.5</w:t>
      </w:r>
      <w:r w:rsidRPr="00242B84">
        <w:rPr>
          <w:rFonts w:ascii="楷体_GB2312" w:eastAsia="楷体_GB2312" w:hAnsi="Times New Roman" w:cs="Times New Roman"/>
          <w:lang w:eastAsia="zh-CN"/>
        </w:rPr>
        <w:t>学分、19</w:t>
      </w:r>
      <w:r w:rsidRPr="00242B84">
        <w:rPr>
          <w:rFonts w:ascii="楷体_GB2312" w:eastAsia="楷体_GB2312" w:hAnsi="Times New Roman" w:cs="Times New Roman" w:hint="eastAsia"/>
          <w:lang w:eastAsia="zh-CN"/>
        </w:rPr>
        <w:t>44</w:t>
      </w:r>
      <w:r w:rsidRPr="00242B84">
        <w:rPr>
          <w:rFonts w:ascii="楷体_GB2312" w:eastAsia="楷体_GB2312" w:hAnsi="Times New Roman" w:cs="Times New Roman"/>
          <w:lang w:eastAsia="zh-CN"/>
        </w:rPr>
        <w:t>学时，实践环节</w:t>
      </w:r>
      <w:r w:rsidRPr="00242B84">
        <w:rPr>
          <w:rFonts w:ascii="楷体_GB2312" w:eastAsia="楷体_GB2312" w:hAnsi="Times New Roman" w:cs="Times New Roman" w:hint="eastAsia"/>
          <w:lang w:eastAsia="zh-CN"/>
        </w:rPr>
        <w:t>53.5</w:t>
      </w:r>
      <w:r w:rsidRPr="00242B84">
        <w:rPr>
          <w:rFonts w:ascii="楷体_GB2312" w:eastAsia="楷体_GB2312" w:hAnsi="Times New Roman" w:cs="Times New Roman"/>
          <w:lang w:eastAsia="zh-CN"/>
        </w:rPr>
        <w:t>学分，第二课堂4学分，</w:t>
      </w:r>
      <w:r w:rsidRPr="00242B84">
        <w:rPr>
          <w:rFonts w:ascii="楷体_GB2312" w:eastAsia="楷体_GB2312" w:hAnsi="Times New Roman" w:cs="Times New Roman" w:hint="eastAsia"/>
          <w:lang w:eastAsia="zh-CN"/>
        </w:rPr>
        <w:t>专业实践共44.5周</w:t>
      </w:r>
      <w:r w:rsidRPr="00242B84">
        <w:rPr>
          <w:rFonts w:ascii="楷体_GB2312" w:eastAsia="楷体_GB2312" w:hAnsi="Times New Roman" w:cs="Times New Roman"/>
          <w:lang w:eastAsia="zh-CN"/>
        </w:rPr>
        <w:t>。</w:t>
      </w:r>
    </w:p>
    <w:p w14:paraId="489F530C"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六、基本学分结构</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608"/>
        <w:gridCol w:w="1505"/>
        <w:gridCol w:w="1505"/>
        <w:gridCol w:w="1505"/>
        <w:gridCol w:w="2004"/>
      </w:tblGrid>
      <w:tr w:rsidR="006D2FE5" w:rsidRPr="00242B84" w14:paraId="3988D4E9" w14:textId="77777777" w:rsidTr="00175F0C">
        <w:trPr>
          <w:trHeight w:val="284"/>
          <w:jc w:val="center"/>
        </w:trPr>
        <w:tc>
          <w:tcPr>
            <w:tcW w:w="2289" w:type="dxa"/>
            <w:shd w:val="clear" w:color="auto" w:fill="FFFFFF"/>
            <w:vAlign w:val="center"/>
          </w:tcPr>
          <w:p w14:paraId="2341DC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课程模块</w:t>
            </w:r>
          </w:p>
        </w:tc>
        <w:tc>
          <w:tcPr>
            <w:tcW w:w="1320" w:type="dxa"/>
            <w:shd w:val="clear" w:color="auto" w:fill="FFFFFF"/>
            <w:vAlign w:val="center"/>
          </w:tcPr>
          <w:p w14:paraId="30B734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必修学分</w:t>
            </w:r>
          </w:p>
        </w:tc>
        <w:tc>
          <w:tcPr>
            <w:tcW w:w="1320" w:type="dxa"/>
            <w:shd w:val="clear" w:color="auto" w:fill="FFFFFF"/>
            <w:vAlign w:val="center"/>
          </w:tcPr>
          <w:p w14:paraId="7F6D1C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选修学分</w:t>
            </w:r>
          </w:p>
        </w:tc>
        <w:tc>
          <w:tcPr>
            <w:tcW w:w="1320" w:type="dxa"/>
            <w:shd w:val="clear" w:color="auto" w:fill="FFFFFF"/>
            <w:vAlign w:val="center"/>
          </w:tcPr>
          <w:p w14:paraId="17EB4F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总学分</w:t>
            </w:r>
          </w:p>
        </w:tc>
        <w:tc>
          <w:tcPr>
            <w:tcW w:w="1758" w:type="dxa"/>
            <w:shd w:val="clear" w:color="auto" w:fill="FFFFFF"/>
            <w:vAlign w:val="center"/>
          </w:tcPr>
          <w:p w14:paraId="3948D1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占基本学分比例</w:t>
            </w:r>
          </w:p>
        </w:tc>
      </w:tr>
      <w:tr w:rsidR="006D2FE5" w:rsidRPr="00242B84" w14:paraId="739E8993" w14:textId="77777777" w:rsidTr="00175F0C">
        <w:trPr>
          <w:trHeight w:val="284"/>
          <w:jc w:val="center"/>
        </w:trPr>
        <w:tc>
          <w:tcPr>
            <w:tcW w:w="2289" w:type="dxa"/>
            <w:shd w:val="clear" w:color="auto" w:fill="FFFFFF"/>
            <w:vAlign w:val="center"/>
          </w:tcPr>
          <w:p w14:paraId="515CCBC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通识教育课程</w:t>
            </w:r>
          </w:p>
        </w:tc>
        <w:tc>
          <w:tcPr>
            <w:tcW w:w="1320" w:type="dxa"/>
            <w:shd w:val="clear" w:color="auto" w:fill="FFFFFF"/>
            <w:vAlign w:val="center"/>
          </w:tcPr>
          <w:p w14:paraId="700289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39</w:t>
            </w:r>
          </w:p>
        </w:tc>
        <w:tc>
          <w:tcPr>
            <w:tcW w:w="1320" w:type="dxa"/>
            <w:shd w:val="clear" w:color="auto" w:fill="FFFFFF"/>
            <w:vAlign w:val="center"/>
          </w:tcPr>
          <w:p w14:paraId="2C4FB5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1320" w:type="dxa"/>
            <w:shd w:val="clear" w:color="auto" w:fill="FFFFFF"/>
            <w:vAlign w:val="center"/>
          </w:tcPr>
          <w:p w14:paraId="08EFCF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49</w:t>
            </w:r>
          </w:p>
        </w:tc>
        <w:tc>
          <w:tcPr>
            <w:tcW w:w="1758" w:type="dxa"/>
            <w:shd w:val="clear" w:color="auto" w:fill="FFFFFF"/>
            <w:vAlign w:val="center"/>
          </w:tcPr>
          <w:p w14:paraId="72E5C4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29.70%</w:t>
            </w:r>
          </w:p>
        </w:tc>
      </w:tr>
      <w:tr w:rsidR="006D2FE5" w:rsidRPr="00242B84" w14:paraId="03EE49B2" w14:textId="77777777" w:rsidTr="00175F0C">
        <w:trPr>
          <w:trHeight w:val="284"/>
          <w:jc w:val="center"/>
        </w:trPr>
        <w:tc>
          <w:tcPr>
            <w:tcW w:w="2289" w:type="dxa"/>
            <w:shd w:val="clear" w:color="auto" w:fill="FFFFFF"/>
            <w:vAlign w:val="center"/>
          </w:tcPr>
          <w:p w14:paraId="2410B36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专业大类基础课程</w:t>
            </w:r>
          </w:p>
        </w:tc>
        <w:tc>
          <w:tcPr>
            <w:tcW w:w="1320" w:type="dxa"/>
            <w:shd w:val="clear" w:color="auto" w:fill="FFFFFF"/>
            <w:vAlign w:val="center"/>
          </w:tcPr>
          <w:p w14:paraId="2FC053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56.5</w:t>
            </w:r>
          </w:p>
        </w:tc>
        <w:tc>
          <w:tcPr>
            <w:tcW w:w="1320" w:type="dxa"/>
            <w:shd w:val="clear" w:color="auto" w:fill="FFFFFF"/>
            <w:vAlign w:val="center"/>
          </w:tcPr>
          <w:p w14:paraId="005086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w:t>
            </w:r>
          </w:p>
        </w:tc>
        <w:tc>
          <w:tcPr>
            <w:tcW w:w="1320" w:type="dxa"/>
            <w:shd w:val="clear" w:color="auto" w:fill="FFFFFF"/>
            <w:vAlign w:val="center"/>
          </w:tcPr>
          <w:p w14:paraId="2C3878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56.5</w:t>
            </w:r>
          </w:p>
        </w:tc>
        <w:tc>
          <w:tcPr>
            <w:tcW w:w="1758" w:type="dxa"/>
            <w:shd w:val="clear" w:color="auto" w:fill="FFFFFF"/>
            <w:vAlign w:val="center"/>
          </w:tcPr>
          <w:p w14:paraId="0D6F5A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34.24%</w:t>
            </w:r>
          </w:p>
        </w:tc>
      </w:tr>
      <w:tr w:rsidR="006D2FE5" w:rsidRPr="00242B84" w14:paraId="020BD2B0" w14:textId="77777777" w:rsidTr="00175F0C">
        <w:trPr>
          <w:trHeight w:val="284"/>
          <w:jc w:val="center"/>
        </w:trPr>
        <w:tc>
          <w:tcPr>
            <w:tcW w:w="2289" w:type="dxa"/>
            <w:shd w:val="clear" w:color="auto" w:fill="FFFFFF"/>
            <w:vAlign w:val="center"/>
          </w:tcPr>
          <w:p w14:paraId="678DE98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专业课程</w:t>
            </w:r>
          </w:p>
        </w:tc>
        <w:tc>
          <w:tcPr>
            <w:tcW w:w="1320" w:type="dxa"/>
            <w:shd w:val="clear" w:color="auto" w:fill="FFFFFF"/>
            <w:vAlign w:val="center"/>
          </w:tcPr>
          <w:p w14:paraId="4A4600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51.5</w:t>
            </w:r>
          </w:p>
        </w:tc>
        <w:tc>
          <w:tcPr>
            <w:tcW w:w="1320" w:type="dxa"/>
            <w:shd w:val="clear" w:color="auto" w:fill="FFFFFF"/>
            <w:vAlign w:val="center"/>
          </w:tcPr>
          <w:p w14:paraId="7A7F71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1320" w:type="dxa"/>
            <w:shd w:val="clear" w:color="auto" w:fill="FFFFFF"/>
            <w:vAlign w:val="center"/>
          </w:tcPr>
          <w:p w14:paraId="063951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59.5</w:t>
            </w:r>
          </w:p>
        </w:tc>
        <w:tc>
          <w:tcPr>
            <w:tcW w:w="1758" w:type="dxa"/>
            <w:shd w:val="clear" w:color="auto" w:fill="FFFFFF"/>
            <w:vAlign w:val="center"/>
          </w:tcPr>
          <w:p w14:paraId="5FEF7F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36.06%</w:t>
            </w:r>
          </w:p>
        </w:tc>
      </w:tr>
      <w:tr w:rsidR="006D2FE5" w:rsidRPr="00242B84" w14:paraId="725B9650" w14:textId="77777777" w:rsidTr="00175F0C">
        <w:trPr>
          <w:trHeight w:val="284"/>
          <w:jc w:val="center"/>
        </w:trPr>
        <w:tc>
          <w:tcPr>
            <w:tcW w:w="2289" w:type="dxa"/>
            <w:shd w:val="clear" w:color="auto" w:fill="FFFFFF"/>
            <w:vAlign w:val="center"/>
          </w:tcPr>
          <w:p w14:paraId="1A9E5BC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其中：实践环节课程</w:t>
            </w:r>
          </w:p>
        </w:tc>
        <w:tc>
          <w:tcPr>
            <w:tcW w:w="1320" w:type="dxa"/>
            <w:shd w:val="clear" w:color="auto" w:fill="FFFFFF"/>
            <w:vAlign w:val="center"/>
          </w:tcPr>
          <w:p w14:paraId="483340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43.5</w:t>
            </w:r>
          </w:p>
        </w:tc>
        <w:tc>
          <w:tcPr>
            <w:tcW w:w="1320" w:type="dxa"/>
            <w:shd w:val="clear" w:color="auto" w:fill="FFFFFF"/>
            <w:vAlign w:val="center"/>
          </w:tcPr>
          <w:p w14:paraId="712C24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w:t>
            </w:r>
          </w:p>
        </w:tc>
        <w:tc>
          <w:tcPr>
            <w:tcW w:w="1320" w:type="dxa"/>
            <w:shd w:val="clear" w:color="auto" w:fill="FFFFFF"/>
            <w:vAlign w:val="center"/>
          </w:tcPr>
          <w:p w14:paraId="458172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43.5</w:t>
            </w:r>
          </w:p>
        </w:tc>
        <w:tc>
          <w:tcPr>
            <w:tcW w:w="1758" w:type="dxa"/>
            <w:shd w:val="clear" w:color="auto" w:fill="FFFFFF"/>
            <w:vAlign w:val="center"/>
          </w:tcPr>
          <w:p w14:paraId="1212B2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26.36%</w:t>
            </w:r>
          </w:p>
        </w:tc>
      </w:tr>
    </w:tbl>
    <w:p w14:paraId="3EA2745F"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七、学制和修业年限</w:t>
      </w:r>
    </w:p>
    <w:p w14:paraId="79573D5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学制4年，修业年限3~6年。</w:t>
      </w:r>
    </w:p>
    <w:p w14:paraId="22D95B32"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lastRenderedPageBreak/>
        <w:t>八、授予学位</w:t>
      </w:r>
    </w:p>
    <w:p w14:paraId="078C5B5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工学学士学位</w:t>
      </w:r>
    </w:p>
    <w:p w14:paraId="2E97F736" w14:textId="77777777" w:rsidR="006D2FE5" w:rsidRPr="00242B84" w:rsidRDefault="006D2FE5" w:rsidP="006D2FE5">
      <w:pPr>
        <w:spacing w:line="400" w:lineRule="exact"/>
        <w:ind w:firstLineChars="200" w:firstLine="440"/>
        <w:rPr>
          <w:rFonts w:ascii="Times New Roman" w:eastAsia="楷体" w:hAnsi="Times New Roman"/>
          <w:szCs w:val="21"/>
        </w:rPr>
      </w:pPr>
    </w:p>
    <w:p w14:paraId="16F3A2B8" w14:textId="77777777" w:rsidR="006D2FE5" w:rsidRPr="00242B84" w:rsidRDefault="006D2FE5" w:rsidP="006D2FE5">
      <w:pPr>
        <w:spacing w:line="400" w:lineRule="exact"/>
        <w:ind w:firstLineChars="200" w:firstLine="440"/>
        <w:rPr>
          <w:rFonts w:ascii="Times New Roman" w:eastAsia="楷体" w:hAnsi="Times New Roman"/>
          <w:szCs w:val="21"/>
        </w:rPr>
      </w:pPr>
    </w:p>
    <w:p w14:paraId="1BB626FE" w14:textId="77777777" w:rsidR="006D2FE5" w:rsidRPr="00242B84" w:rsidRDefault="006D2FE5" w:rsidP="006D2FE5">
      <w:pPr>
        <w:spacing w:line="400" w:lineRule="exact"/>
        <w:ind w:firstLineChars="200" w:firstLine="440"/>
        <w:jc w:val="right"/>
        <w:rPr>
          <w:rFonts w:ascii="Times New Roman" w:eastAsia="楷体" w:hAnsi="Times New Roman"/>
          <w:szCs w:val="21"/>
        </w:rPr>
      </w:pPr>
      <w:r w:rsidRPr="00242B84">
        <w:rPr>
          <w:rFonts w:ascii="Times New Roman" w:eastAsia="楷体" w:hAnsi="Times New Roman"/>
          <w:szCs w:val="21"/>
        </w:rPr>
        <w:t xml:space="preserve"> </w:t>
      </w:r>
    </w:p>
    <w:p w14:paraId="36028FF4" w14:textId="77777777" w:rsidR="006D2FE5" w:rsidRPr="00242B84" w:rsidRDefault="006D2FE5" w:rsidP="006D2FE5">
      <w:pPr>
        <w:spacing w:line="400" w:lineRule="exact"/>
        <w:ind w:firstLineChars="200" w:firstLine="440"/>
        <w:jc w:val="right"/>
        <w:rPr>
          <w:rFonts w:ascii="Times New Roman" w:eastAsia="楷体" w:hAnsi="Times New Roman"/>
          <w:szCs w:val="21"/>
        </w:rPr>
      </w:pPr>
    </w:p>
    <w:p w14:paraId="1B594787" w14:textId="77777777" w:rsidR="006D2FE5" w:rsidRPr="00242B84" w:rsidRDefault="006D2FE5" w:rsidP="006D2FE5">
      <w:pPr>
        <w:spacing w:line="400" w:lineRule="exact"/>
        <w:ind w:firstLineChars="200" w:firstLine="440"/>
        <w:jc w:val="right"/>
        <w:rPr>
          <w:rFonts w:ascii="Times New Roman" w:eastAsia="楷体" w:hAnsi="Times New Roman"/>
          <w:szCs w:val="21"/>
        </w:rPr>
      </w:pPr>
    </w:p>
    <w:p w14:paraId="4B19CF3F" w14:textId="77777777" w:rsidR="006D2FE5" w:rsidRPr="00242B84" w:rsidRDefault="006D2FE5" w:rsidP="006D2FE5">
      <w:pPr>
        <w:spacing w:line="400" w:lineRule="exact"/>
        <w:ind w:firstLineChars="200" w:firstLine="440"/>
        <w:jc w:val="right"/>
        <w:rPr>
          <w:rFonts w:ascii="Times New Roman" w:eastAsia="楷体" w:hAnsi="Times New Roman"/>
          <w:szCs w:val="21"/>
        </w:rPr>
      </w:pPr>
    </w:p>
    <w:p w14:paraId="38308F7C" w14:textId="77777777" w:rsidR="006D2FE5" w:rsidRPr="00242B84" w:rsidRDefault="006D2FE5" w:rsidP="006D2FE5">
      <w:pPr>
        <w:spacing w:line="400" w:lineRule="exact"/>
        <w:ind w:firstLineChars="200" w:firstLine="440"/>
        <w:jc w:val="right"/>
        <w:rPr>
          <w:rFonts w:ascii="Times New Roman" w:eastAsia="楷体" w:hAnsi="Times New Roman"/>
          <w:szCs w:val="21"/>
        </w:rPr>
      </w:pPr>
    </w:p>
    <w:p w14:paraId="39FD5B98" w14:textId="77777777" w:rsidR="006D2FE5" w:rsidRPr="00242B84" w:rsidRDefault="006D2FE5" w:rsidP="006D2FE5">
      <w:pPr>
        <w:spacing w:line="400" w:lineRule="exact"/>
        <w:ind w:firstLineChars="200" w:firstLine="440"/>
        <w:jc w:val="right"/>
        <w:rPr>
          <w:rFonts w:ascii="Times New Roman" w:eastAsia="楷体" w:hAnsi="Times New Roman"/>
          <w:szCs w:val="21"/>
        </w:rPr>
      </w:pPr>
    </w:p>
    <w:p w14:paraId="47AF9E00" w14:textId="77777777" w:rsidR="006D2FE5" w:rsidRPr="00242B84" w:rsidRDefault="006D2FE5" w:rsidP="006D2FE5">
      <w:pPr>
        <w:spacing w:line="400" w:lineRule="exact"/>
        <w:rPr>
          <w:rFonts w:ascii="Times New Roman" w:eastAsia="楷体" w:hAnsi="Times New Roman"/>
          <w:szCs w:val="21"/>
          <w:u w:val="single"/>
          <w:lang w:eastAsia="zh-CN"/>
        </w:rPr>
      </w:pPr>
    </w:p>
    <w:p w14:paraId="374D404A" w14:textId="77777777" w:rsidR="006D2FE5" w:rsidRPr="00242B84" w:rsidRDefault="006D2FE5" w:rsidP="006D2FE5">
      <w:pPr>
        <w:spacing w:line="400" w:lineRule="exact"/>
        <w:rPr>
          <w:rFonts w:ascii="Times New Roman" w:eastAsia="楷体" w:hAnsi="Times New Roman"/>
          <w:szCs w:val="21"/>
          <w:u w:val="single"/>
          <w:lang w:eastAsia="zh-CN"/>
        </w:rPr>
      </w:pPr>
    </w:p>
    <w:p w14:paraId="29A82C01" w14:textId="77777777" w:rsidR="006D2FE5" w:rsidRPr="00242B84" w:rsidRDefault="006D2FE5" w:rsidP="006D2FE5">
      <w:pPr>
        <w:spacing w:line="400" w:lineRule="exact"/>
        <w:rPr>
          <w:rFonts w:ascii="Times New Roman" w:eastAsia="楷体" w:hAnsi="Times New Roman"/>
          <w:szCs w:val="21"/>
          <w:u w:val="single"/>
          <w:lang w:eastAsia="zh-CN"/>
        </w:rPr>
      </w:pPr>
    </w:p>
    <w:p w14:paraId="33ACE307" w14:textId="77777777" w:rsidR="006D2FE5" w:rsidRPr="00242B84" w:rsidRDefault="006D2FE5" w:rsidP="006D2FE5">
      <w:pPr>
        <w:spacing w:line="400" w:lineRule="exact"/>
        <w:rPr>
          <w:rFonts w:ascii="Times New Roman" w:eastAsia="楷体" w:hAnsi="Times New Roman"/>
          <w:szCs w:val="21"/>
          <w:u w:val="single"/>
          <w:lang w:eastAsia="zh-CN"/>
        </w:rPr>
      </w:pPr>
    </w:p>
    <w:p w14:paraId="0A8E5405" w14:textId="77777777" w:rsidR="006D2FE5" w:rsidRPr="00242B84" w:rsidRDefault="006D2FE5" w:rsidP="006D2FE5">
      <w:pPr>
        <w:spacing w:line="400" w:lineRule="exact"/>
        <w:rPr>
          <w:rFonts w:ascii="Times New Roman" w:eastAsia="楷体" w:hAnsi="Times New Roman"/>
          <w:szCs w:val="21"/>
          <w:u w:val="single"/>
          <w:lang w:eastAsia="zh-CN"/>
        </w:rPr>
      </w:pPr>
    </w:p>
    <w:p w14:paraId="1139FA71" w14:textId="77777777" w:rsidR="006D2FE5" w:rsidRPr="00242B84" w:rsidRDefault="006D2FE5" w:rsidP="006D2FE5">
      <w:pPr>
        <w:spacing w:line="400" w:lineRule="exact"/>
        <w:rPr>
          <w:rFonts w:ascii="Times New Roman" w:eastAsia="楷体" w:hAnsi="Times New Roman"/>
          <w:szCs w:val="21"/>
          <w:u w:val="single"/>
          <w:lang w:eastAsia="zh-CN"/>
        </w:rPr>
      </w:pPr>
    </w:p>
    <w:p w14:paraId="7849847C" w14:textId="77777777" w:rsidR="006D2FE5" w:rsidRPr="00242B84" w:rsidRDefault="006D2FE5" w:rsidP="006D2FE5">
      <w:pPr>
        <w:spacing w:line="400" w:lineRule="exact"/>
        <w:rPr>
          <w:rFonts w:ascii="Times New Roman" w:eastAsia="楷体" w:hAnsi="Times New Roman"/>
          <w:szCs w:val="21"/>
          <w:u w:val="single"/>
          <w:lang w:eastAsia="zh-CN"/>
        </w:rPr>
      </w:pPr>
    </w:p>
    <w:p w14:paraId="376C752B" w14:textId="77777777" w:rsidR="006D2FE5" w:rsidRPr="00242B84" w:rsidRDefault="006D2FE5" w:rsidP="006D2FE5">
      <w:pPr>
        <w:spacing w:line="400" w:lineRule="exact"/>
        <w:rPr>
          <w:rFonts w:ascii="Times New Roman" w:eastAsia="楷体" w:hAnsi="Times New Roman"/>
          <w:szCs w:val="21"/>
          <w:u w:val="single"/>
          <w:lang w:eastAsia="zh-CN"/>
        </w:rPr>
      </w:pPr>
    </w:p>
    <w:p w14:paraId="56D7D0A8" w14:textId="77777777" w:rsidR="006D2FE5" w:rsidRPr="00242B84" w:rsidRDefault="006D2FE5" w:rsidP="006D2FE5">
      <w:pPr>
        <w:spacing w:line="400" w:lineRule="exact"/>
        <w:rPr>
          <w:rFonts w:ascii="Times New Roman" w:eastAsia="楷体" w:hAnsi="Times New Roman"/>
          <w:szCs w:val="21"/>
          <w:u w:val="single"/>
          <w:lang w:eastAsia="zh-CN"/>
        </w:rPr>
      </w:pPr>
    </w:p>
    <w:p w14:paraId="306C954C" w14:textId="77777777" w:rsidR="006D2FE5" w:rsidRPr="00242B84" w:rsidRDefault="006D2FE5" w:rsidP="006D2FE5">
      <w:pPr>
        <w:spacing w:line="400" w:lineRule="exact"/>
        <w:rPr>
          <w:rFonts w:ascii="Times New Roman" w:eastAsia="楷体" w:hAnsi="Times New Roman"/>
          <w:szCs w:val="21"/>
          <w:u w:val="single"/>
          <w:lang w:eastAsia="zh-CN"/>
        </w:rPr>
      </w:pPr>
    </w:p>
    <w:p w14:paraId="50A85D66" w14:textId="77777777" w:rsidR="006D2FE5" w:rsidRPr="00242B84" w:rsidRDefault="006D2FE5" w:rsidP="006D2FE5">
      <w:pPr>
        <w:spacing w:line="400" w:lineRule="exact"/>
        <w:rPr>
          <w:rFonts w:ascii="Times New Roman" w:eastAsia="楷体" w:hAnsi="Times New Roman"/>
          <w:szCs w:val="21"/>
          <w:u w:val="single"/>
          <w:lang w:eastAsia="zh-CN"/>
        </w:rPr>
      </w:pPr>
    </w:p>
    <w:p w14:paraId="6613F542" w14:textId="77777777" w:rsidR="006D2FE5" w:rsidRPr="00242B84" w:rsidRDefault="006D2FE5" w:rsidP="006D2FE5">
      <w:pPr>
        <w:spacing w:line="400" w:lineRule="exact"/>
        <w:rPr>
          <w:rFonts w:ascii="Times New Roman" w:eastAsia="楷体" w:hAnsi="Times New Roman"/>
          <w:szCs w:val="21"/>
          <w:u w:val="single"/>
          <w:lang w:eastAsia="zh-CN"/>
        </w:rPr>
      </w:pPr>
    </w:p>
    <w:p w14:paraId="26B4D1B3" w14:textId="77777777" w:rsidR="006D2FE5" w:rsidRPr="00242B84" w:rsidRDefault="006D2FE5" w:rsidP="006D2FE5">
      <w:pPr>
        <w:spacing w:line="400" w:lineRule="exact"/>
        <w:rPr>
          <w:rFonts w:ascii="Times New Roman" w:eastAsia="楷体" w:hAnsi="Times New Roman"/>
          <w:szCs w:val="21"/>
          <w:u w:val="single"/>
          <w:lang w:eastAsia="zh-CN"/>
        </w:rPr>
      </w:pPr>
    </w:p>
    <w:p w14:paraId="01DD8903" w14:textId="77777777" w:rsidR="006D2FE5" w:rsidRPr="00242B84" w:rsidRDefault="006D2FE5" w:rsidP="006D2FE5">
      <w:pPr>
        <w:spacing w:line="400" w:lineRule="exact"/>
        <w:rPr>
          <w:rFonts w:ascii="Times New Roman" w:eastAsia="楷体" w:hAnsi="Times New Roman"/>
          <w:szCs w:val="21"/>
          <w:u w:val="single"/>
          <w:lang w:eastAsia="zh-CN"/>
        </w:rPr>
      </w:pPr>
    </w:p>
    <w:p w14:paraId="2ADDE86C" w14:textId="77777777" w:rsidR="006D2FE5" w:rsidRPr="00242B84" w:rsidRDefault="006D2FE5" w:rsidP="006D2FE5">
      <w:pPr>
        <w:spacing w:line="400" w:lineRule="exact"/>
        <w:rPr>
          <w:rFonts w:ascii="Times New Roman" w:eastAsia="楷体" w:hAnsi="Times New Roman"/>
          <w:szCs w:val="21"/>
          <w:u w:val="single"/>
          <w:lang w:eastAsia="zh-CN"/>
        </w:rPr>
      </w:pPr>
    </w:p>
    <w:p w14:paraId="1E2A30C9" w14:textId="77777777" w:rsidR="006D2FE5" w:rsidRPr="00242B84" w:rsidRDefault="006D2FE5" w:rsidP="006D2FE5">
      <w:pPr>
        <w:spacing w:line="400" w:lineRule="exact"/>
        <w:rPr>
          <w:rFonts w:ascii="Times New Roman" w:eastAsia="楷体" w:hAnsi="Times New Roman"/>
          <w:szCs w:val="21"/>
          <w:u w:val="single"/>
          <w:lang w:eastAsia="zh-CN"/>
        </w:rPr>
      </w:pPr>
    </w:p>
    <w:p w14:paraId="539E4651" w14:textId="77777777" w:rsidR="006D2FE5" w:rsidRPr="00242B84" w:rsidRDefault="006D2FE5" w:rsidP="006D2FE5">
      <w:pPr>
        <w:spacing w:line="400" w:lineRule="exact"/>
        <w:rPr>
          <w:rFonts w:ascii="Times New Roman" w:eastAsia="楷体" w:hAnsi="Times New Roman"/>
          <w:szCs w:val="21"/>
          <w:u w:val="single"/>
          <w:lang w:eastAsia="zh-CN"/>
        </w:rPr>
      </w:pPr>
    </w:p>
    <w:p w14:paraId="79FC6D36" w14:textId="37757B5C" w:rsidR="006D2FE5" w:rsidRDefault="006D2FE5" w:rsidP="006D2FE5">
      <w:pPr>
        <w:spacing w:line="400" w:lineRule="exact"/>
        <w:rPr>
          <w:rFonts w:ascii="Times New Roman" w:eastAsia="楷体" w:hAnsi="Times New Roman"/>
          <w:szCs w:val="21"/>
          <w:u w:val="single"/>
          <w:lang w:eastAsia="zh-CN"/>
        </w:rPr>
      </w:pPr>
    </w:p>
    <w:p w14:paraId="310A54E2" w14:textId="7467417B" w:rsidR="00424724" w:rsidRDefault="00424724" w:rsidP="006D2FE5">
      <w:pPr>
        <w:spacing w:line="400" w:lineRule="exact"/>
        <w:rPr>
          <w:rFonts w:ascii="Times New Roman" w:eastAsia="楷体" w:hAnsi="Times New Roman"/>
          <w:szCs w:val="21"/>
          <w:u w:val="single"/>
          <w:lang w:eastAsia="zh-CN"/>
        </w:rPr>
      </w:pPr>
    </w:p>
    <w:p w14:paraId="384814A7" w14:textId="404D2602" w:rsidR="00424724" w:rsidRDefault="00424724" w:rsidP="006D2FE5">
      <w:pPr>
        <w:spacing w:line="400" w:lineRule="exact"/>
        <w:rPr>
          <w:rFonts w:ascii="Times New Roman" w:eastAsia="楷体" w:hAnsi="Times New Roman"/>
          <w:szCs w:val="21"/>
          <w:u w:val="single"/>
          <w:lang w:eastAsia="zh-CN"/>
        </w:rPr>
      </w:pPr>
    </w:p>
    <w:p w14:paraId="6AB7DE4F" w14:textId="77777777" w:rsidR="00424724" w:rsidRPr="00242B84" w:rsidRDefault="00424724" w:rsidP="006D2FE5">
      <w:pPr>
        <w:spacing w:line="400" w:lineRule="exact"/>
        <w:rPr>
          <w:rFonts w:ascii="Times New Roman" w:eastAsia="楷体" w:hAnsi="Times New Roman" w:hint="eastAsia"/>
          <w:szCs w:val="21"/>
          <w:u w:val="single"/>
          <w:lang w:eastAsia="zh-CN"/>
        </w:rPr>
      </w:pPr>
    </w:p>
    <w:p w14:paraId="63F69E03" w14:textId="77777777" w:rsidR="006D2FE5" w:rsidRPr="00242B84" w:rsidRDefault="006D2FE5" w:rsidP="006D2FE5">
      <w:pPr>
        <w:spacing w:line="400" w:lineRule="exact"/>
        <w:rPr>
          <w:rFonts w:ascii="Times New Roman" w:eastAsia="楷体" w:hAnsi="Times New Roman"/>
          <w:szCs w:val="21"/>
          <w:u w:val="single"/>
        </w:rPr>
      </w:pPr>
      <w:r w:rsidRPr="00242B84">
        <w:rPr>
          <w:rFonts w:ascii="Times New Roman" w:eastAsia="楷体" w:hAnsi="Times New Roman" w:hint="eastAsia"/>
          <w:szCs w:val="21"/>
          <w:u w:val="single"/>
        </w:rPr>
        <w:t xml:space="preserve">                                                                                   </w:t>
      </w:r>
      <w:r w:rsidRPr="00242B84">
        <w:rPr>
          <w:rFonts w:ascii="Times New Roman" w:eastAsia="楷体" w:hAnsi="Times New Roman" w:hint="eastAsia"/>
          <w:szCs w:val="21"/>
          <w:u w:val="single"/>
          <w:lang w:eastAsia="zh-CN"/>
        </w:rPr>
        <w:t xml:space="preserve">                                                                                </w:t>
      </w:r>
      <w:r w:rsidRPr="00242B84">
        <w:rPr>
          <w:rFonts w:ascii="Times New Roman" w:eastAsia="楷体" w:hAnsi="Times New Roman" w:hint="eastAsia"/>
          <w:szCs w:val="21"/>
          <w:u w:val="single"/>
        </w:rPr>
        <w:t xml:space="preserve">    </w:t>
      </w:r>
    </w:p>
    <w:p w14:paraId="0718BA6D" w14:textId="600EEBB5" w:rsidR="006D2FE5" w:rsidRPr="00242B84" w:rsidRDefault="006D2FE5" w:rsidP="006D2FE5">
      <w:pPr>
        <w:rPr>
          <w:rFonts w:ascii="Times New Roman" w:eastAsia="楷体" w:hAnsi="Times New Roman" w:cs="Times New Roman"/>
          <w:lang w:eastAsia="zh-CN"/>
        </w:rPr>
      </w:pPr>
      <w:r w:rsidRPr="00242B84">
        <w:rPr>
          <w:rFonts w:ascii="Times New Roman" w:eastAsia="楷体" w:hAnsi="Times New Roman" w:cs="Times New Roman"/>
          <w:lang w:eastAsia="zh-CN"/>
        </w:rPr>
        <w:t>教学院长：曹景沛</w:t>
      </w:r>
      <w:r w:rsidRPr="00242B84">
        <w:rPr>
          <w:rFonts w:ascii="Times New Roman" w:eastAsia="楷体" w:hAnsi="Times New Roman" w:cs="Times New Roman"/>
          <w:lang w:eastAsia="zh-CN"/>
        </w:rPr>
        <w:t xml:space="preserve">      </w:t>
      </w:r>
      <w:r w:rsidRPr="00242B84">
        <w:rPr>
          <w:rFonts w:ascii="Times New Roman" w:eastAsia="楷体" w:hAnsi="Times New Roman" w:cs="Times New Roman" w:hint="eastAsia"/>
          <w:lang w:eastAsia="zh-CN"/>
        </w:rPr>
        <w:t xml:space="preserve">                                        </w:t>
      </w:r>
      <w:r w:rsidRPr="00242B84">
        <w:rPr>
          <w:rFonts w:ascii="Times New Roman" w:eastAsia="楷体" w:hAnsi="Times New Roman" w:cs="Times New Roman"/>
          <w:lang w:eastAsia="zh-CN"/>
        </w:rPr>
        <w:t xml:space="preserve">  </w:t>
      </w:r>
      <w:r w:rsidRPr="00242B84">
        <w:rPr>
          <w:rFonts w:ascii="Times New Roman" w:eastAsia="楷体" w:hAnsi="Times New Roman" w:cs="Times New Roman"/>
          <w:lang w:eastAsia="zh-CN"/>
        </w:rPr>
        <w:t>专业负责人：彭耀丽</w:t>
      </w:r>
    </w:p>
    <w:p w14:paraId="5AB49933"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szCs w:val="21"/>
          <w:lang w:eastAsia="zh-CN"/>
        </w:rPr>
        <w:br w:type="page"/>
      </w:r>
      <w:bookmarkStart w:id="31" w:name="_Toc75162589"/>
      <w:bookmarkStart w:id="32" w:name="_Toc77843678"/>
      <w:bookmarkStart w:id="33" w:name="_Toc84929328"/>
      <w:r w:rsidRPr="00242B84">
        <w:rPr>
          <w:rFonts w:ascii="Times New Roman" w:eastAsia="楷体" w:hAnsi="Times New Roman" w:cs="Times New Roman"/>
          <w:b/>
          <w:bCs/>
          <w:sz w:val="32"/>
          <w:szCs w:val="32"/>
          <w:lang w:eastAsia="zh-CN"/>
        </w:rPr>
        <w:lastRenderedPageBreak/>
        <w:t>矿物加工工程专业本科教学进程表</w:t>
      </w:r>
      <w:bookmarkEnd w:id="31"/>
      <w:bookmarkEnd w:id="32"/>
      <w:bookmarkEnd w:id="33"/>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3"/>
        <w:gridCol w:w="418"/>
        <w:gridCol w:w="749"/>
        <w:gridCol w:w="2547"/>
        <w:gridCol w:w="533"/>
        <w:gridCol w:w="533"/>
        <w:gridCol w:w="533"/>
        <w:gridCol w:w="528"/>
        <w:gridCol w:w="528"/>
        <w:gridCol w:w="709"/>
        <w:gridCol w:w="577"/>
        <w:gridCol w:w="1038"/>
      </w:tblGrid>
      <w:tr w:rsidR="006D2FE5" w:rsidRPr="00242B84" w14:paraId="6A9EA33E" w14:textId="77777777" w:rsidTr="00175F0C">
        <w:trPr>
          <w:trHeight w:val="312"/>
          <w:jc w:val="center"/>
        </w:trPr>
        <w:tc>
          <w:tcPr>
            <w:tcW w:w="821" w:type="dxa"/>
            <w:gridSpan w:val="2"/>
            <w:vMerge w:val="restart"/>
            <w:shd w:val="clear" w:color="auto" w:fill="auto"/>
            <w:tcMar>
              <w:top w:w="15" w:type="dxa"/>
              <w:left w:w="15" w:type="dxa"/>
              <w:bottom w:w="0" w:type="dxa"/>
              <w:right w:w="15" w:type="dxa"/>
            </w:tcMar>
            <w:vAlign w:val="center"/>
          </w:tcPr>
          <w:p w14:paraId="5D661CC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16BFE8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49" w:type="dxa"/>
            <w:vMerge w:val="restart"/>
            <w:shd w:val="clear" w:color="auto" w:fill="auto"/>
            <w:tcMar>
              <w:top w:w="15" w:type="dxa"/>
              <w:left w:w="15" w:type="dxa"/>
              <w:bottom w:w="0" w:type="dxa"/>
              <w:right w:w="15" w:type="dxa"/>
            </w:tcMar>
            <w:vAlign w:val="center"/>
          </w:tcPr>
          <w:p w14:paraId="171045E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665685F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47" w:type="dxa"/>
            <w:vMerge w:val="restart"/>
            <w:shd w:val="clear" w:color="auto" w:fill="auto"/>
            <w:tcMar>
              <w:top w:w="15" w:type="dxa"/>
              <w:left w:w="15" w:type="dxa"/>
              <w:bottom w:w="0" w:type="dxa"/>
              <w:right w:w="15" w:type="dxa"/>
            </w:tcMar>
            <w:vAlign w:val="center"/>
          </w:tcPr>
          <w:p w14:paraId="205EF0F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33" w:type="dxa"/>
            <w:vMerge w:val="restart"/>
            <w:shd w:val="clear" w:color="auto" w:fill="auto"/>
            <w:tcMar>
              <w:top w:w="15" w:type="dxa"/>
              <w:left w:w="15" w:type="dxa"/>
              <w:bottom w:w="0" w:type="dxa"/>
              <w:right w:w="15" w:type="dxa"/>
            </w:tcMar>
            <w:vAlign w:val="center"/>
          </w:tcPr>
          <w:p w14:paraId="754DD93D"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4693DFE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3200E28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594" w:type="dxa"/>
            <w:gridSpan w:val="3"/>
            <w:shd w:val="clear" w:color="auto" w:fill="auto"/>
            <w:vAlign w:val="center"/>
          </w:tcPr>
          <w:p w14:paraId="66FE3CF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28" w:type="dxa"/>
            <w:vMerge w:val="restart"/>
            <w:shd w:val="clear" w:color="auto" w:fill="auto"/>
            <w:vAlign w:val="center"/>
          </w:tcPr>
          <w:p w14:paraId="4274A75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课外指导学时</w:t>
            </w:r>
          </w:p>
        </w:tc>
        <w:tc>
          <w:tcPr>
            <w:tcW w:w="709" w:type="dxa"/>
            <w:vMerge w:val="restart"/>
            <w:shd w:val="clear" w:color="auto" w:fill="auto"/>
            <w:tcMar>
              <w:top w:w="15" w:type="dxa"/>
              <w:left w:w="15" w:type="dxa"/>
              <w:bottom w:w="0" w:type="dxa"/>
              <w:right w:w="15" w:type="dxa"/>
            </w:tcMar>
            <w:vAlign w:val="center"/>
          </w:tcPr>
          <w:p w14:paraId="1045955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建议</w:t>
            </w:r>
          </w:p>
          <w:p w14:paraId="5880174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450A00B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学期</w:t>
            </w:r>
          </w:p>
        </w:tc>
        <w:tc>
          <w:tcPr>
            <w:tcW w:w="577" w:type="dxa"/>
            <w:vMerge w:val="restart"/>
            <w:shd w:val="clear" w:color="auto" w:fill="auto"/>
            <w:vAlign w:val="center"/>
          </w:tcPr>
          <w:p w14:paraId="2BCA6B5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038" w:type="dxa"/>
            <w:vMerge w:val="restart"/>
            <w:shd w:val="clear" w:color="auto" w:fill="auto"/>
            <w:vAlign w:val="center"/>
          </w:tcPr>
          <w:p w14:paraId="0F84899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3221D99E" w14:textId="77777777" w:rsidTr="00175F0C">
        <w:trPr>
          <w:trHeight w:val="312"/>
          <w:jc w:val="center"/>
        </w:trPr>
        <w:tc>
          <w:tcPr>
            <w:tcW w:w="821" w:type="dxa"/>
            <w:gridSpan w:val="2"/>
            <w:vMerge/>
            <w:shd w:val="clear" w:color="auto" w:fill="auto"/>
            <w:tcMar>
              <w:top w:w="15" w:type="dxa"/>
              <w:left w:w="15" w:type="dxa"/>
              <w:bottom w:w="0" w:type="dxa"/>
              <w:right w:w="15" w:type="dxa"/>
            </w:tcMar>
            <w:vAlign w:val="center"/>
          </w:tcPr>
          <w:p w14:paraId="62E96F5E"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vMerge/>
            <w:shd w:val="clear" w:color="auto" w:fill="auto"/>
            <w:tcMar>
              <w:top w:w="15" w:type="dxa"/>
              <w:left w:w="15" w:type="dxa"/>
              <w:bottom w:w="0" w:type="dxa"/>
              <w:right w:w="15" w:type="dxa"/>
            </w:tcMar>
            <w:vAlign w:val="center"/>
          </w:tcPr>
          <w:p w14:paraId="30624DEE" w14:textId="77777777" w:rsidR="006D2FE5" w:rsidRPr="00242B84" w:rsidRDefault="006D2FE5" w:rsidP="00175F0C">
            <w:pPr>
              <w:spacing w:line="320" w:lineRule="exact"/>
              <w:jc w:val="center"/>
              <w:rPr>
                <w:rFonts w:ascii="楷体_GB2312" w:eastAsia="楷体_GB2312" w:hAnsi="Times New Roman"/>
                <w:sz w:val="20"/>
                <w:szCs w:val="21"/>
              </w:rPr>
            </w:pPr>
          </w:p>
        </w:tc>
        <w:tc>
          <w:tcPr>
            <w:tcW w:w="2547" w:type="dxa"/>
            <w:vMerge/>
            <w:shd w:val="clear" w:color="auto" w:fill="auto"/>
            <w:tcMar>
              <w:top w:w="15" w:type="dxa"/>
              <w:left w:w="15" w:type="dxa"/>
              <w:bottom w:w="0" w:type="dxa"/>
              <w:right w:w="15" w:type="dxa"/>
            </w:tcMar>
            <w:vAlign w:val="center"/>
          </w:tcPr>
          <w:p w14:paraId="465462B3" w14:textId="77777777" w:rsidR="006D2FE5" w:rsidRPr="00242B84" w:rsidRDefault="006D2FE5" w:rsidP="00175F0C">
            <w:pPr>
              <w:spacing w:line="320" w:lineRule="exact"/>
              <w:jc w:val="center"/>
              <w:rPr>
                <w:rFonts w:ascii="楷体_GB2312" w:eastAsia="楷体_GB2312" w:hAnsi="Times New Roman"/>
                <w:sz w:val="20"/>
                <w:szCs w:val="21"/>
              </w:rPr>
            </w:pPr>
          </w:p>
        </w:tc>
        <w:tc>
          <w:tcPr>
            <w:tcW w:w="533" w:type="dxa"/>
            <w:vMerge/>
            <w:shd w:val="clear" w:color="auto" w:fill="auto"/>
            <w:tcMar>
              <w:top w:w="15" w:type="dxa"/>
              <w:left w:w="15" w:type="dxa"/>
              <w:bottom w:w="0" w:type="dxa"/>
              <w:right w:w="15" w:type="dxa"/>
            </w:tcMar>
            <w:vAlign w:val="center"/>
          </w:tcPr>
          <w:p w14:paraId="2E5B528E" w14:textId="77777777" w:rsidR="006D2FE5" w:rsidRPr="00242B84" w:rsidRDefault="006D2FE5" w:rsidP="00175F0C">
            <w:pPr>
              <w:spacing w:line="320" w:lineRule="exact"/>
              <w:jc w:val="center"/>
              <w:rPr>
                <w:rFonts w:ascii="楷体_GB2312" w:eastAsia="楷体_GB2312" w:hAnsi="Times New Roman"/>
                <w:sz w:val="20"/>
                <w:szCs w:val="21"/>
              </w:rPr>
            </w:pPr>
          </w:p>
        </w:tc>
        <w:tc>
          <w:tcPr>
            <w:tcW w:w="533" w:type="dxa"/>
            <w:shd w:val="clear" w:color="auto" w:fill="auto"/>
            <w:vAlign w:val="center"/>
          </w:tcPr>
          <w:p w14:paraId="007AF02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33" w:type="dxa"/>
            <w:shd w:val="clear" w:color="auto" w:fill="auto"/>
            <w:vAlign w:val="center"/>
          </w:tcPr>
          <w:p w14:paraId="075B9E2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8" w:type="dxa"/>
            <w:shd w:val="clear" w:color="auto" w:fill="auto"/>
            <w:vAlign w:val="center"/>
          </w:tcPr>
          <w:p w14:paraId="60CDED9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28" w:type="dxa"/>
            <w:vMerge/>
            <w:shd w:val="clear" w:color="auto" w:fill="auto"/>
            <w:vAlign w:val="center"/>
          </w:tcPr>
          <w:p w14:paraId="571FC501"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vMerge/>
            <w:shd w:val="clear" w:color="auto" w:fill="auto"/>
            <w:tcMar>
              <w:top w:w="15" w:type="dxa"/>
              <w:left w:w="15" w:type="dxa"/>
              <w:bottom w:w="0" w:type="dxa"/>
              <w:right w:w="15" w:type="dxa"/>
            </w:tcMar>
            <w:vAlign w:val="center"/>
          </w:tcPr>
          <w:p w14:paraId="78D59A1E"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vMerge/>
            <w:shd w:val="clear" w:color="auto" w:fill="auto"/>
          </w:tcPr>
          <w:p w14:paraId="35865A2C"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E3E2BC3"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641FF469" w14:textId="77777777" w:rsidTr="00175F0C">
        <w:trPr>
          <w:trHeight w:val="312"/>
          <w:jc w:val="center"/>
        </w:trPr>
        <w:tc>
          <w:tcPr>
            <w:tcW w:w="403" w:type="dxa"/>
            <w:vMerge w:val="restart"/>
            <w:shd w:val="clear" w:color="auto" w:fill="auto"/>
            <w:tcMar>
              <w:top w:w="15" w:type="dxa"/>
              <w:left w:w="15" w:type="dxa"/>
              <w:bottom w:w="0" w:type="dxa"/>
              <w:right w:w="15" w:type="dxa"/>
            </w:tcMar>
            <w:vAlign w:val="center"/>
          </w:tcPr>
          <w:p w14:paraId="57A64CF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21E2FC37" w14:textId="77777777" w:rsidR="006D2FE5" w:rsidRPr="00242B84" w:rsidRDefault="006D2FE5" w:rsidP="00175F0C">
            <w:pPr>
              <w:spacing w:line="320" w:lineRule="exact"/>
              <w:jc w:val="center"/>
              <w:rPr>
                <w:rFonts w:ascii="楷体_GB2312" w:eastAsia="楷体_GB2312" w:hAnsi="Times New Roman"/>
                <w:sz w:val="20"/>
                <w:szCs w:val="21"/>
              </w:rPr>
            </w:pPr>
          </w:p>
          <w:p w14:paraId="1BF2A01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45F3C76D" w14:textId="77777777" w:rsidR="006D2FE5" w:rsidRPr="00242B84" w:rsidRDefault="006D2FE5" w:rsidP="00175F0C">
            <w:pPr>
              <w:spacing w:line="320" w:lineRule="exact"/>
              <w:jc w:val="center"/>
              <w:rPr>
                <w:rFonts w:ascii="楷体_GB2312" w:eastAsia="楷体_GB2312" w:hAnsi="Times New Roman"/>
                <w:sz w:val="20"/>
                <w:szCs w:val="21"/>
              </w:rPr>
            </w:pPr>
          </w:p>
          <w:p w14:paraId="3436883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2B14D491" w14:textId="77777777" w:rsidR="006D2FE5" w:rsidRPr="00242B84" w:rsidRDefault="006D2FE5" w:rsidP="00175F0C">
            <w:pPr>
              <w:spacing w:line="320" w:lineRule="exact"/>
              <w:jc w:val="center"/>
              <w:rPr>
                <w:rFonts w:ascii="楷体_GB2312" w:eastAsia="楷体_GB2312" w:hAnsi="Times New Roman"/>
                <w:sz w:val="20"/>
                <w:szCs w:val="21"/>
              </w:rPr>
            </w:pPr>
          </w:p>
          <w:p w14:paraId="592B7AB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740EC518" w14:textId="77777777" w:rsidR="006D2FE5" w:rsidRPr="00242B84" w:rsidRDefault="006D2FE5" w:rsidP="00175F0C">
            <w:pPr>
              <w:spacing w:line="320" w:lineRule="exact"/>
              <w:jc w:val="center"/>
              <w:rPr>
                <w:rFonts w:ascii="楷体_GB2312" w:eastAsia="楷体_GB2312" w:hAnsi="Times New Roman"/>
                <w:sz w:val="20"/>
                <w:szCs w:val="21"/>
              </w:rPr>
            </w:pPr>
          </w:p>
          <w:p w14:paraId="75AC200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6755A58D" w14:textId="77777777" w:rsidR="006D2FE5" w:rsidRPr="00242B84" w:rsidRDefault="006D2FE5" w:rsidP="00175F0C">
            <w:pPr>
              <w:spacing w:line="320" w:lineRule="exact"/>
              <w:jc w:val="center"/>
              <w:rPr>
                <w:rFonts w:ascii="楷体_GB2312" w:eastAsia="楷体_GB2312" w:hAnsi="Times New Roman"/>
                <w:sz w:val="20"/>
                <w:szCs w:val="21"/>
              </w:rPr>
            </w:pPr>
          </w:p>
          <w:p w14:paraId="5BBCF98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18" w:type="dxa"/>
            <w:vMerge w:val="restart"/>
            <w:shd w:val="clear" w:color="auto" w:fill="auto"/>
            <w:tcMar>
              <w:top w:w="15" w:type="dxa"/>
              <w:left w:w="15" w:type="dxa"/>
              <w:bottom w:w="0" w:type="dxa"/>
              <w:right w:w="15" w:type="dxa"/>
            </w:tcMar>
            <w:vAlign w:val="center"/>
          </w:tcPr>
          <w:p w14:paraId="7BBE5C3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50E429C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5C22BC7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3BA5C60D"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61ABB4D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必</w:t>
            </w:r>
          </w:p>
          <w:p w14:paraId="134681D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12EEE84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250910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49" w:type="dxa"/>
            <w:shd w:val="clear" w:color="auto" w:fill="auto"/>
            <w:tcMar>
              <w:top w:w="15" w:type="dxa"/>
              <w:left w:w="15" w:type="dxa"/>
              <w:bottom w:w="0" w:type="dxa"/>
              <w:right w:w="15" w:type="dxa"/>
            </w:tcMar>
            <w:vAlign w:val="center"/>
          </w:tcPr>
          <w:p w14:paraId="17D79E3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G18101</w:t>
            </w:r>
          </w:p>
        </w:tc>
        <w:tc>
          <w:tcPr>
            <w:tcW w:w="2547" w:type="dxa"/>
            <w:shd w:val="clear" w:color="auto" w:fill="auto"/>
            <w:tcMar>
              <w:top w:w="15" w:type="dxa"/>
              <w:left w:w="15" w:type="dxa"/>
              <w:bottom w:w="0" w:type="dxa"/>
              <w:right w:w="15" w:type="dxa"/>
            </w:tcMar>
            <w:vAlign w:val="center"/>
          </w:tcPr>
          <w:p w14:paraId="45DD8F81"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33" w:type="dxa"/>
            <w:shd w:val="clear" w:color="auto" w:fill="auto"/>
            <w:tcMar>
              <w:top w:w="15" w:type="dxa"/>
              <w:left w:w="15" w:type="dxa"/>
              <w:bottom w:w="0" w:type="dxa"/>
              <w:right w:w="15" w:type="dxa"/>
            </w:tcMar>
            <w:vAlign w:val="center"/>
          </w:tcPr>
          <w:p w14:paraId="5FD7147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tcMar>
              <w:top w:w="15" w:type="dxa"/>
              <w:left w:w="15" w:type="dxa"/>
              <w:bottom w:w="0" w:type="dxa"/>
              <w:right w:w="15" w:type="dxa"/>
            </w:tcMar>
            <w:vAlign w:val="center"/>
          </w:tcPr>
          <w:p w14:paraId="5937FEF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33" w:type="dxa"/>
            <w:shd w:val="clear" w:color="auto" w:fill="auto"/>
            <w:tcMar>
              <w:top w:w="15" w:type="dxa"/>
              <w:left w:w="15" w:type="dxa"/>
              <w:bottom w:w="0" w:type="dxa"/>
              <w:right w:w="15" w:type="dxa"/>
            </w:tcMar>
            <w:vAlign w:val="center"/>
          </w:tcPr>
          <w:p w14:paraId="543CB08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374E103A"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48D15657"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21EA163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7" w:type="dxa"/>
            <w:shd w:val="clear" w:color="auto" w:fill="auto"/>
          </w:tcPr>
          <w:p w14:paraId="2C62B77C"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val="restart"/>
            <w:shd w:val="clear" w:color="auto" w:fill="auto"/>
            <w:vAlign w:val="center"/>
          </w:tcPr>
          <w:p w14:paraId="6225EDC8"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7181D3B0"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38F0496B"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753D6F93"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50EE553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2547" w:type="dxa"/>
            <w:shd w:val="clear" w:color="auto" w:fill="auto"/>
            <w:tcMar>
              <w:top w:w="15" w:type="dxa"/>
              <w:left w:w="15" w:type="dxa"/>
              <w:bottom w:w="0" w:type="dxa"/>
              <w:right w:w="15" w:type="dxa"/>
            </w:tcMar>
            <w:vAlign w:val="center"/>
          </w:tcPr>
          <w:p w14:paraId="6247C75D" w14:textId="77777777" w:rsidR="006D2FE5" w:rsidRPr="00242B84" w:rsidRDefault="006D2FE5" w:rsidP="00175F0C">
            <w:pPr>
              <w:spacing w:line="32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33" w:type="dxa"/>
            <w:shd w:val="clear" w:color="auto" w:fill="auto"/>
            <w:tcMar>
              <w:top w:w="15" w:type="dxa"/>
              <w:left w:w="15" w:type="dxa"/>
              <w:bottom w:w="0" w:type="dxa"/>
              <w:right w:w="15" w:type="dxa"/>
            </w:tcMar>
            <w:vAlign w:val="center"/>
          </w:tcPr>
          <w:p w14:paraId="76B8375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tcMar>
              <w:top w:w="15" w:type="dxa"/>
              <w:left w:w="15" w:type="dxa"/>
              <w:bottom w:w="0" w:type="dxa"/>
              <w:right w:w="15" w:type="dxa"/>
            </w:tcMar>
            <w:vAlign w:val="center"/>
          </w:tcPr>
          <w:p w14:paraId="142EF3E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33" w:type="dxa"/>
            <w:shd w:val="clear" w:color="auto" w:fill="auto"/>
            <w:tcMar>
              <w:top w:w="15" w:type="dxa"/>
              <w:left w:w="15" w:type="dxa"/>
              <w:bottom w:w="0" w:type="dxa"/>
              <w:right w:w="15" w:type="dxa"/>
            </w:tcMar>
            <w:vAlign w:val="center"/>
          </w:tcPr>
          <w:p w14:paraId="685061F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6ECA9079"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6C15730E"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0DEBDF1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7" w:type="dxa"/>
            <w:shd w:val="clear" w:color="auto" w:fill="auto"/>
          </w:tcPr>
          <w:p w14:paraId="2CDA4AB3"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4D708A98"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56D52E9D"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1CA30B6A"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5F99A61"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43A44FE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2547" w:type="dxa"/>
            <w:shd w:val="clear" w:color="auto" w:fill="auto"/>
            <w:tcMar>
              <w:top w:w="15" w:type="dxa"/>
              <w:left w:w="15" w:type="dxa"/>
              <w:bottom w:w="0" w:type="dxa"/>
              <w:right w:w="15" w:type="dxa"/>
            </w:tcMar>
            <w:vAlign w:val="center"/>
          </w:tcPr>
          <w:p w14:paraId="119A5ADD"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33" w:type="dxa"/>
            <w:shd w:val="clear" w:color="auto" w:fill="auto"/>
            <w:tcMar>
              <w:top w:w="15" w:type="dxa"/>
              <w:left w:w="15" w:type="dxa"/>
              <w:bottom w:w="0" w:type="dxa"/>
              <w:right w:w="15" w:type="dxa"/>
            </w:tcMar>
            <w:vAlign w:val="center"/>
          </w:tcPr>
          <w:p w14:paraId="699C931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tcMar>
              <w:top w:w="15" w:type="dxa"/>
              <w:left w:w="15" w:type="dxa"/>
              <w:bottom w:w="0" w:type="dxa"/>
              <w:right w:w="15" w:type="dxa"/>
            </w:tcMar>
            <w:vAlign w:val="center"/>
          </w:tcPr>
          <w:p w14:paraId="36C4E70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33" w:type="dxa"/>
            <w:shd w:val="clear" w:color="auto" w:fill="auto"/>
            <w:tcMar>
              <w:top w:w="15" w:type="dxa"/>
              <w:left w:w="15" w:type="dxa"/>
              <w:bottom w:w="0" w:type="dxa"/>
              <w:right w:w="15" w:type="dxa"/>
            </w:tcMar>
            <w:vAlign w:val="center"/>
          </w:tcPr>
          <w:p w14:paraId="3ADEC39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0F015FFB"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42CBCC8B"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1F72B85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0F1735F5"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087DA2A4"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7494A4F"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4B6A3059"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43CDB513"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45A8859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G18403</w:t>
            </w:r>
          </w:p>
        </w:tc>
        <w:tc>
          <w:tcPr>
            <w:tcW w:w="2547" w:type="dxa"/>
            <w:shd w:val="clear" w:color="auto" w:fill="auto"/>
            <w:tcMar>
              <w:top w:w="15" w:type="dxa"/>
              <w:left w:w="15" w:type="dxa"/>
              <w:bottom w:w="0" w:type="dxa"/>
              <w:right w:w="15" w:type="dxa"/>
            </w:tcMar>
            <w:vAlign w:val="center"/>
          </w:tcPr>
          <w:p w14:paraId="6D1932EA" w14:textId="77777777" w:rsidR="006D2FE5" w:rsidRPr="00242B84" w:rsidRDefault="006D2FE5" w:rsidP="00175F0C">
            <w:pPr>
              <w:spacing w:line="320" w:lineRule="exact"/>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思想道德与法治（原为思想道德修养与法律基础）</w:t>
            </w:r>
          </w:p>
        </w:tc>
        <w:tc>
          <w:tcPr>
            <w:tcW w:w="533" w:type="dxa"/>
            <w:shd w:val="clear" w:color="auto" w:fill="auto"/>
            <w:tcMar>
              <w:top w:w="15" w:type="dxa"/>
              <w:left w:w="15" w:type="dxa"/>
              <w:bottom w:w="0" w:type="dxa"/>
              <w:right w:w="15" w:type="dxa"/>
            </w:tcMar>
            <w:vAlign w:val="center"/>
          </w:tcPr>
          <w:p w14:paraId="7AC3250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tcMar>
              <w:top w:w="15" w:type="dxa"/>
              <w:left w:w="15" w:type="dxa"/>
              <w:bottom w:w="0" w:type="dxa"/>
              <w:right w:w="15" w:type="dxa"/>
            </w:tcMar>
            <w:vAlign w:val="center"/>
          </w:tcPr>
          <w:p w14:paraId="2B707EA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33" w:type="dxa"/>
            <w:shd w:val="clear" w:color="auto" w:fill="auto"/>
            <w:tcMar>
              <w:top w:w="15" w:type="dxa"/>
              <w:left w:w="15" w:type="dxa"/>
              <w:bottom w:w="0" w:type="dxa"/>
              <w:right w:w="15" w:type="dxa"/>
            </w:tcMar>
            <w:vAlign w:val="center"/>
          </w:tcPr>
          <w:p w14:paraId="15B7589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8" w:type="dxa"/>
            <w:shd w:val="clear" w:color="auto" w:fill="auto"/>
            <w:tcMar>
              <w:top w:w="15" w:type="dxa"/>
              <w:left w:w="15" w:type="dxa"/>
              <w:bottom w:w="0" w:type="dxa"/>
              <w:right w:w="15" w:type="dxa"/>
            </w:tcMar>
            <w:vAlign w:val="center"/>
          </w:tcPr>
          <w:p w14:paraId="35CE2166"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3FE414A8"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2BF9394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13169D14"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6594C4A8"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B122C2F"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71B4740A"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2D49E71"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21CF23CD"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G18501</w:t>
            </w:r>
          </w:p>
        </w:tc>
        <w:tc>
          <w:tcPr>
            <w:tcW w:w="2547" w:type="dxa"/>
            <w:shd w:val="clear" w:color="auto" w:fill="auto"/>
            <w:tcMar>
              <w:top w:w="15" w:type="dxa"/>
              <w:left w:w="15" w:type="dxa"/>
              <w:bottom w:w="0" w:type="dxa"/>
              <w:right w:w="15" w:type="dxa"/>
            </w:tcMar>
            <w:vAlign w:val="center"/>
          </w:tcPr>
          <w:p w14:paraId="229D45A4"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w:t>
            </w:r>
          </w:p>
        </w:tc>
        <w:tc>
          <w:tcPr>
            <w:tcW w:w="533" w:type="dxa"/>
            <w:shd w:val="clear" w:color="auto" w:fill="auto"/>
            <w:tcMar>
              <w:top w:w="15" w:type="dxa"/>
              <w:left w:w="15" w:type="dxa"/>
              <w:bottom w:w="0" w:type="dxa"/>
              <w:right w:w="15" w:type="dxa"/>
            </w:tcMar>
            <w:vAlign w:val="center"/>
          </w:tcPr>
          <w:p w14:paraId="06857A1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33" w:type="dxa"/>
            <w:shd w:val="clear" w:color="auto" w:fill="auto"/>
            <w:tcMar>
              <w:top w:w="15" w:type="dxa"/>
              <w:left w:w="15" w:type="dxa"/>
              <w:bottom w:w="0" w:type="dxa"/>
              <w:right w:w="15" w:type="dxa"/>
            </w:tcMar>
            <w:vAlign w:val="center"/>
          </w:tcPr>
          <w:p w14:paraId="49A8E80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33" w:type="dxa"/>
            <w:shd w:val="clear" w:color="auto" w:fill="auto"/>
            <w:tcMar>
              <w:top w:w="15" w:type="dxa"/>
              <w:left w:w="15" w:type="dxa"/>
              <w:bottom w:w="0" w:type="dxa"/>
              <w:right w:w="15" w:type="dxa"/>
            </w:tcMar>
            <w:vAlign w:val="center"/>
          </w:tcPr>
          <w:p w14:paraId="6FDAD03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38731FEE"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339CC5CD"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205D293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31039B85"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272040C"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395B22B7"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335C93D"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6175EB8B"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03DA312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2</w:t>
            </w:r>
          </w:p>
        </w:tc>
        <w:tc>
          <w:tcPr>
            <w:tcW w:w="2547" w:type="dxa"/>
            <w:shd w:val="clear" w:color="auto" w:fill="auto"/>
            <w:tcMar>
              <w:top w:w="15" w:type="dxa"/>
              <w:left w:w="15" w:type="dxa"/>
              <w:bottom w:w="0" w:type="dxa"/>
              <w:right w:w="15" w:type="dxa"/>
            </w:tcMar>
            <w:vAlign w:val="center"/>
          </w:tcPr>
          <w:p w14:paraId="649C7018"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（2）</w:t>
            </w:r>
          </w:p>
        </w:tc>
        <w:tc>
          <w:tcPr>
            <w:tcW w:w="533" w:type="dxa"/>
            <w:shd w:val="clear" w:color="auto" w:fill="auto"/>
            <w:tcMar>
              <w:top w:w="15" w:type="dxa"/>
              <w:left w:w="15" w:type="dxa"/>
              <w:bottom w:w="0" w:type="dxa"/>
              <w:right w:w="15" w:type="dxa"/>
            </w:tcMar>
            <w:vAlign w:val="center"/>
          </w:tcPr>
          <w:p w14:paraId="60853B2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33" w:type="dxa"/>
            <w:shd w:val="clear" w:color="auto" w:fill="auto"/>
            <w:tcMar>
              <w:top w:w="15" w:type="dxa"/>
              <w:left w:w="15" w:type="dxa"/>
              <w:bottom w:w="0" w:type="dxa"/>
              <w:right w:w="15" w:type="dxa"/>
            </w:tcMar>
            <w:vAlign w:val="center"/>
          </w:tcPr>
          <w:p w14:paraId="723A6F3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33" w:type="dxa"/>
            <w:shd w:val="clear" w:color="auto" w:fill="auto"/>
            <w:tcMar>
              <w:top w:w="15" w:type="dxa"/>
              <w:left w:w="15" w:type="dxa"/>
              <w:bottom w:w="0" w:type="dxa"/>
              <w:right w:w="15" w:type="dxa"/>
            </w:tcMar>
            <w:vAlign w:val="center"/>
          </w:tcPr>
          <w:p w14:paraId="46C8EE4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256A62FA"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7D63DF57"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7B7C1A9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3</w:t>
            </w:r>
          </w:p>
        </w:tc>
        <w:tc>
          <w:tcPr>
            <w:tcW w:w="577" w:type="dxa"/>
            <w:shd w:val="clear" w:color="auto" w:fill="auto"/>
          </w:tcPr>
          <w:p w14:paraId="63151B26"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3BBF6A3B"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0A446A93"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784F92AE"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1FBB1300"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66D4AF2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3</w:t>
            </w:r>
          </w:p>
        </w:tc>
        <w:tc>
          <w:tcPr>
            <w:tcW w:w="2547" w:type="dxa"/>
            <w:shd w:val="clear" w:color="auto" w:fill="auto"/>
            <w:tcMar>
              <w:top w:w="15" w:type="dxa"/>
              <w:left w:w="15" w:type="dxa"/>
              <w:bottom w:w="0" w:type="dxa"/>
              <w:right w:w="15" w:type="dxa"/>
            </w:tcMar>
            <w:vAlign w:val="center"/>
          </w:tcPr>
          <w:p w14:paraId="0850684D"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（3）</w:t>
            </w:r>
          </w:p>
        </w:tc>
        <w:tc>
          <w:tcPr>
            <w:tcW w:w="533" w:type="dxa"/>
            <w:shd w:val="clear" w:color="auto" w:fill="auto"/>
            <w:tcMar>
              <w:top w:w="15" w:type="dxa"/>
              <w:left w:w="15" w:type="dxa"/>
              <w:bottom w:w="0" w:type="dxa"/>
              <w:right w:w="15" w:type="dxa"/>
            </w:tcMar>
            <w:vAlign w:val="center"/>
          </w:tcPr>
          <w:p w14:paraId="0FBE127D"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33" w:type="dxa"/>
            <w:shd w:val="clear" w:color="auto" w:fill="auto"/>
            <w:tcMar>
              <w:top w:w="15" w:type="dxa"/>
              <w:left w:w="15" w:type="dxa"/>
              <w:bottom w:w="0" w:type="dxa"/>
              <w:right w:w="15" w:type="dxa"/>
            </w:tcMar>
            <w:vAlign w:val="center"/>
          </w:tcPr>
          <w:p w14:paraId="09D807F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33" w:type="dxa"/>
            <w:shd w:val="clear" w:color="auto" w:fill="auto"/>
            <w:tcMar>
              <w:top w:w="15" w:type="dxa"/>
              <w:left w:w="15" w:type="dxa"/>
              <w:bottom w:w="0" w:type="dxa"/>
              <w:right w:w="15" w:type="dxa"/>
            </w:tcMar>
            <w:vAlign w:val="center"/>
          </w:tcPr>
          <w:p w14:paraId="3FB5B42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38CCB221"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1FDA68CB"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18F2EE3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5</w:t>
            </w:r>
          </w:p>
        </w:tc>
        <w:tc>
          <w:tcPr>
            <w:tcW w:w="577" w:type="dxa"/>
            <w:shd w:val="clear" w:color="auto" w:fill="auto"/>
          </w:tcPr>
          <w:p w14:paraId="3AA89B5A"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15CA575"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51E96729"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7DB9409F"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46F10EF2"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28D7251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4</w:t>
            </w:r>
          </w:p>
        </w:tc>
        <w:tc>
          <w:tcPr>
            <w:tcW w:w="2547" w:type="dxa"/>
            <w:shd w:val="clear" w:color="auto" w:fill="auto"/>
            <w:tcMar>
              <w:top w:w="15" w:type="dxa"/>
              <w:left w:w="15" w:type="dxa"/>
              <w:bottom w:w="0" w:type="dxa"/>
              <w:right w:w="15" w:type="dxa"/>
            </w:tcMar>
            <w:vAlign w:val="center"/>
          </w:tcPr>
          <w:p w14:paraId="60B5DE22"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（4）</w:t>
            </w:r>
          </w:p>
        </w:tc>
        <w:tc>
          <w:tcPr>
            <w:tcW w:w="533" w:type="dxa"/>
            <w:shd w:val="clear" w:color="auto" w:fill="auto"/>
            <w:tcMar>
              <w:top w:w="15" w:type="dxa"/>
              <w:left w:w="15" w:type="dxa"/>
              <w:bottom w:w="0" w:type="dxa"/>
              <w:right w:w="15" w:type="dxa"/>
            </w:tcMar>
            <w:vAlign w:val="center"/>
          </w:tcPr>
          <w:p w14:paraId="3C1799D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533" w:type="dxa"/>
            <w:shd w:val="clear" w:color="auto" w:fill="auto"/>
            <w:tcMar>
              <w:top w:w="15" w:type="dxa"/>
              <w:left w:w="15" w:type="dxa"/>
              <w:bottom w:w="0" w:type="dxa"/>
              <w:right w:w="15" w:type="dxa"/>
            </w:tcMar>
            <w:vAlign w:val="center"/>
          </w:tcPr>
          <w:p w14:paraId="70759EA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33" w:type="dxa"/>
            <w:shd w:val="clear" w:color="auto" w:fill="auto"/>
            <w:tcMar>
              <w:top w:w="15" w:type="dxa"/>
              <w:left w:w="15" w:type="dxa"/>
              <w:bottom w:w="0" w:type="dxa"/>
              <w:right w:w="15" w:type="dxa"/>
            </w:tcMar>
            <w:vAlign w:val="center"/>
          </w:tcPr>
          <w:p w14:paraId="6B5351F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tcMar>
              <w:top w:w="15" w:type="dxa"/>
              <w:left w:w="15" w:type="dxa"/>
              <w:bottom w:w="0" w:type="dxa"/>
              <w:right w:w="15" w:type="dxa"/>
            </w:tcMar>
            <w:vAlign w:val="center"/>
          </w:tcPr>
          <w:p w14:paraId="767B611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7648A7C3"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5C58E02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7</w:t>
            </w:r>
          </w:p>
        </w:tc>
        <w:tc>
          <w:tcPr>
            <w:tcW w:w="577" w:type="dxa"/>
            <w:shd w:val="clear" w:color="auto" w:fill="auto"/>
          </w:tcPr>
          <w:p w14:paraId="589BD277"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6CE61610"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2A697F28"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022779C6"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F77474B"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5DF6E21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G13101</w:t>
            </w:r>
          </w:p>
        </w:tc>
        <w:tc>
          <w:tcPr>
            <w:tcW w:w="2547" w:type="dxa"/>
            <w:shd w:val="clear" w:color="auto" w:fill="auto"/>
            <w:tcMar>
              <w:top w:w="15" w:type="dxa"/>
              <w:left w:w="15" w:type="dxa"/>
              <w:bottom w:w="0" w:type="dxa"/>
              <w:right w:w="15" w:type="dxa"/>
            </w:tcMar>
            <w:vAlign w:val="center"/>
          </w:tcPr>
          <w:p w14:paraId="634C4EAA"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33" w:type="dxa"/>
            <w:shd w:val="clear" w:color="auto" w:fill="auto"/>
            <w:tcMar>
              <w:top w:w="15" w:type="dxa"/>
              <w:left w:w="15" w:type="dxa"/>
              <w:bottom w:w="0" w:type="dxa"/>
              <w:right w:w="15" w:type="dxa"/>
            </w:tcMar>
            <w:vAlign w:val="center"/>
          </w:tcPr>
          <w:p w14:paraId="0172C67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2B33D27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7E1DEAE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5CC9BD2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426A74E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0914C0A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7C2F999C"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4924F8CC"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FCE90E5"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C3FDB3A"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28CA14AB"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6B879A5E"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G13102</w:t>
            </w:r>
          </w:p>
        </w:tc>
        <w:tc>
          <w:tcPr>
            <w:tcW w:w="2547" w:type="dxa"/>
            <w:shd w:val="clear" w:color="auto" w:fill="auto"/>
            <w:tcMar>
              <w:top w:w="15" w:type="dxa"/>
              <w:left w:w="15" w:type="dxa"/>
              <w:bottom w:w="0" w:type="dxa"/>
              <w:right w:w="15" w:type="dxa"/>
            </w:tcMar>
            <w:vAlign w:val="center"/>
          </w:tcPr>
          <w:p w14:paraId="4C39F578"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33" w:type="dxa"/>
            <w:shd w:val="clear" w:color="auto" w:fill="auto"/>
            <w:tcMar>
              <w:top w:w="15" w:type="dxa"/>
              <w:left w:w="15" w:type="dxa"/>
              <w:bottom w:w="0" w:type="dxa"/>
              <w:right w:w="15" w:type="dxa"/>
            </w:tcMar>
            <w:vAlign w:val="center"/>
          </w:tcPr>
          <w:p w14:paraId="668AD70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776830F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732B2C2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5A49A57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565DA33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614B5EC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7" w:type="dxa"/>
            <w:shd w:val="clear" w:color="auto" w:fill="auto"/>
          </w:tcPr>
          <w:p w14:paraId="237FE46B"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C6A9477"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4B29E94"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529957D0"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5FCAB05C"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7DDCA58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G13103</w:t>
            </w:r>
          </w:p>
        </w:tc>
        <w:tc>
          <w:tcPr>
            <w:tcW w:w="2547" w:type="dxa"/>
            <w:shd w:val="clear" w:color="auto" w:fill="auto"/>
            <w:tcMar>
              <w:top w:w="15" w:type="dxa"/>
              <w:left w:w="15" w:type="dxa"/>
              <w:bottom w:w="0" w:type="dxa"/>
              <w:right w:w="15" w:type="dxa"/>
            </w:tcMar>
            <w:vAlign w:val="center"/>
          </w:tcPr>
          <w:p w14:paraId="14C7A376"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33" w:type="dxa"/>
            <w:shd w:val="clear" w:color="auto" w:fill="auto"/>
            <w:tcMar>
              <w:top w:w="15" w:type="dxa"/>
              <w:left w:w="15" w:type="dxa"/>
              <w:bottom w:w="0" w:type="dxa"/>
              <w:right w:w="15" w:type="dxa"/>
            </w:tcMar>
            <w:vAlign w:val="center"/>
          </w:tcPr>
          <w:p w14:paraId="49D690F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4783A52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2062973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014FE39D"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70DBAE3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36B745F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7" w:type="dxa"/>
            <w:shd w:val="clear" w:color="auto" w:fill="auto"/>
          </w:tcPr>
          <w:p w14:paraId="30037C15"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10BBEE53"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093734A1"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37A3EA0"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23C15612"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4B0FB12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G13104</w:t>
            </w:r>
          </w:p>
        </w:tc>
        <w:tc>
          <w:tcPr>
            <w:tcW w:w="2547" w:type="dxa"/>
            <w:shd w:val="clear" w:color="auto" w:fill="auto"/>
            <w:tcMar>
              <w:top w:w="15" w:type="dxa"/>
              <w:left w:w="15" w:type="dxa"/>
              <w:bottom w:w="0" w:type="dxa"/>
              <w:right w:w="15" w:type="dxa"/>
            </w:tcMar>
            <w:vAlign w:val="center"/>
          </w:tcPr>
          <w:p w14:paraId="340B087E"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33" w:type="dxa"/>
            <w:shd w:val="clear" w:color="auto" w:fill="auto"/>
            <w:tcMar>
              <w:top w:w="15" w:type="dxa"/>
              <w:left w:w="15" w:type="dxa"/>
              <w:bottom w:w="0" w:type="dxa"/>
              <w:right w:w="15" w:type="dxa"/>
            </w:tcMar>
            <w:vAlign w:val="center"/>
          </w:tcPr>
          <w:p w14:paraId="2651AAE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2615632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1D8A0B8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53E97956"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3EE0A7A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4B8D134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77" w:type="dxa"/>
            <w:shd w:val="clear" w:color="auto" w:fill="auto"/>
          </w:tcPr>
          <w:p w14:paraId="7E29618E"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149091D4"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6FFEE946"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5EACA53"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B6090B8"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029CB00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G13105</w:t>
            </w:r>
          </w:p>
        </w:tc>
        <w:tc>
          <w:tcPr>
            <w:tcW w:w="2547" w:type="dxa"/>
            <w:shd w:val="clear" w:color="auto" w:fill="auto"/>
            <w:tcMar>
              <w:top w:w="15" w:type="dxa"/>
              <w:left w:w="15" w:type="dxa"/>
              <w:bottom w:w="0" w:type="dxa"/>
              <w:right w:w="15" w:type="dxa"/>
            </w:tcMar>
            <w:vAlign w:val="center"/>
          </w:tcPr>
          <w:p w14:paraId="50198D1A"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33" w:type="dxa"/>
            <w:shd w:val="clear" w:color="auto" w:fill="auto"/>
            <w:tcMar>
              <w:top w:w="15" w:type="dxa"/>
              <w:left w:w="15" w:type="dxa"/>
              <w:bottom w:w="0" w:type="dxa"/>
              <w:right w:w="15" w:type="dxa"/>
            </w:tcMar>
            <w:vAlign w:val="center"/>
          </w:tcPr>
          <w:p w14:paraId="7F46FDC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6181C7C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4AD90DA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03EDB802"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51B8CD4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39A7677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77" w:type="dxa"/>
            <w:shd w:val="clear" w:color="auto" w:fill="auto"/>
          </w:tcPr>
          <w:p w14:paraId="66384DAA"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19085704"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0E1C543E"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14824CF"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67B8CEC5"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37E156E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G13106</w:t>
            </w:r>
          </w:p>
        </w:tc>
        <w:tc>
          <w:tcPr>
            <w:tcW w:w="2547" w:type="dxa"/>
            <w:shd w:val="clear" w:color="auto" w:fill="auto"/>
            <w:tcMar>
              <w:top w:w="15" w:type="dxa"/>
              <w:left w:w="15" w:type="dxa"/>
              <w:bottom w:w="0" w:type="dxa"/>
              <w:right w:w="15" w:type="dxa"/>
            </w:tcMar>
            <w:vAlign w:val="center"/>
          </w:tcPr>
          <w:p w14:paraId="5ACF8EA5"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33" w:type="dxa"/>
            <w:shd w:val="clear" w:color="auto" w:fill="auto"/>
            <w:tcMar>
              <w:top w:w="15" w:type="dxa"/>
              <w:left w:w="15" w:type="dxa"/>
              <w:bottom w:w="0" w:type="dxa"/>
              <w:right w:w="15" w:type="dxa"/>
            </w:tcMar>
            <w:vAlign w:val="center"/>
          </w:tcPr>
          <w:p w14:paraId="67A028A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0644914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33" w:type="dxa"/>
            <w:shd w:val="clear" w:color="auto" w:fill="auto"/>
            <w:tcMar>
              <w:top w:w="15" w:type="dxa"/>
              <w:left w:w="15" w:type="dxa"/>
              <w:bottom w:w="0" w:type="dxa"/>
              <w:right w:w="15" w:type="dxa"/>
            </w:tcMar>
            <w:vAlign w:val="center"/>
          </w:tcPr>
          <w:p w14:paraId="0F85CE8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28" w:type="dxa"/>
            <w:shd w:val="clear" w:color="auto" w:fill="auto"/>
            <w:tcMar>
              <w:top w:w="15" w:type="dxa"/>
              <w:left w:w="15" w:type="dxa"/>
              <w:bottom w:w="0" w:type="dxa"/>
              <w:right w:w="15" w:type="dxa"/>
            </w:tcMar>
            <w:vAlign w:val="center"/>
          </w:tcPr>
          <w:p w14:paraId="1B519978"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479447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5B43979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77" w:type="dxa"/>
            <w:shd w:val="clear" w:color="auto" w:fill="auto"/>
          </w:tcPr>
          <w:p w14:paraId="4B1A5A76"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4D0D30F7"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5D86F74B"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6FD88033"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5FBB0EC6"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2632B1A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2547" w:type="dxa"/>
            <w:shd w:val="clear" w:color="auto" w:fill="auto"/>
            <w:tcMar>
              <w:top w:w="15" w:type="dxa"/>
              <w:left w:w="15" w:type="dxa"/>
              <w:bottom w:w="0" w:type="dxa"/>
              <w:right w:w="15" w:type="dxa"/>
            </w:tcMar>
            <w:vAlign w:val="center"/>
          </w:tcPr>
          <w:p w14:paraId="01D6007B"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33" w:type="dxa"/>
            <w:shd w:val="clear" w:color="auto" w:fill="auto"/>
            <w:tcMar>
              <w:top w:w="15" w:type="dxa"/>
              <w:left w:w="15" w:type="dxa"/>
              <w:bottom w:w="0" w:type="dxa"/>
              <w:right w:w="15" w:type="dxa"/>
            </w:tcMar>
            <w:vAlign w:val="center"/>
          </w:tcPr>
          <w:p w14:paraId="09DD13A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33" w:type="dxa"/>
            <w:shd w:val="clear" w:color="auto" w:fill="auto"/>
            <w:tcMar>
              <w:top w:w="15" w:type="dxa"/>
              <w:left w:w="15" w:type="dxa"/>
              <w:bottom w:w="0" w:type="dxa"/>
              <w:right w:w="15" w:type="dxa"/>
            </w:tcMar>
            <w:vAlign w:val="center"/>
          </w:tcPr>
          <w:p w14:paraId="0146A9A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33" w:type="dxa"/>
            <w:shd w:val="clear" w:color="auto" w:fill="auto"/>
            <w:tcMar>
              <w:top w:w="15" w:type="dxa"/>
              <w:left w:w="15" w:type="dxa"/>
              <w:bottom w:w="0" w:type="dxa"/>
              <w:right w:w="15" w:type="dxa"/>
            </w:tcMar>
            <w:vAlign w:val="center"/>
          </w:tcPr>
          <w:p w14:paraId="0EE77C4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8" w:type="dxa"/>
            <w:shd w:val="clear" w:color="auto" w:fill="auto"/>
            <w:tcMar>
              <w:top w:w="15" w:type="dxa"/>
              <w:left w:w="15" w:type="dxa"/>
              <w:bottom w:w="0" w:type="dxa"/>
              <w:right w:w="15" w:type="dxa"/>
            </w:tcMar>
            <w:vAlign w:val="center"/>
          </w:tcPr>
          <w:p w14:paraId="61974360"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0300B64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4D5D817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7" w:type="dxa"/>
            <w:shd w:val="clear" w:color="auto" w:fill="auto"/>
          </w:tcPr>
          <w:p w14:paraId="173D34AA"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221A143C"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62768780"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1DC9EC9D"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6686F9E1"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632D2B7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2547" w:type="dxa"/>
            <w:shd w:val="clear" w:color="auto" w:fill="auto"/>
            <w:tcMar>
              <w:top w:w="15" w:type="dxa"/>
              <w:left w:w="15" w:type="dxa"/>
              <w:bottom w:w="0" w:type="dxa"/>
              <w:right w:w="15" w:type="dxa"/>
            </w:tcMar>
            <w:vAlign w:val="center"/>
          </w:tcPr>
          <w:p w14:paraId="56E86DCF" w14:textId="77777777" w:rsidR="006D2FE5" w:rsidRPr="00242B84" w:rsidRDefault="006D2FE5" w:rsidP="00175F0C">
            <w:pPr>
              <w:spacing w:line="32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大学英语（1）（预备级）</w:t>
            </w:r>
          </w:p>
        </w:tc>
        <w:tc>
          <w:tcPr>
            <w:tcW w:w="533" w:type="dxa"/>
            <w:shd w:val="clear" w:color="auto" w:fill="auto"/>
            <w:tcMar>
              <w:top w:w="15" w:type="dxa"/>
              <w:left w:w="15" w:type="dxa"/>
              <w:bottom w:w="0" w:type="dxa"/>
              <w:right w:w="15" w:type="dxa"/>
            </w:tcMar>
            <w:vAlign w:val="center"/>
          </w:tcPr>
          <w:p w14:paraId="2DC97D4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tcMar>
              <w:top w:w="15" w:type="dxa"/>
              <w:left w:w="15" w:type="dxa"/>
              <w:bottom w:w="0" w:type="dxa"/>
              <w:right w:w="15" w:type="dxa"/>
            </w:tcMar>
            <w:vAlign w:val="center"/>
          </w:tcPr>
          <w:p w14:paraId="25D8204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tcMar>
              <w:top w:w="15" w:type="dxa"/>
              <w:left w:w="15" w:type="dxa"/>
              <w:bottom w:w="0" w:type="dxa"/>
              <w:right w:w="15" w:type="dxa"/>
            </w:tcMar>
            <w:vAlign w:val="center"/>
          </w:tcPr>
          <w:p w14:paraId="6F5A231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700051FD"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575638D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9" w:type="dxa"/>
            <w:shd w:val="clear" w:color="auto" w:fill="auto"/>
            <w:tcMar>
              <w:top w:w="15" w:type="dxa"/>
              <w:left w:w="15" w:type="dxa"/>
              <w:bottom w:w="0" w:type="dxa"/>
              <w:right w:w="15" w:type="dxa"/>
            </w:tcMar>
            <w:vAlign w:val="center"/>
          </w:tcPr>
          <w:p w14:paraId="21CF798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2F761FB0"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val="restart"/>
            <w:shd w:val="clear" w:color="auto" w:fill="auto"/>
            <w:vAlign w:val="center"/>
          </w:tcPr>
          <w:p w14:paraId="61AA6F23" w14:textId="77777777" w:rsidR="006D2FE5" w:rsidRPr="00242B84" w:rsidRDefault="006D2FE5" w:rsidP="00175F0C">
            <w:pPr>
              <w:spacing w:line="32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大学英语（1）不计入毕业基本学分</w:t>
            </w:r>
          </w:p>
        </w:tc>
      </w:tr>
      <w:tr w:rsidR="006D2FE5" w:rsidRPr="00242B84" w14:paraId="56D064EA"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78392804"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418" w:type="dxa"/>
            <w:vMerge/>
            <w:shd w:val="clear" w:color="auto" w:fill="auto"/>
            <w:tcMar>
              <w:top w:w="15" w:type="dxa"/>
              <w:left w:w="15" w:type="dxa"/>
              <w:bottom w:w="0" w:type="dxa"/>
              <w:right w:w="15" w:type="dxa"/>
            </w:tcMar>
            <w:vAlign w:val="center"/>
          </w:tcPr>
          <w:p w14:paraId="43C11E95"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749" w:type="dxa"/>
            <w:shd w:val="clear" w:color="auto" w:fill="auto"/>
            <w:tcMar>
              <w:top w:w="15" w:type="dxa"/>
              <w:left w:w="15" w:type="dxa"/>
              <w:bottom w:w="0" w:type="dxa"/>
              <w:right w:w="15" w:type="dxa"/>
            </w:tcMar>
            <w:vAlign w:val="center"/>
          </w:tcPr>
          <w:p w14:paraId="62BF212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2547" w:type="dxa"/>
            <w:shd w:val="clear" w:color="auto" w:fill="auto"/>
            <w:tcMar>
              <w:top w:w="15" w:type="dxa"/>
              <w:left w:w="15" w:type="dxa"/>
              <w:bottom w:w="0" w:type="dxa"/>
              <w:right w:w="15" w:type="dxa"/>
            </w:tcMar>
            <w:vAlign w:val="center"/>
          </w:tcPr>
          <w:p w14:paraId="5967CC01"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大学英语（2）</w:t>
            </w:r>
          </w:p>
        </w:tc>
        <w:tc>
          <w:tcPr>
            <w:tcW w:w="533" w:type="dxa"/>
            <w:shd w:val="clear" w:color="auto" w:fill="auto"/>
            <w:tcMar>
              <w:top w:w="15" w:type="dxa"/>
              <w:left w:w="15" w:type="dxa"/>
              <w:bottom w:w="0" w:type="dxa"/>
              <w:right w:w="15" w:type="dxa"/>
            </w:tcMar>
            <w:vAlign w:val="center"/>
          </w:tcPr>
          <w:p w14:paraId="7E0A1F5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tcMar>
              <w:top w:w="15" w:type="dxa"/>
              <w:left w:w="15" w:type="dxa"/>
              <w:bottom w:w="0" w:type="dxa"/>
              <w:right w:w="15" w:type="dxa"/>
            </w:tcMar>
            <w:vAlign w:val="center"/>
          </w:tcPr>
          <w:p w14:paraId="6561832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tcMar>
              <w:top w:w="15" w:type="dxa"/>
              <w:left w:w="15" w:type="dxa"/>
              <w:bottom w:w="0" w:type="dxa"/>
              <w:right w:w="15" w:type="dxa"/>
            </w:tcMar>
            <w:vAlign w:val="center"/>
          </w:tcPr>
          <w:p w14:paraId="68F0751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BC99121"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ED196A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9" w:type="dxa"/>
            <w:shd w:val="clear" w:color="auto" w:fill="auto"/>
            <w:tcMar>
              <w:top w:w="15" w:type="dxa"/>
              <w:left w:w="15" w:type="dxa"/>
              <w:bottom w:w="0" w:type="dxa"/>
              <w:right w:w="15" w:type="dxa"/>
            </w:tcMar>
            <w:vAlign w:val="center"/>
          </w:tcPr>
          <w:p w14:paraId="398D3B4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7A286FAE"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C515254"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5DB061AE"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13BC3D5A"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78A5F17"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526ED47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G12093</w:t>
            </w:r>
          </w:p>
        </w:tc>
        <w:tc>
          <w:tcPr>
            <w:tcW w:w="2547" w:type="dxa"/>
            <w:shd w:val="clear" w:color="auto" w:fill="auto"/>
            <w:tcMar>
              <w:top w:w="15" w:type="dxa"/>
              <w:left w:w="15" w:type="dxa"/>
              <w:bottom w:w="0" w:type="dxa"/>
              <w:right w:w="15" w:type="dxa"/>
            </w:tcMar>
            <w:vAlign w:val="center"/>
          </w:tcPr>
          <w:p w14:paraId="00D8B9CA"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大学英语（3）</w:t>
            </w:r>
          </w:p>
        </w:tc>
        <w:tc>
          <w:tcPr>
            <w:tcW w:w="533" w:type="dxa"/>
            <w:shd w:val="clear" w:color="auto" w:fill="auto"/>
            <w:tcMar>
              <w:top w:w="15" w:type="dxa"/>
              <w:left w:w="15" w:type="dxa"/>
              <w:bottom w:w="0" w:type="dxa"/>
              <w:right w:w="15" w:type="dxa"/>
            </w:tcMar>
            <w:vAlign w:val="center"/>
          </w:tcPr>
          <w:p w14:paraId="155C197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tcMar>
              <w:top w:w="15" w:type="dxa"/>
              <w:left w:w="15" w:type="dxa"/>
              <w:bottom w:w="0" w:type="dxa"/>
              <w:right w:w="15" w:type="dxa"/>
            </w:tcMar>
            <w:vAlign w:val="center"/>
          </w:tcPr>
          <w:p w14:paraId="094A45C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tcMar>
              <w:top w:w="15" w:type="dxa"/>
              <w:left w:w="15" w:type="dxa"/>
              <w:bottom w:w="0" w:type="dxa"/>
              <w:right w:w="15" w:type="dxa"/>
            </w:tcMar>
            <w:vAlign w:val="center"/>
          </w:tcPr>
          <w:p w14:paraId="016383D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1C605E4"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04DCED2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9" w:type="dxa"/>
            <w:shd w:val="clear" w:color="auto" w:fill="auto"/>
            <w:tcMar>
              <w:top w:w="15" w:type="dxa"/>
              <w:left w:w="15" w:type="dxa"/>
              <w:bottom w:w="0" w:type="dxa"/>
              <w:right w:w="15" w:type="dxa"/>
            </w:tcMar>
            <w:vAlign w:val="center"/>
          </w:tcPr>
          <w:p w14:paraId="2A8305C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7" w:type="dxa"/>
            <w:shd w:val="clear" w:color="auto" w:fill="auto"/>
          </w:tcPr>
          <w:p w14:paraId="7F807801"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7E88B5B8"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34011EED"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52A04A91"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6A598E44"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08B3AEA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2547" w:type="dxa"/>
            <w:shd w:val="clear" w:color="auto" w:fill="auto"/>
            <w:tcMar>
              <w:top w:w="15" w:type="dxa"/>
              <w:left w:w="15" w:type="dxa"/>
              <w:bottom w:w="0" w:type="dxa"/>
              <w:right w:w="15" w:type="dxa"/>
            </w:tcMar>
            <w:vAlign w:val="center"/>
          </w:tcPr>
          <w:p w14:paraId="703F2DDA"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大学英语（4）</w:t>
            </w:r>
          </w:p>
        </w:tc>
        <w:tc>
          <w:tcPr>
            <w:tcW w:w="533" w:type="dxa"/>
            <w:shd w:val="clear" w:color="auto" w:fill="auto"/>
            <w:tcMar>
              <w:top w:w="15" w:type="dxa"/>
              <w:left w:w="15" w:type="dxa"/>
              <w:bottom w:w="0" w:type="dxa"/>
              <w:right w:w="15" w:type="dxa"/>
            </w:tcMar>
            <w:vAlign w:val="center"/>
          </w:tcPr>
          <w:p w14:paraId="42CEFC7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tcMar>
              <w:top w:w="15" w:type="dxa"/>
              <w:left w:w="15" w:type="dxa"/>
              <w:bottom w:w="0" w:type="dxa"/>
              <w:right w:w="15" w:type="dxa"/>
            </w:tcMar>
            <w:vAlign w:val="center"/>
          </w:tcPr>
          <w:p w14:paraId="19B7DC8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tcMar>
              <w:top w:w="15" w:type="dxa"/>
              <w:left w:w="15" w:type="dxa"/>
              <w:bottom w:w="0" w:type="dxa"/>
              <w:right w:w="15" w:type="dxa"/>
            </w:tcMar>
            <w:vAlign w:val="center"/>
          </w:tcPr>
          <w:p w14:paraId="3D93566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586735FD"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0A8F131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709" w:type="dxa"/>
            <w:shd w:val="clear" w:color="auto" w:fill="auto"/>
            <w:tcMar>
              <w:top w:w="15" w:type="dxa"/>
              <w:left w:w="15" w:type="dxa"/>
              <w:bottom w:w="0" w:type="dxa"/>
              <w:right w:w="15" w:type="dxa"/>
            </w:tcMar>
            <w:vAlign w:val="center"/>
          </w:tcPr>
          <w:p w14:paraId="2DDB12B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77" w:type="dxa"/>
            <w:shd w:val="clear" w:color="auto" w:fill="auto"/>
          </w:tcPr>
          <w:p w14:paraId="486A08BE"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vMerge/>
            <w:shd w:val="clear" w:color="auto" w:fill="auto"/>
            <w:vAlign w:val="center"/>
          </w:tcPr>
          <w:p w14:paraId="26DE2A15"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D358F5F"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A0C45E3"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33E1DC7F"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7AD4D57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2547" w:type="dxa"/>
            <w:shd w:val="clear" w:color="auto" w:fill="auto"/>
            <w:tcMar>
              <w:top w:w="15" w:type="dxa"/>
              <w:left w:w="15" w:type="dxa"/>
              <w:bottom w:w="0" w:type="dxa"/>
              <w:right w:w="15" w:type="dxa"/>
            </w:tcMar>
            <w:vAlign w:val="center"/>
          </w:tcPr>
          <w:p w14:paraId="520E348F" w14:textId="77777777" w:rsidR="006D2FE5" w:rsidRPr="00242B84" w:rsidRDefault="006D2FE5" w:rsidP="00175F0C">
            <w:pPr>
              <w:spacing w:line="32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33" w:type="dxa"/>
            <w:shd w:val="clear" w:color="auto" w:fill="auto"/>
            <w:tcMar>
              <w:top w:w="15" w:type="dxa"/>
              <w:left w:w="15" w:type="dxa"/>
              <w:bottom w:w="0" w:type="dxa"/>
              <w:right w:w="15" w:type="dxa"/>
            </w:tcMar>
            <w:vAlign w:val="center"/>
          </w:tcPr>
          <w:p w14:paraId="0603356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tcMar>
              <w:top w:w="15" w:type="dxa"/>
              <w:left w:w="15" w:type="dxa"/>
              <w:bottom w:w="0" w:type="dxa"/>
              <w:right w:w="15" w:type="dxa"/>
            </w:tcMar>
            <w:vAlign w:val="center"/>
          </w:tcPr>
          <w:p w14:paraId="4423A58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tcMar>
              <w:top w:w="15" w:type="dxa"/>
              <w:left w:w="15" w:type="dxa"/>
              <w:bottom w:w="0" w:type="dxa"/>
              <w:right w:w="15" w:type="dxa"/>
            </w:tcMar>
            <w:vAlign w:val="center"/>
          </w:tcPr>
          <w:p w14:paraId="2691027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24190080"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6E3503D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02E14B0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180882E5"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199250E1"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4A1D0932"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2AC9FBDE"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21D02AA6"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4A00E23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2547" w:type="dxa"/>
            <w:shd w:val="clear" w:color="auto" w:fill="auto"/>
            <w:tcMar>
              <w:top w:w="15" w:type="dxa"/>
              <w:left w:w="15" w:type="dxa"/>
              <w:bottom w:w="0" w:type="dxa"/>
              <w:right w:w="15" w:type="dxa"/>
            </w:tcMar>
            <w:vAlign w:val="center"/>
          </w:tcPr>
          <w:p w14:paraId="1EF355DD"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shd w:val="clear" w:color="auto" w:fill="FFFFFF"/>
              </w:rPr>
              <w:t>Python 程序设计</w:t>
            </w:r>
          </w:p>
        </w:tc>
        <w:tc>
          <w:tcPr>
            <w:tcW w:w="533" w:type="dxa"/>
            <w:shd w:val="clear" w:color="auto" w:fill="auto"/>
            <w:tcMar>
              <w:top w:w="15" w:type="dxa"/>
              <w:left w:w="15" w:type="dxa"/>
              <w:bottom w:w="0" w:type="dxa"/>
              <w:right w:w="15" w:type="dxa"/>
            </w:tcMar>
            <w:vAlign w:val="center"/>
          </w:tcPr>
          <w:p w14:paraId="7831B8C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33" w:type="dxa"/>
            <w:shd w:val="clear" w:color="auto" w:fill="auto"/>
            <w:tcMar>
              <w:top w:w="15" w:type="dxa"/>
              <w:left w:w="15" w:type="dxa"/>
              <w:bottom w:w="0" w:type="dxa"/>
              <w:right w:w="15" w:type="dxa"/>
            </w:tcMar>
            <w:vAlign w:val="center"/>
          </w:tcPr>
          <w:p w14:paraId="2689AA2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33" w:type="dxa"/>
            <w:shd w:val="clear" w:color="auto" w:fill="auto"/>
            <w:tcMar>
              <w:top w:w="15" w:type="dxa"/>
              <w:left w:w="15" w:type="dxa"/>
              <w:bottom w:w="0" w:type="dxa"/>
              <w:right w:w="15" w:type="dxa"/>
            </w:tcMar>
            <w:vAlign w:val="center"/>
          </w:tcPr>
          <w:p w14:paraId="0A51F66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8" w:type="dxa"/>
            <w:shd w:val="clear" w:color="auto" w:fill="auto"/>
            <w:tcMar>
              <w:top w:w="15" w:type="dxa"/>
              <w:left w:w="15" w:type="dxa"/>
              <w:bottom w:w="0" w:type="dxa"/>
              <w:right w:w="15" w:type="dxa"/>
            </w:tcMar>
            <w:vAlign w:val="center"/>
          </w:tcPr>
          <w:p w14:paraId="0565E160"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3083D63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09" w:type="dxa"/>
            <w:shd w:val="clear" w:color="auto" w:fill="auto"/>
            <w:tcMar>
              <w:top w:w="15" w:type="dxa"/>
              <w:left w:w="15" w:type="dxa"/>
              <w:bottom w:w="0" w:type="dxa"/>
              <w:right w:w="15" w:type="dxa"/>
            </w:tcMar>
            <w:vAlign w:val="center"/>
          </w:tcPr>
          <w:p w14:paraId="4CBD307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77" w:type="dxa"/>
            <w:shd w:val="clear" w:color="auto" w:fill="auto"/>
          </w:tcPr>
          <w:p w14:paraId="10F8A863"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2E609411"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54A104CD"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56F6A5C5"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4F4251E7" w14:textId="77777777" w:rsidR="006D2FE5" w:rsidRPr="00242B84" w:rsidRDefault="006D2FE5" w:rsidP="00175F0C">
            <w:pPr>
              <w:spacing w:line="320" w:lineRule="exact"/>
              <w:jc w:val="center"/>
              <w:rPr>
                <w:rFonts w:ascii="楷体_GB2312" w:eastAsia="楷体_GB2312" w:hAnsi="Times New Roman"/>
                <w:sz w:val="20"/>
                <w:szCs w:val="21"/>
              </w:rPr>
            </w:pPr>
          </w:p>
        </w:tc>
        <w:tc>
          <w:tcPr>
            <w:tcW w:w="749" w:type="dxa"/>
            <w:shd w:val="clear" w:color="auto" w:fill="auto"/>
            <w:tcMar>
              <w:top w:w="15" w:type="dxa"/>
              <w:left w:w="15" w:type="dxa"/>
              <w:bottom w:w="0" w:type="dxa"/>
              <w:right w:w="15" w:type="dxa"/>
            </w:tcMar>
            <w:vAlign w:val="center"/>
          </w:tcPr>
          <w:p w14:paraId="3E4CF4DE" w14:textId="77777777" w:rsidR="006D2FE5" w:rsidRPr="00242B84" w:rsidRDefault="006D2FE5" w:rsidP="00175F0C">
            <w:pPr>
              <w:spacing w:line="320" w:lineRule="exact"/>
              <w:jc w:val="center"/>
              <w:rPr>
                <w:rFonts w:ascii="楷体_GB2312" w:eastAsia="楷体_GB2312" w:hAnsi="Times New Roman"/>
                <w:bCs/>
                <w:sz w:val="20"/>
                <w:szCs w:val="21"/>
              </w:rPr>
            </w:pPr>
            <w:r w:rsidRPr="00242B84">
              <w:rPr>
                <w:rFonts w:ascii="楷体_GB2312" w:eastAsia="楷体_GB2312" w:hAnsi="Times New Roman" w:hint="eastAsia"/>
                <w:bCs/>
                <w:sz w:val="20"/>
                <w:szCs w:val="21"/>
              </w:rPr>
              <w:t>G30102</w:t>
            </w:r>
          </w:p>
        </w:tc>
        <w:tc>
          <w:tcPr>
            <w:tcW w:w="2547" w:type="dxa"/>
            <w:shd w:val="clear" w:color="auto" w:fill="auto"/>
            <w:tcMar>
              <w:top w:w="15" w:type="dxa"/>
              <w:left w:w="15" w:type="dxa"/>
              <w:bottom w:w="0" w:type="dxa"/>
              <w:right w:w="15" w:type="dxa"/>
            </w:tcMar>
            <w:vAlign w:val="center"/>
          </w:tcPr>
          <w:p w14:paraId="295ABC58" w14:textId="77777777" w:rsidR="006D2FE5" w:rsidRPr="00242B84" w:rsidRDefault="006D2FE5" w:rsidP="00175F0C">
            <w:pPr>
              <w:spacing w:line="320" w:lineRule="exact"/>
              <w:rPr>
                <w:rFonts w:ascii="楷体_GB2312" w:eastAsia="楷体_GB2312" w:hAnsi="Times New Roman"/>
                <w:bCs/>
                <w:sz w:val="20"/>
                <w:szCs w:val="21"/>
              </w:rPr>
            </w:pPr>
            <w:r w:rsidRPr="00242B84">
              <w:rPr>
                <w:rFonts w:ascii="楷体_GB2312" w:eastAsia="楷体_GB2312" w:hAnsi="Times New Roman"/>
                <w:bCs/>
                <w:sz w:val="20"/>
                <w:szCs w:val="21"/>
              </w:rPr>
              <w:t>军事理论</w:t>
            </w:r>
          </w:p>
        </w:tc>
        <w:tc>
          <w:tcPr>
            <w:tcW w:w="533" w:type="dxa"/>
            <w:shd w:val="clear" w:color="auto" w:fill="auto"/>
            <w:tcMar>
              <w:top w:w="15" w:type="dxa"/>
              <w:left w:w="15" w:type="dxa"/>
              <w:bottom w:w="0" w:type="dxa"/>
              <w:right w:w="15" w:type="dxa"/>
            </w:tcMar>
            <w:vAlign w:val="center"/>
          </w:tcPr>
          <w:p w14:paraId="18F851B0" w14:textId="77777777" w:rsidR="006D2FE5" w:rsidRPr="00242B84" w:rsidRDefault="006D2FE5" w:rsidP="00175F0C">
            <w:pPr>
              <w:spacing w:line="32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33" w:type="dxa"/>
            <w:shd w:val="clear" w:color="auto" w:fill="auto"/>
            <w:tcMar>
              <w:top w:w="15" w:type="dxa"/>
              <w:left w:w="15" w:type="dxa"/>
              <w:bottom w:w="0" w:type="dxa"/>
              <w:right w:w="15" w:type="dxa"/>
            </w:tcMar>
            <w:vAlign w:val="center"/>
          </w:tcPr>
          <w:p w14:paraId="09629EFD" w14:textId="77777777" w:rsidR="006D2FE5" w:rsidRPr="00242B84" w:rsidRDefault="006D2FE5" w:rsidP="00175F0C">
            <w:pPr>
              <w:spacing w:line="32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33" w:type="dxa"/>
            <w:shd w:val="clear" w:color="auto" w:fill="auto"/>
            <w:tcMar>
              <w:top w:w="15" w:type="dxa"/>
              <w:left w:w="15" w:type="dxa"/>
              <w:bottom w:w="0" w:type="dxa"/>
              <w:right w:w="15" w:type="dxa"/>
            </w:tcMar>
            <w:vAlign w:val="center"/>
          </w:tcPr>
          <w:p w14:paraId="2779FF6B" w14:textId="77777777" w:rsidR="006D2FE5" w:rsidRPr="00242B84" w:rsidRDefault="006D2FE5" w:rsidP="00175F0C">
            <w:pPr>
              <w:spacing w:line="32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28" w:type="dxa"/>
            <w:shd w:val="clear" w:color="auto" w:fill="auto"/>
            <w:tcMar>
              <w:top w:w="15" w:type="dxa"/>
              <w:left w:w="15" w:type="dxa"/>
              <w:bottom w:w="0" w:type="dxa"/>
              <w:right w:w="15" w:type="dxa"/>
            </w:tcMar>
            <w:vAlign w:val="center"/>
          </w:tcPr>
          <w:p w14:paraId="0E48657F" w14:textId="77777777" w:rsidR="006D2FE5" w:rsidRPr="00242B84" w:rsidRDefault="006D2FE5" w:rsidP="00175F0C">
            <w:pPr>
              <w:spacing w:line="320" w:lineRule="exact"/>
              <w:jc w:val="center"/>
              <w:rPr>
                <w:rFonts w:ascii="楷体_GB2312" w:eastAsia="楷体_GB2312" w:hAnsi="Times New Roman"/>
                <w:bCs/>
                <w:sz w:val="20"/>
                <w:szCs w:val="21"/>
              </w:rPr>
            </w:pPr>
          </w:p>
        </w:tc>
        <w:tc>
          <w:tcPr>
            <w:tcW w:w="528" w:type="dxa"/>
            <w:shd w:val="clear" w:color="auto" w:fill="auto"/>
            <w:tcMar>
              <w:top w:w="15" w:type="dxa"/>
              <w:left w:w="15" w:type="dxa"/>
              <w:bottom w:w="0" w:type="dxa"/>
              <w:right w:w="15" w:type="dxa"/>
            </w:tcMar>
            <w:vAlign w:val="center"/>
          </w:tcPr>
          <w:p w14:paraId="0A6A606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20</w:t>
            </w:r>
          </w:p>
        </w:tc>
        <w:tc>
          <w:tcPr>
            <w:tcW w:w="709" w:type="dxa"/>
            <w:shd w:val="clear" w:color="auto" w:fill="auto"/>
            <w:tcMar>
              <w:top w:w="15" w:type="dxa"/>
              <w:left w:w="15" w:type="dxa"/>
              <w:bottom w:w="0" w:type="dxa"/>
              <w:right w:w="15" w:type="dxa"/>
            </w:tcMar>
            <w:vAlign w:val="center"/>
          </w:tcPr>
          <w:p w14:paraId="2E0109C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77" w:type="dxa"/>
            <w:shd w:val="clear" w:color="auto" w:fill="auto"/>
          </w:tcPr>
          <w:p w14:paraId="78E150F6"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76EBF19D"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45C3279A" w14:textId="77777777" w:rsidTr="00175F0C">
        <w:trPr>
          <w:trHeight w:val="312"/>
          <w:jc w:val="center"/>
        </w:trPr>
        <w:tc>
          <w:tcPr>
            <w:tcW w:w="403" w:type="dxa"/>
            <w:vMerge/>
            <w:shd w:val="clear" w:color="auto" w:fill="auto"/>
            <w:tcMar>
              <w:top w:w="15" w:type="dxa"/>
              <w:left w:w="15" w:type="dxa"/>
              <w:bottom w:w="0" w:type="dxa"/>
              <w:right w:w="15" w:type="dxa"/>
            </w:tcMar>
            <w:vAlign w:val="center"/>
          </w:tcPr>
          <w:p w14:paraId="4042148C" w14:textId="77777777" w:rsidR="006D2FE5" w:rsidRPr="00242B84" w:rsidRDefault="006D2FE5" w:rsidP="00175F0C">
            <w:pPr>
              <w:spacing w:line="320" w:lineRule="exact"/>
              <w:jc w:val="center"/>
              <w:rPr>
                <w:rFonts w:ascii="楷体_GB2312" w:eastAsia="楷体_GB2312" w:hAnsi="Times New Roman"/>
                <w:sz w:val="20"/>
                <w:szCs w:val="21"/>
              </w:rPr>
            </w:pPr>
          </w:p>
        </w:tc>
        <w:tc>
          <w:tcPr>
            <w:tcW w:w="418" w:type="dxa"/>
            <w:vMerge/>
            <w:shd w:val="clear" w:color="auto" w:fill="auto"/>
            <w:tcMar>
              <w:top w:w="15" w:type="dxa"/>
              <w:left w:w="15" w:type="dxa"/>
              <w:bottom w:w="0" w:type="dxa"/>
              <w:right w:w="15" w:type="dxa"/>
            </w:tcMar>
            <w:vAlign w:val="center"/>
          </w:tcPr>
          <w:p w14:paraId="421B242A"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tcMar>
              <w:top w:w="15" w:type="dxa"/>
              <w:left w:w="15" w:type="dxa"/>
              <w:bottom w:w="0" w:type="dxa"/>
              <w:right w:w="15" w:type="dxa"/>
            </w:tcMar>
            <w:vAlign w:val="center"/>
          </w:tcPr>
          <w:p w14:paraId="264728EA"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3" w:type="dxa"/>
            <w:shd w:val="clear" w:color="auto" w:fill="auto"/>
            <w:tcMar>
              <w:top w:w="15" w:type="dxa"/>
              <w:left w:w="15" w:type="dxa"/>
              <w:bottom w:w="0" w:type="dxa"/>
              <w:right w:w="15" w:type="dxa"/>
            </w:tcMar>
            <w:vAlign w:val="center"/>
          </w:tcPr>
          <w:p w14:paraId="12F961B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533" w:type="dxa"/>
            <w:shd w:val="clear" w:color="auto" w:fill="auto"/>
            <w:tcMar>
              <w:top w:w="15" w:type="dxa"/>
              <w:left w:w="15" w:type="dxa"/>
              <w:bottom w:w="0" w:type="dxa"/>
              <w:right w:w="15" w:type="dxa"/>
            </w:tcMar>
            <w:vAlign w:val="center"/>
          </w:tcPr>
          <w:p w14:paraId="04257E2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bCs/>
                <w:sz w:val="20"/>
                <w:szCs w:val="21"/>
              </w:rPr>
              <w:t>480</w:t>
            </w:r>
          </w:p>
        </w:tc>
        <w:tc>
          <w:tcPr>
            <w:tcW w:w="533" w:type="dxa"/>
            <w:shd w:val="clear" w:color="auto" w:fill="auto"/>
            <w:tcMar>
              <w:top w:w="15" w:type="dxa"/>
              <w:left w:w="15" w:type="dxa"/>
              <w:bottom w:w="0" w:type="dxa"/>
              <w:right w:w="15" w:type="dxa"/>
            </w:tcMar>
            <w:vAlign w:val="center"/>
          </w:tcPr>
          <w:p w14:paraId="2D64354B"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785D436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CEFB95C"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tcMar>
              <w:top w:w="15" w:type="dxa"/>
              <w:left w:w="15" w:type="dxa"/>
              <w:bottom w:w="0" w:type="dxa"/>
              <w:right w:w="15" w:type="dxa"/>
            </w:tcMar>
            <w:vAlign w:val="center"/>
          </w:tcPr>
          <w:p w14:paraId="03A6CA7A"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30B26BCF"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47DEB499"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784C3ACF"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6AD30680"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val="restart"/>
            <w:shd w:val="clear" w:color="auto" w:fill="auto"/>
            <w:vAlign w:val="center"/>
          </w:tcPr>
          <w:p w14:paraId="3CAD483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5EB97A8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0C9E0DC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2683F78B"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FBC5E52"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选</w:t>
            </w:r>
          </w:p>
          <w:p w14:paraId="687B4CE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5D42F17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6C366C79"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296" w:type="dxa"/>
            <w:gridSpan w:val="2"/>
            <w:shd w:val="clear" w:color="auto" w:fill="auto"/>
            <w:vAlign w:val="center"/>
          </w:tcPr>
          <w:p w14:paraId="7EEC3CAA"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hint="eastAsia"/>
                <w:sz w:val="20"/>
                <w:szCs w:val="21"/>
              </w:rPr>
              <w:t>国家安全教育</w:t>
            </w:r>
            <w:r w:rsidRPr="00242B84">
              <w:rPr>
                <w:rFonts w:ascii="楷体_GB2312" w:eastAsia="楷体_GB2312" w:hAnsi="Times New Roman"/>
                <w:sz w:val="20"/>
                <w:szCs w:val="21"/>
              </w:rPr>
              <w:t>类课程</w:t>
            </w:r>
          </w:p>
        </w:tc>
        <w:tc>
          <w:tcPr>
            <w:tcW w:w="533" w:type="dxa"/>
            <w:shd w:val="clear" w:color="auto" w:fill="auto"/>
            <w:vAlign w:val="center"/>
          </w:tcPr>
          <w:p w14:paraId="47E0366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w:t>
            </w:r>
          </w:p>
        </w:tc>
        <w:tc>
          <w:tcPr>
            <w:tcW w:w="533" w:type="dxa"/>
            <w:shd w:val="clear" w:color="auto" w:fill="auto"/>
            <w:vAlign w:val="center"/>
          </w:tcPr>
          <w:p w14:paraId="7F92DB0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33" w:type="dxa"/>
            <w:shd w:val="clear" w:color="auto" w:fill="auto"/>
            <w:vAlign w:val="center"/>
          </w:tcPr>
          <w:p w14:paraId="3FE8EFA3"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28" w:type="dxa"/>
            <w:shd w:val="clear" w:color="auto" w:fill="auto"/>
            <w:vAlign w:val="center"/>
          </w:tcPr>
          <w:p w14:paraId="663E0945"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74F679B9"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2EA8B05C"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18828088"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6189A35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1AA778F7"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1F792138"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04FC2B4D"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5915E729"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创新创业类课程</w:t>
            </w:r>
          </w:p>
        </w:tc>
        <w:tc>
          <w:tcPr>
            <w:tcW w:w="533" w:type="dxa"/>
            <w:shd w:val="clear" w:color="auto" w:fill="auto"/>
            <w:vAlign w:val="center"/>
          </w:tcPr>
          <w:p w14:paraId="385206F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3DE1B08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vAlign w:val="center"/>
          </w:tcPr>
          <w:p w14:paraId="163E2ED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6A97DB59"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5EC6DF17"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0E695591"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7A0457D7"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13AACDD7"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1B35176C"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25D856A0"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7780091F"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05EAD1AB"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美育类课程</w:t>
            </w:r>
          </w:p>
        </w:tc>
        <w:tc>
          <w:tcPr>
            <w:tcW w:w="533" w:type="dxa"/>
            <w:shd w:val="clear" w:color="auto" w:fill="auto"/>
            <w:vAlign w:val="center"/>
          </w:tcPr>
          <w:p w14:paraId="1C7A33B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171E958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vAlign w:val="center"/>
          </w:tcPr>
          <w:p w14:paraId="0B5A14D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19DD23B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53AFE724"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1E432ABE"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11CB8CA0"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48DE822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257DC8A6"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5ED0559C"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79713788"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076C51E6"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人文社科类课程</w:t>
            </w:r>
          </w:p>
        </w:tc>
        <w:tc>
          <w:tcPr>
            <w:tcW w:w="533" w:type="dxa"/>
            <w:shd w:val="clear" w:color="auto" w:fill="auto"/>
            <w:vAlign w:val="center"/>
          </w:tcPr>
          <w:p w14:paraId="618E90D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355748F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vAlign w:val="center"/>
          </w:tcPr>
          <w:p w14:paraId="70981DA6"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16B6604B"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6D98E1CE"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1D1B7D65"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42A65259"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01B20531"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28C7E130"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65874359"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112FA346"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6B976428"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经济管理类课程</w:t>
            </w:r>
          </w:p>
        </w:tc>
        <w:tc>
          <w:tcPr>
            <w:tcW w:w="533" w:type="dxa"/>
            <w:shd w:val="clear" w:color="auto" w:fill="auto"/>
            <w:vAlign w:val="center"/>
          </w:tcPr>
          <w:p w14:paraId="29EA476C"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1BC2BB8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vAlign w:val="center"/>
          </w:tcPr>
          <w:p w14:paraId="189FD8F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47546AA7"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0C8C7578"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0383262F"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595C8548"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4D71FB70"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3D54C95F"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1716BEB0"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5E9E2E04"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7558459D" w14:textId="77777777" w:rsidR="006D2FE5" w:rsidRPr="00242B84" w:rsidRDefault="006D2FE5" w:rsidP="00175F0C">
            <w:pPr>
              <w:spacing w:line="320" w:lineRule="exact"/>
              <w:rPr>
                <w:rFonts w:ascii="楷体_GB2312" w:eastAsia="楷体_GB2312" w:hAnsi="Times New Roman"/>
                <w:sz w:val="20"/>
                <w:szCs w:val="21"/>
              </w:rPr>
            </w:pPr>
            <w:r w:rsidRPr="00242B84">
              <w:rPr>
                <w:rFonts w:ascii="楷体_GB2312" w:eastAsia="楷体_GB2312" w:hAnsi="Times New Roman"/>
                <w:sz w:val="20"/>
                <w:szCs w:val="21"/>
              </w:rPr>
              <w:t>科学技术类课程</w:t>
            </w:r>
          </w:p>
        </w:tc>
        <w:tc>
          <w:tcPr>
            <w:tcW w:w="533" w:type="dxa"/>
            <w:shd w:val="clear" w:color="auto" w:fill="auto"/>
            <w:vAlign w:val="center"/>
          </w:tcPr>
          <w:p w14:paraId="56738308"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2876B26F"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3" w:type="dxa"/>
            <w:shd w:val="clear" w:color="auto" w:fill="auto"/>
            <w:vAlign w:val="center"/>
          </w:tcPr>
          <w:p w14:paraId="6CA80EB5"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vAlign w:val="center"/>
          </w:tcPr>
          <w:p w14:paraId="0649336A"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41460E26"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37999AD3"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1AD57462"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09DEA461"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27A7A89D"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78BE1AD3" w14:textId="77777777" w:rsidR="006D2FE5" w:rsidRPr="00242B84" w:rsidRDefault="006D2FE5" w:rsidP="00175F0C">
            <w:pPr>
              <w:spacing w:line="320" w:lineRule="exact"/>
              <w:rPr>
                <w:rFonts w:ascii="楷体_GB2312" w:eastAsia="楷体_GB2312" w:hAnsi="Times New Roman"/>
                <w:sz w:val="20"/>
                <w:szCs w:val="21"/>
              </w:rPr>
            </w:pPr>
          </w:p>
        </w:tc>
        <w:tc>
          <w:tcPr>
            <w:tcW w:w="418" w:type="dxa"/>
            <w:vMerge/>
            <w:shd w:val="clear" w:color="auto" w:fill="auto"/>
            <w:vAlign w:val="center"/>
          </w:tcPr>
          <w:p w14:paraId="3017FE46" w14:textId="77777777" w:rsidR="006D2FE5" w:rsidRPr="00242B84" w:rsidRDefault="006D2FE5" w:rsidP="00175F0C">
            <w:pPr>
              <w:spacing w:line="320" w:lineRule="exact"/>
              <w:jc w:val="center"/>
              <w:rPr>
                <w:rFonts w:ascii="楷体_GB2312" w:eastAsia="楷体_GB2312" w:hAnsi="Times New Roman"/>
                <w:sz w:val="20"/>
                <w:szCs w:val="21"/>
              </w:rPr>
            </w:pPr>
          </w:p>
        </w:tc>
        <w:tc>
          <w:tcPr>
            <w:tcW w:w="3296" w:type="dxa"/>
            <w:gridSpan w:val="2"/>
            <w:shd w:val="clear" w:color="auto" w:fill="auto"/>
            <w:vAlign w:val="center"/>
          </w:tcPr>
          <w:p w14:paraId="23829361" w14:textId="77777777" w:rsidR="006D2FE5" w:rsidRPr="00242B84" w:rsidRDefault="006D2FE5" w:rsidP="00175F0C">
            <w:pPr>
              <w:spacing w:line="32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其他通识教育选修课程</w:t>
            </w:r>
          </w:p>
        </w:tc>
        <w:tc>
          <w:tcPr>
            <w:tcW w:w="533" w:type="dxa"/>
            <w:shd w:val="clear" w:color="auto" w:fill="auto"/>
            <w:vAlign w:val="center"/>
          </w:tcPr>
          <w:p w14:paraId="635CC2CF"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533" w:type="dxa"/>
            <w:shd w:val="clear" w:color="auto" w:fill="auto"/>
            <w:vAlign w:val="center"/>
          </w:tcPr>
          <w:p w14:paraId="78AA5F7B"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533" w:type="dxa"/>
            <w:shd w:val="clear" w:color="auto" w:fill="auto"/>
            <w:vAlign w:val="center"/>
          </w:tcPr>
          <w:p w14:paraId="3B1DDB2F"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528" w:type="dxa"/>
            <w:shd w:val="clear" w:color="auto" w:fill="auto"/>
            <w:vAlign w:val="center"/>
          </w:tcPr>
          <w:p w14:paraId="036E6A54"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528" w:type="dxa"/>
            <w:shd w:val="clear" w:color="auto" w:fill="auto"/>
            <w:vAlign w:val="center"/>
          </w:tcPr>
          <w:p w14:paraId="3DF1BA3C"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709" w:type="dxa"/>
            <w:shd w:val="clear" w:color="auto" w:fill="auto"/>
            <w:vAlign w:val="center"/>
          </w:tcPr>
          <w:p w14:paraId="7D825F98"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577" w:type="dxa"/>
            <w:shd w:val="clear" w:color="auto" w:fill="auto"/>
          </w:tcPr>
          <w:p w14:paraId="0D9A3538"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1038" w:type="dxa"/>
            <w:shd w:val="clear" w:color="auto" w:fill="auto"/>
            <w:vAlign w:val="center"/>
          </w:tcPr>
          <w:p w14:paraId="6FF86781"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r>
      <w:tr w:rsidR="006D2FE5" w:rsidRPr="00242B84" w14:paraId="423E7193"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65FC6679" w14:textId="77777777" w:rsidR="006D2FE5" w:rsidRPr="00242B84" w:rsidRDefault="006D2FE5" w:rsidP="00175F0C">
            <w:pPr>
              <w:spacing w:line="320" w:lineRule="exact"/>
              <w:rPr>
                <w:rFonts w:ascii="楷体_GB2312" w:eastAsia="楷体_GB2312" w:hAnsi="Times New Roman"/>
                <w:sz w:val="20"/>
                <w:szCs w:val="21"/>
                <w:lang w:eastAsia="zh-CN"/>
              </w:rPr>
            </w:pPr>
          </w:p>
        </w:tc>
        <w:tc>
          <w:tcPr>
            <w:tcW w:w="418" w:type="dxa"/>
            <w:vMerge/>
            <w:shd w:val="clear" w:color="auto" w:fill="auto"/>
            <w:vAlign w:val="center"/>
          </w:tcPr>
          <w:p w14:paraId="1EF42F30" w14:textId="77777777" w:rsidR="006D2FE5" w:rsidRPr="00242B84" w:rsidRDefault="006D2FE5" w:rsidP="00175F0C">
            <w:pPr>
              <w:spacing w:line="320" w:lineRule="exact"/>
              <w:jc w:val="center"/>
              <w:rPr>
                <w:rFonts w:ascii="楷体_GB2312" w:eastAsia="楷体_GB2312" w:hAnsi="Times New Roman"/>
                <w:sz w:val="20"/>
                <w:szCs w:val="21"/>
                <w:lang w:eastAsia="zh-CN"/>
              </w:rPr>
            </w:pPr>
          </w:p>
        </w:tc>
        <w:tc>
          <w:tcPr>
            <w:tcW w:w="3296" w:type="dxa"/>
            <w:gridSpan w:val="2"/>
            <w:shd w:val="clear" w:color="auto" w:fill="auto"/>
            <w:vAlign w:val="center"/>
          </w:tcPr>
          <w:p w14:paraId="18C30840" w14:textId="77777777" w:rsidR="006D2FE5" w:rsidRPr="00242B84" w:rsidRDefault="006D2FE5" w:rsidP="00175F0C">
            <w:pPr>
              <w:spacing w:line="32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通识教育选修课程至少选修</w:t>
            </w:r>
          </w:p>
        </w:tc>
        <w:tc>
          <w:tcPr>
            <w:tcW w:w="533" w:type="dxa"/>
            <w:shd w:val="clear" w:color="auto" w:fill="auto"/>
            <w:vAlign w:val="center"/>
          </w:tcPr>
          <w:p w14:paraId="0D20417D"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533" w:type="dxa"/>
            <w:shd w:val="clear" w:color="auto" w:fill="auto"/>
            <w:vAlign w:val="center"/>
          </w:tcPr>
          <w:p w14:paraId="297D21C4"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33" w:type="dxa"/>
            <w:shd w:val="clear" w:color="auto" w:fill="auto"/>
            <w:vAlign w:val="center"/>
          </w:tcPr>
          <w:p w14:paraId="40852F60" w14:textId="77777777" w:rsidR="006D2FE5" w:rsidRPr="00242B84" w:rsidRDefault="006D2FE5" w:rsidP="00175F0C">
            <w:pPr>
              <w:spacing w:line="320" w:lineRule="exact"/>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28" w:type="dxa"/>
            <w:shd w:val="clear" w:color="auto" w:fill="auto"/>
            <w:vAlign w:val="center"/>
          </w:tcPr>
          <w:p w14:paraId="5077412D" w14:textId="77777777" w:rsidR="006D2FE5" w:rsidRPr="00242B84" w:rsidRDefault="006D2FE5" w:rsidP="00175F0C">
            <w:pPr>
              <w:spacing w:line="320" w:lineRule="exact"/>
              <w:jc w:val="center"/>
              <w:rPr>
                <w:rFonts w:ascii="楷体_GB2312" w:eastAsia="楷体_GB2312" w:hAnsi="Times New Roman"/>
                <w:sz w:val="20"/>
                <w:szCs w:val="21"/>
              </w:rPr>
            </w:pPr>
          </w:p>
        </w:tc>
        <w:tc>
          <w:tcPr>
            <w:tcW w:w="528" w:type="dxa"/>
            <w:shd w:val="clear" w:color="auto" w:fill="auto"/>
            <w:vAlign w:val="center"/>
          </w:tcPr>
          <w:p w14:paraId="0A0C4A3F" w14:textId="77777777" w:rsidR="006D2FE5" w:rsidRPr="00242B84" w:rsidRDefault="006D2FE5" w:rsidP="00175F0C">
            <w:pPr>
              <w:spacing w:line="320" w:lineRule="exact"/>
              <w:jc w:val="center"/>
              <w:rPr>
                <w:rFonts w:ascii="楷体_GB2312" w:eastAsia="楷体_GB2312" w:hAnsi="Times New Roman"/>
                <w:sz w:val="20"/>
                <w:szCs w:val="21"/>
              </w:rPr>
            </w:pPr>
          </w:p>
        </w:tc>
        <w:tc>
          <w:tcPr>
            <w:tcW w:w="709" w:type="dxa"/>
            <w:shd w:val="clear" w:color="auto" w:fill="auto"/>
            <w:vAlign w:val="center"/>
          </w:tcPr>
          <w:p w14:paraId="1488FFC6" w14:textId="77777777" w:rsidR="006D2FE5" w:rsidRPr="00242B84" w:rsidRDefault="006D2FE5" w:rsidP="00175F0C">
            <w:pPr>
              <w:spacing w:line="320" w:lineRule="exact"/>
              <w:jc w:val="center"/>
              <w:rPr>
                <w:rFonts w:ascii="楷体_GB2312" w:eastAsia="楷体_GB2312" w:hAnsi="Times New Roman"/>
                <w:sz w:val="20"/>
                <w:szCs w:val="21"/>
              </w:rPr>
            </w:pPr>
          </w:p>
        </w:tc>
        <w:tc>
          <w:tcPr>
            <w:tcW w:w="577" w:type="dxa"/>
            <w:shd w:val="clear" w:color="auto" w:fill="auto"/>
          </w:tcPr>
          <w:p w14:paraId="66C8FAD6" w14:textId="77777777" w:rsidR="006D2FE5" w:rsidRPr="00242B84" w:rsidRDefault="006D2FE5" w:rsidP="00175F0C">
            <w:pPr>
              <w:spacing w:line="320" w:lineRule="exact"/>
              <w:jc w:val="center"/>
              <w:rPr>
                <w:rFonts w:ascii="楷体_GB2312" w:eastAsia="楷体_GB2312" w:hAnsi="Times New Roman"/>
                <w:sz w:val="20"/>
                <w:szCs w:val="21"/>
              </w:rPr>
            </w:pPr>
          </w:p>
        </w:tc>
        <w:tc>
          <w:tcPr>
            <w:tcW w:w="1038" w:type="dxa"/>
            <w:shd w:val="clear" w:color="auto" w:fill="auto"/>
            <w:vAlign w:val="center"/>
          </w:tcPr>
          <w:p w14:paraId="474BCE84" w14:textId="77777777" w:rsidR="006D2FE5" w:rsidRPr="00242B84" w:rsidRDefault="006D2FE5" w:rsidP="00175F0C">
            <w:pPr>
              <w:spacing w:line="320" w:lineRule="exact"/>
              <w:jc w:val="center"/>
              <w:rPr>
                <w:rFonts w:ascii="楷体_GB2312" w:eastAsia="楷体_GB2312" w:hAnsi="Times New Roman"/>
                <w:sz w:val="20"/>
                <w:szCs w:val="21"/>
              </w:rPr>
            </w:pPr>
          </w:p>
        </w:tc>
      </w:tr>
      <w:tr w:rsidR="006D2FE5" w:rsidRPr="00242B84" w14:paraId="1D8F29E3" w14:textId="77777777" w:rsidTr="00175F0C">
        <w:trPr>
          <w:trHeight w:val="312"/>
          <w:jc w:val="center"/>
        </w:trPr>
        <w:tc>
          <w:tcPr>
            <w:tcW w:w="403" w:type="dxa"/>
            <w:vMerge/>
            <w:shd w:val="clear" w:color="auto" w:fill="auto"/>
            <w:noWrap/>
            <w:tcMar>
              <w:top w:w="15" w:type="dxa"/>
              <w:left w:w="15" w:type="dxa"/>
              <w:bottom w:w="0" w:type="dxa"/>
              <w:right w:w="15" w:type="dxa"/>
            </w:tcMar>
            <w:vAlign w:val="center"/>
          </w:tcPr>
          <w:p w14:paraId="7097E326" w14:textId="77777777" w:rsidR="006D2FE5" w:rsidRPr="00242B84" w:rsidRDefault="006D2FE5" w:rsidP="00175F0C">
            <w:pPr>
              <w:spacing w:line="320" w:lineRule="exact"/>
              <w:rPr>
                <w:rFonts w:ascii="楷体_GB2312" w:eastAsia="楷体_GB2312" w:hAnsi="Times New Roman"/>
                <w:sz w:val="20"/>
                <w:szCs w:val="21"/>
              </w:rPr>
            </w:pPr>
          </w:p>
        </w:tc>
        <w:tc>
          <w:tcPr>
            <w:tcW w:w="8693" w:type="dxa"/>
            <w:gridSpan w:val="11"/>
            <w:shd w:val="clear" w:color="auto" w:fill="auto"/>
            <w:vAlign w:val="center"/>
          </w:tcPr>
          <w:p w14:paraId="0DF22557" w14:textId="77777777" w:rsidR="006D2FE5" w:rsidRPr="00242B84" w:rsidRDefault="006D2FE5" w:rsidP="00175F0C">
            <w:pPr>
              <w:spacing w:line="32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通识教育课程至少修读</w:t>
            </w:r>
            <w:r w:rsidRPr="00242B84">
              <w:rPr>
                <w:rFonts w:ascii="楷体_GB2312" w:eastAsia="楷体_GB2312" w:hAnsi="Times New Roman"/>
                <w:bCs/>
                <w:sz w:val="20"/>
                <w:szCs w:val="21"/>
                <w:lang w:eastAsia="zh-CN"/>
              </w:rPr>
              <w:t>40</w:t>
            </w:r>
            <w:r w:rsidRPr="00242B84">
              <w:rPr>
                <w:rFonts w:ascii="楷体_GB2312" w:eastAsia="楷体_GB2312" w:hAnsi="Times New Roman"/>
                <w:sz w:val="20"/>
                <w:szCs w:val="21"/>
                <w:lang w:eastAsia="zh-CN"/>
              </w:rPr>
              <w:t>学分</w:t>
            </w:r>
          </w:p>
        </w:tc>
      </w:tr>
    </w:tbl>
    <w:p w14:paraId="1846B48C" w14:textId="77777777" w:rsidR="006D2FE5" w:rsidRPr="00242B84" w:rsidRDefault="006D2FE5" w:rsidP="006D2FE5">
      <w:pPr>
        <w:spacing w:line="60" w:lineRule="exact"/>
        <w:rPr>
          <w:rFonts w:ascii="Times New Roman" w:eastAsia="楷体" w:hAnsi="Times New Roman"/>
          <w:szCs w:val="21"/>
          <w:lang w:eastAsia="zh-CN"/>
        </w:rPr>
      </w:pPr>
      <w:r w:rsidRPr="00242B84">
        <w:rPr>
          <w:rFonts w:ascii="Times New Roman" w:eastAsia="楷体" w:hAnsi="Times New Roman"/>
          <w:szCs w:val="21"/>
          <w:lang w:eastAsia="zh-CN"/>
        </w:rPr>
        <w:t xml:space="preserve"> </w:t>
      </w:r>
    </w:p>
    <w:p w14:paraId="6B89127C" w14:textId="77777777" w:rsidR="006D2FE5" w:rsidRPr="00242B84" w:rsidRDefault="006D2FE5" w:rsidP="006D2FE5">
      <w:pPr>
        <w:spacing w:line="60" w:lineRule="exact"/>
        <w:rPr>
          <w:rFonts w:ascii="Times New Roman" w:eastAsia="楷体" w:hAnsi="Times New Roman"/>
          <w:szCs w:val="21"/>
          <w:lang w:eastAsia="zh-CN"/>
        </w:rPr>
      </w:pP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1"/>
        <w:gridCol w:w="502"/>
        <w:gridCol w:w="775"/>
        <w:gridCol w:w="2681"/>
        <w:gridCol w:w="440"/>
        <w:gridCol w:w="587"/>
        <w:gridCol w:w="512"/>
        <w:gridCol w:w="516"/>
        <w:gridCol w:w="587"/>
        <w:gridCol w:w="615"/>
        <w:gridCol w:w="559"/>
        <w:gridCol w:w="881"/>
      </w:tblGrid>
      <w:tr w:rsidR="006D2FE5" w:rsidRPr="00242B84" w14:paraId="6D185F14" w14:textId="77777777" w:rsidTr="00175F0C">
        <w:trPr>
          <w:trHeight w:val="340"/>
          <w:jc w:val="center"/>
        </w:trPr>
        <w:tc>
          <w:tcPr>
            <w:tcW w:w="943" w:type="dxa"/>
            <w:gridSpan w:val="2"/>
            <w:vMerge w:val="restart"/>
            <w:shd w:val="clear" w:color="auto" w:fill="auto"/>
            <w:tcMar>
              <w:top w:w="15" w:type="dxa"/>
              <w:left w:w="15" w:type="dxa"/>
              <w:bottom w:w="0" w:type="dxa"/>
              <w:right w:w="15" w:type="dxa"/>
            </w:tcMar>
            <w:vAlign w:val="center"/>
          </w:tcPr>
          <w:p w14:paraId="0496FE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lang w:eastAsia="zh-CN"/>
              </w:rPr>
              <w:br w:type="page"/>
            </w:r>
            <w:r w:rsidRPr="00242B84">
              <w:rPr>
                <w:rFonts w:ascii="楷体_GB2312" w:eastAsia="楷体_GB2312" w:hAnsi="Times New Roman"/>
                <w:sz w:val="20"/>
                <w:szCs w:val="21"/>
                <w:lang w:eastAsia="zh-CN"/>
              </w:rPr>
              <w:br w:type="page"/>
            </w:r>
            <w:r w:rsidRPr="00242B84">
              <w:rPr>
                <w:rFonts w:ascii="楷体_GB2312" w:eastAsia="楷体_GB2312" w:hAnsi="Times New Roman"/>
                <w:sz w:val="20"/>
                <w:szCs w:val="21"/>
                <w:lang w:eastAsia="zh-CN"/>
              </w:rPr>
              <w:br w:type="page"/>
            </w:r>
            <w:r w:rsidRPr="00242B84">
              <w:rPr>
                <w:rFonts w:ascii="楷体_GB2312" w:eastAsia="楷体_GB2312" w:hAnsi="Times New Roman"/>
                <w:sz w:val="20"/>
                <w:szCs w:val="21"/>
                <w:lang w:eastAsia="zh-CN"/>
              </w:rPr>
              <w:br w:type="page"/>
            </w:r>
            <w:r w:rsidRPr="00242B84">
              <w:rPr>
                <w:rFonts w:ascii="楷体_GB2312" w:eastAsia="楷体_GB2312" w:hAnsi="Times New Roman"/>
                <w:sz w:val="20"/>
                <w:szCs w:val="21"/>
              </w:rPr>
              <w:t>课程</w:t>
            </w:r>
          </w:p>
          <w:p w14:paraId="2FB444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75" w:type="dxa"/>
            <w:vMerge w:val="restart"/>
            <w:shd w:val="clear" w:color="auto" w:fill="auto"/>
            <w:tcMar>
              <w:top w:w="15" w:type="dxa"/>
              <w:left w:w="15" w:type="dxa"/>
              <w:bottom w:w="0" w:type="dxa"/>
              <w:right w:w="15" w:type="dxa"/>
            </w:tcMar>
            <w:vAlign w:val="center"/>
          </w:tcPr>
          <w:p w14:paraId="31A867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249E8F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681" w:type="dxa"/>
            <w:vMerge w:val="restart"/>
            <w:shd w:val="clear" w:color="auto" w:fill="auto"/>
            <w:tcMar>
              <w:top w:w="15" w:type="dxa"/>
              <w:left w:w="15" w:type="dxa"/>
              <w:bottom w:w="0" w:type="dxa"/>
              <w:right w:w="15" w:type="dxa"/>
            </w:tcMar>
            <w:vAlign w:val="center"/>
          </w:tcPr>
          <w:p w14:paraId="71F99C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40" w:type="dxa"/>
            <w:vMerge w:val="restart"/>
            <w:shd w:val="clear" w:color="auto" w:fill="auto"/>
            <w:tcMar>
              <w:top w:w="15" w:type="dxa"/>
              <w:left w:w="15" w:type="dxa"/>
              <w:bottom w:w="0" w:type="dxa"/>
              <w:right w:w="15" w:type="dxa"/>
            </w:tcMar>
            <w:vAlign w:val="center"/>
          </w:tcPr>
          <w:p w14:paraId="0FF332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7FF692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315A87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15" w:type="dxa"/>
            <w:gridSpan w:val="3"/>
            <w:shd w:val="clear" w:color="auto" w:fill="auto"/>
            <w:vAlign w:val="center"/>
          </w:tcPr>
          <w:p w14:paraId="791F5B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87" w:type="dxa"/>
            <w:vMerge w:val="restart"/>
            <w:shd w:val="clear" w:color="auto" w:fill="auto"/>
            <w:vAlign w:val="center"/>
          </w:tcPr>
          <w:p w14:paraId="430C34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463649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2BB6CD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5" w:type="dxa"/>
            <w:vMerge w:val="restart"/>
            <w:shd w:val="clear" w:color="auto" w:fill="auto"/>
            <w:tcMar>
              <w:top w:w="15" w:type="dxa"/>
              <w:left w:w="15" w:type="dxa"/>
              <w:bottom w:w="0" w:type="dxa"/>
              <w:right w:w="15" w:type="dxa"/>
            </w:tcMar>
            <w:vAlign w:val="center"/>
          </w:tcPr>
          <w:p w14:paraId="1EFBF6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建议选修学期</w:t>
            </w:r>
          </w:p>
        </w:tc>
        <w:tc>
          <w:tcPr>
            <w:tcW w:w="559" w:type="dxa"/>
            <w:vMerge w:val="restart"/>
            <w:shd w:val="clear" w:color="auto" w:fill="auto"/>
            <w:vAlign w:val="center"/>
          </w:tcPr>
          <w:p w14:paraId="432A8C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881" w:type="dxa"/>
            <w:vMerge w:val="restart"/>
            <w:shd w:val="clear" w:color="auto" w:fill="auto"/>
            <w:vAlign w:val="center"/>
          </w:tcPr>
          <w:p w14:paraId="526AFA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361B07CC" w14:textId="77777777" w:rsidTr="00175F0C">
        <w:trPr>
          <w:trHeight w:val="340"/>
          <w:jc w:val="center"/>
        </w:trPr>
        <w:tc>
          <w:tcPr>
            <w:tcW w:w="943" w:type="dxa"/>
            <w:gridSpan w:val="2"/>
            <w:vMerge/>
            <w:shd w:val="clear" w:color="auto" w:fill="auto"/>
            <w:tcMar>
              <w:top w:w="15" w:type="dxa"/>
              <w:left w:w="15" w:type="dxa"/>
              <w:bottom w:w="0" w:type="dxa"/>
              <w:right w:w="15" w:type="dxa"/>
            </w:tcMar>
            <w:vAlign w:val="center"/>
          </w:tcPr>
          <w:p w14:paraId="5B048204" w14:textId="77777777" w:rsidR="006D2FE5" w:rsidRPr="00242B84" w:rsidRDefault="006D2FE5" w:rsidP="00175F0C">
            <w:pPr>
              <w:jc w:val="center"/>
              <w:rPr>
                <w:rFonts w:ascii="楷体_GB2312" w:eastAsia="楷体_GB2312" w:hAnsi="Times New Roman"/>
                <w:sz w:val="20"/>
                <w:szCs w:val="21"/>
              </w:rPr>
            </w:pPr>
          </w:p>
        </w:tc>
        <w:tc>
          <w:tcPr>
            <w:tcW w:w="775" w:type="dxa"/>
            <w:vMerge/>
            <w:shd w:val="clear" w:color="auto" w:fill="auto"/>
            <w:tcMar>
              <w:top w:w="15" w:type="dxa"/>
              <w:left w:w="15" w:type="dxa"/>
              <w:bottom w:w="0" w:type="dxa"/>
              <w:right w:w="15" w:type="dxa"/>
            </w:tcMar>
            <w:vAlign w:val="center"/>
          </w:tcPr>
          <w:p w14:paraId="56FCC81E" w14:textId="77777777" w:rsidR="006D2FE5" w:rsidRPr="00242B84" w:rsidRDefault="006D2FE5" w:rsidP="00175F0C">
            <w:pPr>
              <w:jc w:val="center"/>
              <w:rPr>
                <w:rFonts w:ascii="楷体_GB2312" w:eastAsia="楷体_GB2312" w:hAnsi="Times New Roman"/>
                <w:sz w:val="20"/>
                <w:szCs w:val="21"/>
              </w:rPr>
            </w:pPr>
          </w:p>
        </w:tc>
        <w:tc>
          <w:tcPr>
            <w:tcW w:w="2681" w:type="dxa"/>
            <w:vMerge/>
            <w:shd w:val="clear" w:color="auto" w:fill="auto"/>
            <w:tcMar>
              <w:top w:w="15" w:type="dxa"/>
              <w:left w:w="15" w:type="dxa"/>
              <w:bottom w:w="0" w:type="dxa"/>
              <w:right w:w="15" w:type="dxa"/>
            </w:tcMar>
            <w:vAlign w:val="center"/>
          </w:tcPr>
          <w:p w14:paraId="3A95F99F" w14:textId="77777777" w:rsidR="006D2FE5" w:rsidRPr="00242B84" w:rsidRDefault="006D2FE5" w:rsidP="00175F0C">
            <w:pPr>
              <w:jc w:val="center"/>
              <w:rPr>
                <w:rFonts w:ascii="楷体_GB2312" w:eastAsia="楷体_GB2312" w:hAnsi="Times New Roman"/>
                <w:sz w:val="20"/>
                <w:szCs w:val="21"/>
              </w:rPr>
            </w:pPr>
          </w:p>
        </w:tc>
        <w:tc>
          <w:tcPr>
            <w:tcW w:w="440" w:type="dxa"/>
            <w:vMerge/>
            <w:shd w:val="clear" w:color="auto" w:fill="auto"/>
            <w:tcMar>
              <w:top w:w="15" w:type="dxa"/>
              <w:left w:w="15" w:type="dxa"/>
              <w:bottom w:w="0" w:type="dxa"/>
              <w:right w:w="15" w:type="dxa"/>
            </w:tcMar>
            <w:vAlign w:val="center"/>
          </w:tcPr>
          <w:p w14:paraId="2696109F"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vAlign w:val="center"/>
          </w:tcPr>
          <w:p w14:paraId="66085E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12" w:type="dxa"/>
            <w:shd w:val="clear" w:color="auto" w:fill="auto"/>
            <w:vAlign w:val="center"/>
          </w:tcPr>
          <w:p w14:paraId="6A2424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6" w:type="dxa"/>
            <w:shd w:val="clear" w:color="auto" w:fill="auto"/>
            <w:vAlign w:val="center"/>
          </w:tcPr>
          <w:p w14:paraId="078707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87" w:type="dxa"/>
            <w:vMerge/>
            <w:shd w:val="clear" w:color="auto" w:fill="auto"/>
            <w:vAlign w:val="center"/>
          </w:tcPr>
          <w:p w14:paraId="62489BDD" w14:textId="77777777" w:rsidR="006D2FE5" w:rsidRPr="00242B84" w:rsidRDefault="006D2FE5" w:rsidP="00175F0C">
            <w:pPr>
              <w:jc w:val="center"/>
              <w:rPr>
                <w:rFonts w:ascii="楷体_GB2312" w:eastAsia="楷体_GB2312" w:hAnsi="Times New Roman"/>
                <w:sz w:val="20"/>
                <w:szCs w:val="21"/>
              </w:rPr>
            </w:pPr>
          </w:p>
        </w:tc>
        <w:tc>
          <w:tcPr>
            <w:tcW w:w="615" w:type="dxa"/>
            <w:vMerge/>
            <w:shd w:val="clear" w:color="auto" w:fill="auto"/>
            <w:tcMar>
              <w:top w:w="15" w:type="dxa"/>
              <w:left w:w="15" w:type="dxa"/>
              <w:bottom w:w="0" w:type="dxa"/>
              <w:right w:w="15" w:type="dxa"/>
            </w:tcMar>
            <w:vAlign w:val="center"/>
          </w:tcPr>
          <w:p w14:paraId="16905C08" w14:textId="77777777" w:rsidR="006D2FE5" w:rsidRPr="00242B84" w:rsidRDefault="006D2FE5" w:rsidP="00175F0C">
            <w:pPr>
              <w:jc w:val="center"/>
              <w:rPr>
                <w:rFonts w:ascii="楷体_GB2312" w:eastAsia="楷体_GB2312" w:hAnsi="Times New Roman"/>
                <w:sz w:val="20"/>
                <w:szCs w:val="21"/>
              </w:rPr>
            </w:pPr>
          </w:p>
        </w:tc>
        <w:tc>
          <w:tcPr>
            <w:tcW w:w="559" w:type="dxa"/>
            <w:vMerge/>
            <w:shd w:val="clear" w:color="auto" w:fill="auto"/>
          </w:tcPr>
          <w:p w14:paraId="3B276437" w14:textId="77777777" w:rsidR="006D2FE5" w:rsidRPr="00242B84" w:rsidRDefault="006D2FE5" w:rsidP="00175F0C">
            <w:pPr>
              <w:jc w:val="center"/>
              <w:rPr>
                <w:rFonts w:ascii="楷体_GB2312" w:eastAsia="楷体_GB2312" w:hAnsi="Times New Roman"/>
                <w:sz w:val="20"/>
                <w:szCs w:val="21"/>
              </w:rPr>
            </w:pPr>
          </w:p>
        </w:tc>
        <w:tc>
          <w:tcPr>
            <w:tcW w:w="881" w:type="dxa"/>
            <w:vMerge/>
            <w:shd w:val="clear" w:color="auto" w:fill="auto"/>
            <w:vAlign w:val="center"/>
          </w:tcPr>
          <w:p w14:paraId="713C6C7E" w14:textId="77777777" w:rsidR="006D2FE5" w:rsidRPr="00242B84" w:rsidRDefault="006D2FE5" w:rsidP="00175F0C">
            <w:pPr>
              <w:jc w:val="center"/>
              <w:rPr>
                <w:rFonts w:ascii="楷体_GB2312" w:eastAsia="楷体_GB2312" w:hAnsi="Times New Roman"/>
                <w:sz w:val="20"/>
                <w:szCs w:val="21"/>
              </w:rPr>
            </w:pPr>
          </w:p>
        </w:tc>
      </w:tr>
      <w:tr w:rsidR="006D2FE5" w:rsidRPr="00242B84" w14:paraId="2E97EACB" w14:textId="77777777" w:rsidTr="00175F0C">
        <w:trPr>
          <w:trHeight w:val="340"/>
          <w:jc w:val="center"/>
        </w:trPr>
        <w:tc>
          <w:tcPr>
            <w:tcW w:w="441" w:type="dxa"/>
            <w:vMerge w:val="restart"/>
            <w:shd w:val="clear" w:color="auto" w:fill="auto"/>
            <w:tcMar>
              <w:top w:w="15" w:type="dxa"/>
              <w:left w:w="15" w:type="dxa"/>
              <w:bottom w:w="0" w:type="dxa"/>
              <w:right w:w="15" w:type="dxa"/>
            </w:tcMar>
            <w:vAlign w:val="center"/>
          </w:tcPr>
          <w:p w14:paraId="4606F7D9" w14:textId="77777777" w:rsidR="006D2FE5" w:rsidRPr="00242B84" w:rsidRDefault="006D2FE5" w:rsidP="00175F0C">
            <w:pPr>
              <w:jc w:val="center"/>
              <w:rPr>
                <w:rFonts w:ascii="楷体_GB2312" w:eastAsia="楷体_GB2312" w:hAnsi="Times New Roman"/>
                <w:sz w:val="20"/>
                <w:szCs w:val="21"/>
              </w:rPr>
            </w:pPr>
          </w:p>
          <w:p w14:paraId="145F18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1F37CF5B" w14:textId="77777777" w:rsidR="006D2FE5" w:rsidRPr="00242B84" w:rsidRDefault="006D2FE5" w:rsidP="00175F0C">
            <w:pPr>
              <w:jc w:val="center"/>
              <w:rPr>
                <w:rFonts w:ascii="楷体_GB2312" w:eastAsia="楷体_GB2312" w:hAnsi="Times New Roman"/>
                <w:sz w:val="20"/>
                <w:szCs w:val="21"/>
              </w:rPr>
            </w:pPr>
          </w:p>
          <w:p w14:paraId="3B1AA8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08C9C884" w14:textId="77777777" w:rsidR="006D2FE5" w:rsidRPr="00242B84" w:rsidRDefault="006D2FE5" w:rsidP="00175F0C">
            <w:pPr>
              <w:jc w:val="center"/>
              <w:rPr>
                <w:rFonts w:ascii="楷体_GB2312" w:eastAsia="楷体_GB2312" w:hAnsi="Times New Roman"/>
                <w:sz w:val="20"/>
                <w:szCs w:val="21"/>
              </w:rPr>
            </w:pPr>
          </w:p>
          <w:p w14:paraId="401E2A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605E97D4" w14:textId="77777777" w:rsidR="006D2FE5" w:rsidRPr="00242B84" w:rsidRDefault="006D2FE5" w:rsidP="00175F0C">
            <w:pPr>
              <w:jc w:val="center"/>
              <w:rPr>
                <w:rFonts w:ascii="楷体_GB2312" w:eastAsia="楷体_GB2312" w:hAnsi="Times New Roman"/>
                <w:sz w:val="20"/>
                <w:szCs w:val="21"/>
              </w:rPr>
            </w:pPr>
          </w:p>
          <w:p w14:paraId="27F387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449EE0D3" w14:textId="77777777" w:rsidR="006D2FE5" w:rsidRPr="00242B84" w:rsidRDefault="006D2FE5" w:rsidP="00175F0C">
            <w:pPr>
              <w:jc w:val="center"/>
              <w:rPr>
                <w:rFonts w:ascii="楷体_GB2312" w:eastAsia="楷体_GB2312" w:hAnsi="Times New Roman"/>
                <w:sz w:val="20"/>
                <w:szCs w:val="21"/>
              </w:rPr>
            </w:pPr>
          </w:p>
          <w:p w14:paraId="1E23C7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5D976994" w14:textId="77777777" w:rsidR="006D2FE5" w:rsidRPr="00242B84" w:rsidRDefault="006D2FE5" w:rsidP="00175F0C">
            <w:pPr>
              <w:jc w:val="center"/>
              <w:rPr>
                <w:rFonts w:ascii="楷体_GB2312" w:eastAsia="楷体_GB2312" w:hAnsi="Times New Roman"/>
                <w:sz w:val="20"/>
                <w:szCs w:val="21"/>
              </w:rPr>
            </w:pPr>
          </w:p>
          <w:p w14:paraId="14BA2D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4567E6D1" w14:textId="77777777" w:rsidR="006D2FE5" w:rsidRPr="00242B84" w:rsidRDefault="006D2FE5" w:rsidP="00175F0C">
            <w:pPr>
              <w:jc w:val="center"/>
              <w:rPr>
                <w:rFonts w:ascii="楷体_GB2312" w:eastAsia="楷体_GB2312" w:hAnsi="Times New Roman"/>
                <w:sz w:val="20"/>
                <w:szCs w:val="21"/>
              </w:rPr>
            </w:pPr>
          </w:p>
          <w:p w14:paraId="3E0EBA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56190474" w14:textId="77777777" w:rsidR="006D2FE5" w:rsidRPr="00242B84" w:rsidRDefault="006D2FE5" w:rsidP="00175F0C">
            <w:pPr>
              <w:jc w:val="center"/>
              <w:rPr>
                <w:rFonts w:ascii="楷体_GB2312" w:eastAsia="楷体_GB2312" w:hAnsi="Times New Roman"/>
                <w:sz w:val="20"/>
                <w:szCs w:val="21"/>
              </w:rPr>
            </w:pPr>
          </w:p>
          <w:p w14:paraId="18CCA8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502" w:type="dxa"/>
            <w:vMerge w:val="restart"/>
            <w:shd w:val="clear" w:color="auto" w:fill="auto"/>
            <w:tcMar>
              <w:top w:w="15" w:type="dxa"/>
              <w:left w:w="15" w:type="dxa"/>
              <w:bottom w:w="0" w:type="dxa"/>
              <w:right w:w="15" w:type="dxa"/>
            </w:tcMar>
            <w:vAlign w:val="center"/>
          </w:tcPr>
          <w:p w14:paraId="7E6B6EA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专业大类基础必修课程</w:t>
            </w:r>
          </w:p>
        </w:tc>
        <w:tc>
          <w:tcPr>
            <w:tcW w:w="775" w:type="dxa"/>
            <w:shd w:val="clear" w:color="auto" w:fill="auto"/>
            <w:tcMar>
              <w:top w:w="15" w:type="dxa"/>
              <w:left w:w="15" w:type="dxa"/>
              <w:bottom w:w="0" w:type="dxa"/>
              <w:right w:w="15" w:type="dxa"/>
            </w:tcMar>
            <w:vAlign w:val="center"/>
          </w:tcPr>
          <w:p w14:paraId="7A8114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M10851</w:t>
            </w:r>
          </w:p>
        </w:tc>
        <w:tc>
          <w:tcPr>
            <w:tcW w:w="2681" w:type="dxa"/>
            <w:shd w:val="clear" w:color="auto" w:fill="auto"/>
            <w:tcMar>
              <w:top w:w="15" w:type="dxa"/>
              <w:left w:w="15" w:type="dxa"/>
              <w:bottom w:w="0" w:type="dxa"/>
              <w:right w:w="15" w:type="dxa"/>
            </w:tcMar>
            <w:vAlign w:val="center"/>
          </w:tcPr>
          <w:p w14:paraId="4506BF9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440" w:type="dxa"/>
            <w:shd w:val="clear" w:color="auto" w:fill="auto"/>
            <w:tcMar>
              <w:top w:w="15" w:type="dxa"/>
              <w:left w:w="15" w:type="dxa"/>
              <w:bottom w:w="0" w:type="dxa"/>
              <w:right w:w="15" w:type="dxa"/>
            </w:tcMar>
            <w:vAlign w:val="center"/>
          </w:tcPr>
          <w:p w14:paraId="2EF06D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7" w:type="dxa"/>
            <w:shd w:val="clear" w:color="auto" w:fill="auto"/>
            <w:tcMar>
              <w:top w:w="15" w:type="dxa"/>
              <w:left w:w="15" w:type="dxa"/>
              <w:bottom w:w="0" w:type="dxa"/>
              <w:right w:w="15" w:type="dxa"/>
            </w:tcMar>
            <w:vAlign w:val="center"/>
          </w:tcPr>
          <w:p w14:paraId="58B508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340BE2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6" w:type="dxa"/>
            <w:shd w:val="clear" w:color="auto" w:fill="auto"/>
            <w:tcMar>
              <w:top w:w="15" w:type="dxa"/>
              <w:left w:w="15" w:type="dxa"/>
              <w:bottom w:w="0" w:type="dxa"/>
              <w:right w:w="15" w:type="dxa"/>
            </w:tcMar>
            <w:vAlign w:val="center"/>
          </w:tcPr>
          <w:p w14:paraId="4707318D"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7A04B8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2225FA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9" w:type="dxa"/>
            <w:shd w:val="clear" w:color="auto" w:fill="auto"/>
          </w:tcPr>
          <w:p w14:paraId="26036855"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6BC6397A" w14:textId="77777777" w:rsidR="006D2FE5" w:rsidRPr="00242B84" w:rsidRDefault="006D2FE5" w:rsidP="00175F0C">
            <w:pPr>
              <w:jc w:val="center"/>
              <w:rPr>
                <w:rFonts w:ascii="楷体_GB2312" w:eastAsia="楷体_GB2312" w:hAnsi="Times New Roman"/>
                <w:sz w:val="20"/>
                <w:szCs w:val="21"/>
              </w:rPr>
            </w:pPr>
          </w:p>
        </w:tc>
      </w:tr>
      <w:tr w:rsidR="006D2FE5" w:rsidRPr="00242B84" w14:paraId="2197B9A7"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15172FC3"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3590004A"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7067F6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M10852</w:t>
            </w:r>
          </w:p>
        </w:tc>
        <w:tc>
          <w:tcPr>
            <w:tcW w:w="2681" w:type="dxa"/>
            <w:shd w:val="clear" w:color="auto" w:fill="auto"/>
            <w:tcMar>
              <w:top w:w="15" w:type="dxa"/>
              <w:left w:w="15" w:type="dxa"/>
              <w:bottom w:w="0" w:type="dxa"/>
              <w:right w:w="15" w:type="dxa"/>
            </w:tcMar>
            <w:vAlign w:val="center"/>
          </w:tcPr>
          <w:p w14:paraId="5F65310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440" w:type="dxa"/>
            <w:shd w:val="clear" w:color="auto" w:fill="auto"/>
            <w:tcMar>
              <w:top w:w="15" w:type="dxa"/>
              <w:left w:w="15" w:type="dxa"/>
              <w:bottom w:w="0" w:type="dxa"/>
              <w:right w:w="15" w:type="dxa"/>
            </w:tcMar>
            <w:vAlign w:val="center"/>
          </w:tcPr>
          <w:p w14:paraId="481792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4B6E06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56F708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5E102991"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2D1794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7CB3DF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9" w:type="dxa"/>
            <w:shd w:val="clear" w:color="auto" w:fill="auto"/>
          </w:tcPr>
          <w:p w14:paraId="1B93F9B8"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16DFC510" w14:textId="77777777" w:rsidR="006D2FE5" w:rsidRPr="00242B84" w:rsidRDefault="006D2FE5" w:rsidP="00175F0C">
            <w:pPr>
              <w:jc w:val="center"/>
              <w:rPr>
                <w:rFonts w:ascii="楷体_GB2312" w:eastAsia="楷体_GB2312" w:hAnsi="Times New Roman"/>
                <w:sz w:val="20"/>
                <w:szCs w:val="21"/>
              </w:rPr>
            </w:pPr>
          </w:p>
        </w:tc>
      </w:tr>
      <w:tr w:rsidR="006D2FE5" w:rsidRPr="00242B84" w14:paraId="499579E6"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54B9F00B"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7C3AAE8F"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724798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M01401</w:t>
            </w:r>
          </w:p>
        </w:tc>
        <w:tc>
          <w:tcPr>
            <w:tcW w:w="2681" w:type="dxa"/>
            <w:shd w:val="clear" w:color="auto" w:fill="auto"/>
            <w:tcMar>
              <w:top w:w="15" w:type="dxa"/>
              <w:left w:w="15" w:type="dxa"/>
              <w:bottom w:w="0" w:type="dxa"/>
              <w:right w:w="15" w:type="dxa"/>
            </w:tcMar>
            <w:vAlign w:val="center"/>
          </w:tcPr>
          <w:p w14:paraId="3FB691D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矿业类</w:t>
            </w:r>
            <w:r w:rsidRPr="00242B84">
              <w:rPr>
                <w:rFonts w:ascii="楷体_GB2312" w:eastAsia="楷体_GB2312" w:hAnsi="Times New Roman"/>
                <w:sz w:val="20"/>
                <w:szCs w:val="21"/>
              </w:rPr>
              <w:t>学科导论</w:t>
            </w:r>
          </w:p>
        </w:tc>
        <w:tc>
          <w:tcPr>
            <w:tcW w:w="440" w:type="dxa"/>
            <w:shd w:val="clear" w:color="auto" w:fill="auto"/>
            <w:tcMar>
              <w:top w:w="15" w:type="dxa"/>
              <w:left w:w="15" w:type="dxa"/>
              <w:bottom w:w="0" w:type="dxa"/>
              <w:right w:w="15" w:type="dxa"/>
            </w:tcMar>
            <w:vAlign w:val="center"/>
          </w:tcPr>
          <w:p w14:paraId="5A0567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87" w:type="dxa"/>
            <w:shd w:val="clear" w:color="auto" w:fill="auto"/>
            <w:tcMar>
              <w:top w:w="15" w:type="dxa"/>
              <w:left w:w="15" w:type="dxa"/>
              <w:bottom w:w="0" w:type="dxa"/>
              <w:right w:w="15" w:type="dxa"/>
            </w:tcMar>
            <w:vAlign w:val="center"/>
          </w:tcPr>
          <w:p w14:paraId="1C57F2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12" w:type="dxa"/>
            <w:shd w:val="clear" w:color="auto" w:fill="auto"/>
            <w:tcMar>
              <w:top w:w="15" w:type="dxa"/>
              <w:left w:w="15" w:type="dxa"/>
              <w:bottom w:w="0" w:type="dxa"/>
              <w:right w:w="15" w:type="dxa"/>
            </w:tcMar>
            <w:vAlign w:val="center"/>
          </w:tcPr>
          <w:p w14:paraId="750E2E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16" w:type="dxa"/>
            <w:shd w:val="clear" w:color="auto" w:fill="auto"/>
            <w:tcMar>
              <w:top w:w="15" w:type="dxa"/>
              <w:left w:w="15" w:type="dxa"/>
              <w:bottom w:w="0" w:type="dxa"/>
              <w:right w:w="15" w:type="dxa"/>
            </w:tcMar>
            <w:vAlign w:val="center"/>
          </w:tcPr>
          <w:p w14:paraId="3C267917"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2B0042B2" w14:textId="77777777" w:rsidR="006D2FE5" w:rsidRPr="00242B84" w:rsidRDefault="006D2FE5" w:rsidP="00175F0C">
            <w:pPr>
              <w:jc w:val="center"/>
              <w:rPr>
                <w:rFonts w:ascii="楷体_GB2312" w:eastAsia="楷体_GB2312" w:hAnsi="Times New Roman"/>
                <w:sz w:val="20"/>
                <w:szCs w:val="21"/>
              </w:rPr>
            </w:pPr>
          </w:p>
        </w:tc>
        <w:tc>
          <w:tcPr>
            <w:tcW w:w="615" w:type="dxa"/>
            <w:shd w:val="clear" w:color="auto" w:fill="auto"/>
            <w:tcMar>
              <w:top w:w="15" w:type="dxa"/>
              <w:left w:w="15" w:type="dxa"/>
              <w:bottom w:w="0" w:type="dxa"/>
              <w:right w:w="15" w:type="dxa"/>
            </w:tcMar>
            <w:vAlign w:val="center"/>
          </w:tcPr>
          <w:p w14:paraId="440B6A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9" w:type="dxa"/>
            <w:shd w:val="clear" w:color="auto" w:fill="auto"/>
          </w:tcPr>
          <w:p w14:paraId="04F7ECF3"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649D5A2" w14:textId="77777777" w:rsidR="006D2FE5" w:rsidRPr="00242B84" w:rsidRDefault="006D2FE5" w:rsidP="00175F0C">
            <w:pPr>
              <w:jc w:val="center"/>
              <w:rPr>
                <w:rFonts w:ascii="楷体_GB2312" w:eastAsia="楷体_GB2312" w:hAnsi="Times New Roman"/>
                <w:sz w:val="20"/>
                <w:szCs w:val="21"/>
              </w:rPr>
            </w:pPr>
          </w:p>
        </w:tc>
      </w:tr>
      <w:tr w:rsidR="006D2FE5" w:rsidRPr="00242B84" w14:paraId="4C432A50"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0672426D"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686B0937"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6D4D76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M10853</w:t>
            </w:r>
          </w:p>
        </w:tc>
        <w:tc>
          <w:tcPr>
            <w:tcW w:w="2681" w:type="dxa"/>
            <w:shd w:val="clear" w:color="auto" w:fill="auto"/>
            <w:tcMar>
              <w:top w:w="15" w:type="dxa"/>
              <w:left w:w="15" w:type="dxa"/>
              <w:bottom w:w="0" w:type="dxa"/>
              <w:right w:w="15" w:type="dxa"/>
            </w:tcMar>
            <w:vAlign w:val="center"/>
          </w:tcPr>
          <w:p w14:paraId="4FD9E8D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440" w:type="dxa"/>
            <w:shd w:val="clear" w:color="auto" w:fill="auto"/>
            <w:tcMar>
              <w:top w:w="15" w:type="dxa"/>
              <w:left w:w="15" w:type="dxa"/>
              <w:bottom w:w="0" w:type="dxa"/>
              <w:right w:w="15" w:type="dxa"/>
            </w:tcMar>
            <w:vAlign w:val="center"/>
          </w:tcPr>
          <w:p w14:paraId="75C5D3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415652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27A199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7D9C61B5"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735D59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5F4B3A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9" w:type="dxa"/>
            <w:shd w:val="clear" w:color="auto" w:fill="auto"/>
          </w:tcPr>
          <w:p w14:paraId="6403EAC6"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055295A2" w14:textId="77777777" w:rsidR="006D2FE5" w:rsidRPr="00242B84" w:rsidRDefault="006D2FE5" w:rsidP="00175F0C">
            <w:pPr>
              <w:jc w:val="center"/>
              <w:rPr>
                <w:rFonts w:ascii="楷体_GB2312" w:eastAsia="楷体_GB2312" w:hAnsi="Times New Roman"/>
                <w:sz w:val="20"/>
                <w:szCs w:val="21"/>
              </w:rPr>
            </w:pPr>
          </w:p>
        </w:tc>
      </w:tr>
      <w:tr w:rsidR="006D2FE5" w:rsidRPr="00242B84" w14:paraId="24B81D7A"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47BB1D52"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7060BFF5"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4AB10C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M10854</w:t>
            </w:r>
          </w:p>
        </w:tc>
        <w:tc>
          <w:tcPr>
            <w:tcW w:w="2681" w:type="dxa"/>
            <w:shd w:val="clear" w:color="auto" w:fill="auto"/>
            <w:tcMar>
              <w:top w:w="15" w:type="dxa"/>
              <w:left w:w="15" w:type="dxa"/>
              <w:bottom w:w="0" w:type="dxa"/>
              <w:right w:w="15" w:type="dxa"/>
            </w:tcMar>
            <w:vAlign w:val="center"/>
          </w:tcPr>
          <w:p w14:paraId="0544AC1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440" w:type="dxa"/>
            <w:shd w:val="clear" w:color="auto" w:fill="auto"/>
            <w:tcMar>
              <w:top w:w="15" w:type="dxa"/>
              <w:left w:w="15" w:type="dxa"/>
              <w:bottom w:w="0" w:type="dxa"/>
              <w:right w:w="15" w:type="dxa"/>
            </w:tcMar>
            <w:vAlign w:val="center"/>
          </w:tcPr>
          <w:p w14:paraId="368A37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6F6F12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131F6F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38155BD2"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26704B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3D17C5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9" w:type="dxa"/>
            <w:shd w:val="clear" w:color="auto" w:fill="auto"/>
          </w:tcPr>
          <w:p w14:paraId="540149F2"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507E9F75" w14:textId="77777777" w:rsidR="006D2FE5" w:rsidRPr="00242B84" w:rsidRDefault="006D2FE5" w:rsidP="00175F0C">
            <w:pPr>
              <w:jc w:val="center"/>
              <w:rPr>
                <w:rFonts w:ascii="楷体_GB2312" w:eastAsia="楷体_GB2312" w:hAnsi="Times New Roman"/>
                <w:sz w:val="20"/>
                <w:szCs w:val="21"/>
              </w:rPr>
            </w:pPr>
          </w:p>
        </w:tc>
      </w:tr>
      <w:tr w:rsidR="006D2FE5" w:rsidRPr="00242B84" w14:paraId="3B2953C1"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464FA038"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77C26872"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782DD1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2681" w:type="dxa"/>
            <w:shd w:val="clear" w:color="auto" w:fill="auto"/>
            <w:tcMar>
              <w:top w:w="15" w:type="dxa"/>
              <w:left w:w="15" w:type="dxa"/>
              <w:bottom w:w="0" w:type="dxa"/>
              <w:right w:w="15" w:type="dxa"/>
            </w:tcMar>
            <w:vAlign w:val="center"/>
          </w:tcPr>
          <w:p w14:paraId="10B8DDE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440" w:type="dxa"/>
            <w:shd w:val="clear" w:color="auto" w:fill="auto"/>
            <w:tcMar>
              <w:top w:w="15" w:type="dxa"/>
              <w:left w:w="15" w:type="dxa"/>
              <w:bottom w:w="0" w:type="dxa"/>
              <w:right w:w="15" w:type="dxa"/>
            </w:tcMar>
            <w:vAlign w:val="center"/>
          </w:tcPr>
          <w:p w14:paraId="1F2496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87" w:type="dxa"/>
            <w:shd w:val="clear" w:color="auto" w:fill="auto"/>
            <w:tcMar>
              <w:top w:w="15" w:type="dxa"/>
              <w:left w:w="15" w:type="dxa"/>
              <w:bottom w:w="0" w:type="dxa"/>
              <w:right w:w="15" w:type="dxa"/>
            </w:tcMar>
            <w:vAlign w:val="center"/>
          </w:tcPr>
          <w:p w14:paraId="59A4A7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2" w:type="dxa"/>
            <w:shd w:val="clear" w:color="auto" w:fill="auto"/>
            <w:tcMar>
              <w:top w:w="15" w:type="dxa"/>
              <w:left w:w="15" w:type="dxa"/>
              <w:bottom w:w="0" w:type="dxa"/>
              <w:right w:w="15" w:type="dxa"/>
            </w:tcMar>
            <w:vAlign w:val="center"/>
          </w:tcPr>
          <w:p w14:paraId="1CB632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6" w:type="dxa"/>
            <w:shd w:val="clear" w:color="auto" w:fill="auto"/>
            <w:tcMar>
              <w:top w:w="15" w:type="dxa"/>
              <w:left w:w="15" w:type="dxa"/>
              <w:bottom w:w="0" w:type="dxa"/>
              <w:right w:w="15" w:type="dxa"/>
            </w:tcMar>
            <w:vAlign w:val="center"/>
          </w:tcPr>
          <w:p w14:paraId="14C76792"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40DD0D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7B48A5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9" w:type="dxa"/>
            <w:shd w:val="clear" w:color="auto" w:fill="auto"/>
            <w:vAlign w:val="center"/>
          </w:tcPr>
          <w:p w14:paraId="2CFC13D6" w14:textId="77777777" w:rsidR="006D2FE5" w:rsidRPr="00242B84" w:rsidRDefault="006D2FE5" w:rsidP="00175F0C">
            <w:pPr>
              <w:jc w:val="center"/>
              <w:rPr>
                <w:rFonts w:ascii="楷体_GB2312" w:eastAsia="楷体_GB2312" w:hAnsi="Times New Roman"/>
                <w:w w:val="90"/>
                <w:sz w:val="20"/>
                <w:szCs w:val="21"/>
              </w:rPr>
            </w:pPr>
          </w:p>
        </w:tc>
        <w:tc>
          <w:tcPr>
            <w:tcW w:w="881" w:type="dxa"/>
            <w:shd w:val="clear" w:color="auto" w:fill="auto"/>
            <w:vAlign w:val="center"/>
          </w:tcPr>
          <w:p w14:paraId="5D91BDC0" w14:textId="77777777" w:rsidR="006D2FE5" w:rsidRPr="00242B84" w:rsidRDefault="006D2FE5" w:rsidP="00175F0C">
            <w:pPr>
              <w:jc w:val="center"/>
              <w:rPr>
                <w:rFonts w:ascii="楷体_GB2312" w:eastAsia="楷体_GB2312" w:hAnsi="Times New Roman"/>
                <w:sz w:val="20"/>
                <w:szCs w:val="21"/>
              </w:rPr>
            </w:pPr>
          </w:p>
        </w:tc>
      </w:tr>
      <w:tr w:rsidR="006D2FE5" w:rsidRPr="00242B84" w14:paraId="35C73DA1"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3B7EE742"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0E7AA825"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12914C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M14904</w:t>
            </w:r>
          </w:p>
        </w:tc>
        <w:tc>
          <w:tcPr>
            <w:tcW w:w="2681" w:type="dxa"/>
            <w:shd w:val="clear" w:color="auto" w:fill="auto"/>
            <w:tcMar>
              <w:top w:w="15" w:type="dxa"/>
              <w:left w:w="15" w:type="dxa"/>
              <w:bottom w:w="0" w:type="dxa"/>
              <w:right w:w="15" w:type="dxa"/>
            </w:tcMar>
            <w:vAlign w:val="center"/>
          </w:tcPr>
          <w:p w14:paraId="6B3AACF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440" w:type="dxa"/>
            <w:shd w:val="clear" w:color="auto" w:fill="auto"/>
            <w:tcMar>
              <w:top w:w="15" w:type="dxa"/>
              <w:left w:w="15" w:type="dxa"/>
              <w:bottom w:w="0" w:type="dxa"/>
              <w:right w:w="15" w:type="dxa"/>
            </w:tcMar>
            <w:vAlign w:val="center"/>
          </w:tcPr>
          <w:p w14:paraId="4509FD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2B5CA6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1C5C40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1A17FD29"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2557C1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32A50B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9" w:type="dxa"/>
            <w:shd w:val="clear" w:color="auto" w:fill="auto"/>
            <w:vAlign w:val="center"/>
          </w:tcPr>
          <w:p w14:paraId="00A5ED5C"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788F8AA8" w14:textId="77777777" w:rsidR="006D2FE5" w:rsidRPr="00242B84" w:rsidRDefault="006D2FE5" w:rsidP="00175F0C">
            <w:pPr>
              <w:jc w:val="center"/>
              <w:rPr>
                <w:rFonts w:ascii="楷体_GB2312" w:eastAsia="楷体_GB2312" w:hAnsi="Times New Roman"/>
                <w:sz w:val="20"/>
                <w:szCs w:val="21"/>
              </w:rPr>
            </w:pPr>
          </w:p>
        </w:tc>
      </w:tr>
      <w:tr w:rsidR="006D2FE5" w:rsidRPr="00242B84" w14:paraId="270073EA"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37940C66"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45AC86C3"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06BABB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2681" w:type="dxa"/>
            <w:shd w:val="clear" w:color="auto" w:fill="auto"/>
            <w:tcMar>
              <w:top w:w="15" w:type="dxa"/>
              <w:left w:w="15" w:type="dxa"/>
              <w:bottom w:w="0" w:type="dxa"/>
              <w:right w:w="15" w:type="dxa"/>
            </w:tcMar>
            <w:vAlign w:val="center"/>
          </w:tcPr>
          <w:p w14:paraId="44AFAE3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440" w:type="dxa"/>
            <w:shd w:val="clear" w:color="auto" w:fill="auto"/>
            <w:tcMar>
              <w:top w:w="15" w:type="dxa"/>
              <w:left w:w="15" w:type="dxa"/>
              <w:bottom w:w="0" w:type="dxa"/>
              <w:right w:w="15" w:type="dxa"/>
            </w:tcMar>
            <w:vAlign w:val="center"/>
          </w:tcPr>
          <w:p w14:paraId="22BA83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7" w:type="dxa"/>
            <w:shd w:val="clear" w:color="auto" w:fill="auto"/>
            <w:tcMar>
              <w:top w:w="15" w:type="dxa"/>
              <w:left w:w="15" w:type="dxa"/>
              <w:bottom w:w="0" w:type="dxa"/>
              <w:right w:w="15" w:type="dxa"/>
            </w:tcMar>
            <w:vAlign w:val="center"/>
          </w:tcPr>
          <w:p w14:paraId="684E60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21D50C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6" w:type="dxa"/>
            <w:shd w:val="clear" w:color="auto" w:fill="auto"/>
            <w:tcMar>
              <w:top w:w="15" w:type="dxa"/>
              <w:left w:w="15" w:type="dxa"/>
              <w:bottom w:w="0" w:type="dxa"/>
              <w:right w:w="15" w:type="dxa"/>
            </w:tcMar>
            <w:vAlign w:val="center"/>
          </w:tcPr>
          <w:p w14:paraId="05414CD5"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352D2E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214F0B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9" w:type="dxa"/>
            <w:shd w:val="clear" w:color="auto" w:fill="auto"/>
          </w:tcPr>
          <w:p w14:paraId="706E2068"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4BDE3768" w14:textId="77777777" w:rsidR="006D2FE5" w:rsidRPr="00242B84" w:rsidRDefault="006D2FE5" w:rsidP="00175F0C">
            <w:pPr>
              <w:jc w:val="center"/>
              <w:rPr>
                <w:rFonts w:ascii="楷体_GB2312" w:eastAsia="楷体_GB2312" w:hAnsi="Times New Roman"/>
                <w:sz w:val="20"/>
                <w:szCs w:val="21"/>
              </w:rPr>
            </w:pPr>
          </w:p>
        </w:tc>
      </w:tr>
      <w:tr w:rsidR="006D2FE5" w:rsidRPr="00242B84" w14:paraId="55B054EB"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576B9765"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559BF128"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5A7F61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M02642</w:t>
            </w:r>
          </w:p>
        </w:tc>
        <w:tc>
          <w:tcPr>
            <w:tcW w:w="2681" w:type="dxa"/>
            <w:shd w:val="clear" w:color="auto" w:fill="auto"/>
            <w:tcMar>
              <w:top w:w="15" w:type="dxa"/>
              <w:left w:w="15" w:type="dxa"/>
              <w:bottom w:w="0" w:type="dxa"/>
              <w:right w:w="15" w:type="dxa"/>
            </w:tcMar>
            <w:vAlign w:val="center"/>
          </w:tcPr>
          <w:p w14:paraId="63D9A54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工程力学C</w:t>
            </w:r>
          </w:p>
        </w:tc>
        <w:tc>
          <w:tcPr>
            <w:tcW w:w="440" w:type="dxa"/>
            <w:shd w:val="clear" w:color="auto" w:fill="auto"/>
            <w:tcMar>
              <w:top w:w="15" w:type="dxa"/>
              <w:left w:w="15" w:type="dxa"/>
              <w:bottom w:w="0" w:type="dxa"/>
              <w:right w:w="15" w:type="dxa"/>
            </w:tcMar>
            <w:vAlign w:val="center"/>
          </w:tcPr>
          <w:p w14:paraId="2FA5D6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4.5</w:t>
            </w:r>
          </w:p>
        </w:tc>
        <w:tc>
          <w:tcPr>
            <w:tcW w:w="587" w:type="dxa"/>
            <w:shd w:val="clear" w:color="auto" w:fill="auto"/>
            <w:tcMar>
              <w:top w:w="15" w:type="dxa"/>
              <w:left w:w="15" w:type="dxa"/>
              <w:bottom w:w="0" w:type="dxa"/>
              <w:right w:w="15" w:type="dxa"/>
            </w:tcMar>
            <w:vAlign w:val="center"/>
          </w:tcPr>
          <w:p w14:paraId="0826B4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72</w:t>
            </w:r>
          </w:p>
        </w:tc>
        <w:tc>
          <w:tcPr>
            <w:tcW w:w="512" w:type="dxa"/>
            <w:shd w:val="clear" w:color="auto" w:fill="auto"/>
            <w:tcMar>
              <w:top w:w="15" w:type="dxa"/>
              <w:left w:w="15" w:type="dxa"/>
              <w:bottom w:w="0" w:type="dxa"/>
              <w:right w:w="15" w:type="dxa"/>
            </w:tcMar>
            <w:vAlign w:val="center"/>
          </w:tcPr>
          <w:p w14:paraId="4FF7BF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72</w:t>
            </w:r>
          </w:p>
        </w:tc>
        <w:tc>
          <w:tcPr>
            <w:tcW w:w="516" w:type="dxa"/>
            <w:shd w:val="clear" w:color="auto" w:fill="auto"/>
            <w:tcMar>
              <w:top w:w="15" w:type="dxa"/>
              <w:left w:w="15" w:type="dxa"/>
              <w:bottom w:w="0" w:type="dxa"/>
              <w:right w:w="15" w:type="dxa"/>
            </w:tcMar>
            <w:vAlign w:val="center"/>
          </w:tcPr>
          <w:p w14:paraId="6E8A4959"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4A2CD7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354B0F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9" w:type="dxa"/>
            <w:shd w:val="clear" w:color="auto" w:fill="auto"/>
          </w:tcPr>
          <w:p w14:paraId="1BB03C6B"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530A8580" w14:textId="77777777" w:rsidR="006D2FE5" w:rsidRPr="00242B84" w:rsidRDefault="006D2FE5" w:rsidP="00175F0C">
            <w:pPr>
              <w:jc w:val="center"/>
              <w:rPr>
                <w:rFonts w:ascii="楷体_GB2312" w:eastAsia="楷体_GB2312" w:hAnsi="Times New Roman"/>
                <w:sz w:val="20"/>
                <w:szCs w:val="21"/>
              </w:rPr>
            </w:pPr>
          </w:p>
        </w:tc>
      </w:tr>
      <w:tr w:rsidR="006D2FE5" w:rsidRPr="00242B84" w14:paraId="3DDC5573"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68B697E8"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3FEE85A2"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3C8976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M03103</w:t>
            </w:r>
          </w:p>
        </w:tc>
        <w:tc>
          <w:tcPr>
            <w:tcW w:w="2681" w:type="dxa"/>
            <w:shd w:val="clear" w:color="auto" w:fill="auto"/>
            <w:tcMar>
              <w:top w:w="15" w:type="dxa"/>
              <w:left w:w="15" w:type="dxa"/>
              <w:bottom w:w="0" w:type="dxa"/>
              <w:right w:w="15" w:type="dxa"/>
            </w:tcMar>
            <w:vAlign w:val="center"/>
          </w:tcPr>
          <w:p w14:paraId="008D9CF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440" w:type="dxa"/>
            <w:shd w:val="clear" w:color="auto" w:fill="auto"/>
            <w:tcMar>
              <w:top w:w="15" w:type="dxa"/>
              <w:left w:w="15" w:type="dxa"/>
              <w:bottom w:w="0" w:type="dxa"/>
              <w:right w:w="15" w:type="dxa"/>
            </w:tcMar>
            <w:vAlign w:val="center"/>
          </w:tcPr>
          <w:p w14:paraId="53CB23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87" w:type="dxa"/>
            <w:shd w:val="clear" w:color="auto" w:fill="auto"/>
            <w:tcMar>
              <w:top w:w="15" w:type="dxa"/>
              <w:left w:w="15" w:type="dxa"/>
              <w:bottom w:w="0" w:type="dxa"/>
              <w:right w:w="15" w:type="dxa"/>
            </w:tcMar>
            <w:vAlign w:val="center"/>
          </w:tcPr>
          <w:p w14:paraId="330D28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2" w:type="dxa"/>
            <w:shd w:val="clear" w:color="auto" w:fill="auto"/>
            <w:tcMar>
              <w:top w:w="15" w:type="dxa"/>
              <w:left w:w="15" w:type="dxa"/>
              <w:bottom w:w="0" w:type="dxa"/>
              <w:right w:w="15" w:type="dxa"/>
            </w:tcMar>
            <w:vAlign w:val="center"/>
          </w:tcPr>
          <w:p w14:paraId="1ADC8B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6" w:type="dxa"/>
            <w:shd w:val="clear" w:color="auto" w:fill="auto"/>
            <w:tcMar>
              <w:top w:w="15" w:type="dxa"/>
              <w:left w:w="15" w:type="dxa"/>
              <w:bottom w:w="0" w:type="dxa"/>
              <w:right w:w="15" w:type="dxa"/>
            </w:tcMar>
            <w:vAlign w:val="center"/>
          </w:tcPr>
          <w:p w14:paraId="19E23248"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15AFC5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1333F0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9" w:type="dxa"/>
            <w:shd w:val="clear" w:color="auto" w:fill="auto"/>
          </w:tcPr>
          <w:p w14:paraId="4A91FBA9"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5D707243" w14:textId="77777777" w:rsidR="006D2FE5" w:rsidRPr="00242B84" w:rsidRDefault="006D2FE5" w:rsidP="00175F0C">
            <w:pPr>
              <w:jc w:val="center"/>
              <w:rPr>
                <w:rFonts w:ascii="楷体_GB2312" w:eastAsia="楷体_GB2312" w:hAnsi="Times New Roman"/>
                <w:sz w:val="20"/>
                <w:szCs w:val="21"/>
              </w:rPr>
            </w:pPr>
          </w:p>
        </w:tc>
      </w:tr>
      <w:tr w:rsidR="006D2FE5" w:rsidRPr="00242B84" w14:paraId="5F110422"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48C6DFD7"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10860463"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006316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M06534</w:t>
            </w:r>
          </w:p>
        </w:tc>
        <w:tc>
          <w:tcPr>
            <w:tcW w:w="2681" w:type="dxa"/>
            <w:shd w:val="clear" w:color="auto" w:fill="auto"/>
            <w:tcMar>
              <w:top w:w="15" w:type="dxa"/>
              <w:left w:w="15" w:type="dxa"/>
              <w:bottom w:w="0" w:type="dxa"/>
              <w:right w:w="15" w:type="dxa"/>
            </w:tcMar>
            <w:vAlign w:val="center"/>
          </w:tcPr>
          <w:p w14:paraId="74563F0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无机与分析化学B</w:t>
            </w:r>
          </w:p>
        </w:tc>
        <w:tc>
          <w:tcPr>
            <w:tcW w:w="440" w:type="dxa"/>
            <w:shd w:val="clear" w:color="auto" w:fill="auto"/>
            <w:tcMar>
              <w:top w:w="15" w:type="dxa"/>
              <w:left w:w="15" w:type="dxa"/>
              <w:bottom w:w="0" w:type="dxa"/>
              <w:right w:w="15" w:type="dxa"/>
            </w:tcMar>
            <w:vAlign w:val="center"/>
          </w:tcPr>
          <w:p w14:paraId="2BBD77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87" w:type="dxa"/>
            <w:shd w:val="clear" w:color="auto" w:fill="auto"/>
            <w:tcMar>
              <w:top w:w="15" w:type="dxa"/>
              <w:left w:w="15" w:type="dxa"/>
              <w:bottom w:w="0" w:type="dxa"/>
              <w:right w:w="15" w:type="dxa"/>
            </w:tcMar>
            <w:vAlign w:val="center"/>
          </w:tcPr>
          <w:p w14:paraId="1E9EE8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2" w:type="dxa"/>
            <w:shd w:val="clear" w:color="auto" w:fill="auto"/>
            <w:tcMar>
              <w:top w:w="15" w:type="dxa"/>
              <w:left w:w="15" w:type="dxa"/>
              <w:bottom w:w="0" w:type="dxa"/>
              <w:right w:w="15" w:type="dxa"/>
            </w:tcMar>
            <w:vAlign w:val="center"/>
          </w:tcPr>
          <w:p w14:paraId="513E15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6" w:type="dxa"/>
            <w:shd w:val="clear" w:color="auto" w:fill="auto"/>
            <w:tcMar>
              <w:top w:w="15" w:type="dxa"/>
              <w:left w:w="15" w:type="dxa"/>
              <w:bottom w:w="0" w:type="dxa"/>
              <w:right w:w="15" w:type="dxa"/>
            </w:tcMar>
            <w:vAlign w:val="center"/>
          </w:tcPr>
          <w:p w14:paraId="55D5A6A4"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0066C2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615" w:type="dxa"/>
            <w:shd w:val="clear" w:color="auto" w:fill="auto"/>
            <w:tcMar>
              <w:top w:w="15" w:type="dxa"/>
              <w:left w:w="15" w:type="dxa"/>
              <w:bottom w:w="0" w:type="dxa"/>
              <w:right w:w="15" w:type="dxa"/>
            </w:tcMar>
            <w:vAlign w:val="center"/>
          </w:tcPr>
          <w:p w14:paraId="013C1D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9" w:type="dxa"/>
            <w:shd w:val="clear" w:color="auto" w:fill="auto"/>
          </w:tcPr>
          <w:p w14:paraId="7A452AB7"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4A84ADEC" w14:textId="77777777" w:rsidR="006D2FE5" w:rsidRPr="00242B84" w:rsidRDefault="006D2FE5" w:rsidP="00175F0C">
            <w:pPr>
              <w:jc w:val="center"/>
              <w:rPr>
                <w:rFonts w:ascii="楷体_GB2312" w:eastAsia="楷体_GB2312" w:hAnsi="Times New Roman"/>
                <w:sz w:val="20"/>
                <w:szCs w:val="21"/>
              </w:rPr>
            </w:pPr>
          </w:p>
        </w:tc>
      </w:tr>
      <w:tr w:rsidR="006D2FE5" w:rsidRPr="00242B84" w14:paraId="6DE3EE55"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2AD87E8B"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4E7B6D71"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702264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2681" w:type="dxa"/>
            <w:shd w:val="clear" w:color="auto" w:fill="auto"/>
            <w:tcMar>
              <w:top w:w="15" w:type="dxa"/>
              <w:left w:w="15" w:type="dxa"/>
              <w:bottom w:w="0" w:type="dxa"/>
              <w:right w:w="15" w:type="dxa"/>
            </w:tcMar>
            <w:vAlign w:val="center"/>
          </w:tcPr>
          <w:p w14:paraId="7282547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440" w:type="dxa"/>
            <w:shd w:val="clear" w:color="auto" w:fill="auto"/>
            <w:tcMar>
              <w:top w:w="15" w:type="dxa"/>
              <w:left w:w="15" w:type="dxa"/>
              <w:bottom w:w="0" w:type="dxa"/>
              <w:right w:w="15" w:type="dxa"/>
            </w:tcMar>
            <w:vAlign w:val="center"/>
          </w:tcPr>
          <w:p w14:paraId="0CEEDE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87" w:type="dxa"/>
            <w:shd w:val="clear" w:color="auto" w:fill="auto"/>
            <w:tcMar>
              <w:top w:w="15" w:type="dxa"/>
              <w:left w:w="15" w:type="dxa"/>
              <w:bottom w:w="0" w:type="dxa"/>
              <w:right w:w="15" w:type="dxa"/>
            </w:tcMar>
            <w:vAlign w:val="center"/>
          </w:tcPr>
          <w:p w14:paraId="42E25CE8"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12" w:type="dxa"/>
            <w:shd w:val="clear" w:color="auto" w:fill="auto"/>
            <w:tcMar>
              <w:top w:w="15" w:type="dxa"/>
              <w:left w:w="15" w:type="dxa"/>
              <w:bottom w:w="0" w:type="dxa"/>
              <w:right w:w="15" w:type="dxa"/>
            </w:tcMar>
            <w:vAlign w:val="center"/>
          </w:tcPr>
          <w:p w14:paraId="01130EFF"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16" w:type="dxa"/>
            <w:shd w:val="clear" w:color="auto" w:fill="auto"/>
            <w:tcMar>
              <w:top w:w="15" w:type="dxa"/>
              <w:left w:w="15" w:type="dxa"/>
              <w:bottom w:w="0" w:type="dxa"/>
              <w:right w:w="15" w:type="dxa"/>
            </w:tcMar>
            <w:vAlign w:val="center"/>
          </w:tcPr>
          <w:p w14:paraId="5332F087"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644245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5D620E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9" w:type="dxa"/>
            <w:shd w:val="clear" w:color="auto" w:fill="auto"/>
          </w:tcPr>
          <w:p w14:paraId="15E08635"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61895DE4" w14:textId="77777777" w:rsidR="006D2FE5" w:rsidRPr="00242B84" w:rsidRDefault="006D2FE5" w:rsidP="00175F0C">
            <w:pPr>
              <w:jc w:val="center"/>
              <w:rPr>
                <w:rFonts w:ascii="楷体_GB2312" w:eastAsia="楷体_GB2312" w:hAnsi="Times New Roman"/>
                <w:sz w:val="20"/>
                <w:szCs w:val="21"/>
              </w:rPr>
            </w:pPr>
          </w:p>
        </w:tc>
      </w:tr>
      <w:tr w:rsidR="006D2FE5" w:rsidRPr="00242B84" w14:paraId="068DEDBE"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5C3B3268"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66099F9D"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1A3D30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M06542</w:t>
            </w:r>
          </w:p>
        </w:tc>
        <w:tc>
          <w:tcPr>
            <w:tcW w:w="2681" w:type="dxa"/>
            <w:shd w:val="clear" w:color="auto" w:fill="auto"/>
            <w:tcMar>
              <w:top w:w="15" w:type="dxa"/>
              <w:left w:w="15" w:type="dxa"/>
              <w:bottom w:w="0" w:type="dxa"/>
              <w:right w:w="15" w:type="dxa"/>
            </w:tcMar>
            <w:vAlign w:val="center"/>
          </w:tcPr>
          <w:p w14:paraId="386AA4F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w:t>
            </w:r>
            <w:r w:rsidRPr="00242B84">
              <w:rPr>
                <w:rFonts w:ascii="楷体_GB2312" w:eastAsia="楷体_GB2312" w:hAnsi="Times New Roman" w:hint="eastAsia"/>
                <w:sz w:val="20"/>
                <w:szCs w:val="21"/>
              </w:rPr>
              <w:t>B</w:t>
            </w:r>
          </w:p>
        </w:tc>
        <w:tc>
          <w:tcPr>
            <w:tcW w:w="440" w:type="dxa"/>
            <w:shd w:val="clear" w:color="auto" w:fill="auto"/>
            <w:tcMar>
              <w:top w:w="15" w:type="dxa"/>
              <w:left w:w="15" w:type="dxa"/>
              <w:bottom w:w="0" w:type="dxa"/>
              <w:right w:w="15" w:type="dxa"/>
            </w:tcMar>
            <w:vAlign w:val="center"/>
          </w:tcPr>
          <w:p w14:paraId="6E4783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489D0007"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2" w:type="dxa"/>
            <w:shd w:val="clear" w:color="auto" w:fill="auto"/>
            <w:tcMar>
              <w:top w:w="15" w:type="dxa"/>
              <w:left w:w="15" w:type="dxa"/>
              <w:bottom w:w="0" w:type="dxa"/>
              <w:right w:w="15" w:type="dxa"/>
            </w:tcMar>
            <w:vAlign w:val="center"/>
          </w:tcPr>
          <w:p w14:paraId="4A16D9CB"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6" w:type="dxa"/>
            <w:shd w:val="clear" w:color="auto" w:fill="auto"/>
            <w:tcMar>
              <w:top w:w="15" w:type="dxa"/>
              <w:left w:w="15" w:type="dxa"/>
              <w:bottom w:w="0" w:type="dxa"/>
              <w:right w:w="15" w:type="dxa"/>
            </w:tcMar>
            <w:vAlign w:val="center"/>
          </w:tcPr>
          <w:p w14:paraId="69AE24FF"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58CE4C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615" w:type="dxa"/>
            <w:shd w:val="clear" w:color="auto" w:fill="auto"/>
            <w:tcMar>
              <w:top w:w="15" w:type="dxa"/>
              <w:left w:w="15" w:type="dxa"/>
              <w:bottom w:w="0" w:type="dxa"/>
              <w:right w:w="15" w:type="dxa"/>
            </w:tcMar>
            <w:vAlign w:val="center"/>
          </w:tcPr>
          <w:p w14:paraId="7D4DA9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9" w:type="dxa"/>
            <w:shd w:val="clear" w:color="auto" w:fill="auto"/>
          </w:tcPr>
          <w:p w14:paraId="276A7CB7"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B3F4D86" w14:textId="77777777" w:rsidR="006D2FE5" w:rsidRPr="00242B84" w:rsidRDefault="006D2FE5" w:rsidP="00175F0C">
            <w:pPr>
              <w:jc w:val="center"/>
              <w:rPr>
                <w:rFonts w:ascii="楷体_GB2312" w:eastAsia="楷体_GB2312" w:hAnsi="Times New Roman"/>
                <w:sz w:val="20"/>
                <w:szCs w:val="21"/>
              </w:rPr>
            </w:pPr>
          </w:p>
        </w:tc>
      </w:tr>
      <w:tr w:rsidR="006D2FE5" w:rsidRPr="00242B84" w14:paraId="280F1F74"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0DE64042"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553BDA39"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742FAA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M06148</w:t>
            </w:r>
          </w:p>
        </w:tc>
        <w:tc>
          <w:tcPr>
            <w:tcW w:w="2681" w:type="dxa"/>
            <w:shd w:val="clear" w:color="auto" w:fill="auto"/>
            <w:tcMar>
              <w:top w:w="15" w:type="dxa"/>
              <w:left w:w="15" w:type="dxa"/>
              <w:bottom w:w="0" w:type="dxa"/>
              <w:right w:w="15" w:type="dxa"/>
            </w:tcMar>
            <w:vAlign w:val="center"/>
          </w:tcPr>
          <w:p w14:paraId="639AA8E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工程流体力学与流体机械</w:t>
            </w:r>
          </w:p>
        </w:tc>
        <w:tc>
          <w:tcPr>
            <w:tcW w:w="440" w:type="dxa"/>
            <w:shd w:val="clear" w:color="auto" w:fill="auto"/>
            <w:tcMar>
              <w:top w:w="15" w:type="dxa"/>
              <w:left w:w="15" w:type="dxa"/>
              <w:bottom w:w="0" w:type="dxa"/>
              <w:right w:w="15" w:type="dxa"/>
            </w:tcMar>
            <w:vAlign w:val="center"/>
          </w:tcPr>
          <w:p w14:paraId="3F4EA8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47A3C0CC"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2" w:type="dxa"/>
            <w:shd w:val="clear" w:color="auto" w:fill="auto"/>
            <w:tcMar>
              <w:top w:w="15" w:type="dxa"/>
              <w:left w:w="15" w:type="dxa"/>
              <w:bottom w:w="0" w:type="dxa"/>
              <w:right w:w="15" w:type="dxa"/>
            </w:tcMar>
            <w:vAlign w:val="center"/>
          </w:tcPr>
          <w:p w14:paraId="70281AB6"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6" w:type="dxa"/>
            <w:shd w:val="clear" w:color="auto" w:fill="auto"/>
            <w:tcMar>
              <w:top w:w="15" w:type="dxa"/>
              <w:left w:w="15" w:type="dxa"/>
              <w:bottom w:w="0" w:type="dxa"/>
              <w:right w:w="15" w:type="dxa"/>
            </w:tcMar>
            <w:vAlign w:val="center"/>
          </w:tcPr>
          <w:p w14:paraId="4D95B8B2"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03DB52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1004E0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9" w:type="dxa"/>
            <w:shd w:val="clear" w:color="auto" w:fill="auto"/>
          </w:tcPr>
          <w:p w14:paraId="262D7638"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91CFC7D" w14:textId="77777777" w:rsidR="006D2FE5" w:rsidRPr="00242B84" w:rsidRDefault="006D2FE5" w:rsidP="00175F0C">
            <w:pPr>
              <w:jc w:val="center"/>
              <w:rPr>
                <w:rFonts w:ascii="楷体_GB2312" w:eastAsia="楷体_GB2312" w:hAnsi="Times New Roman"/>
                <w:sz w:val="20"/>
                <w:szCs w:val="21"/>
              </w:rPr>
            </w:pPr>
          </w:p>
        </w:tc>
      </w:tr>
      <w:tr w:rsidR="006D2FE5" w:rsidRPr="00242B84" w14:paraId="23EFE3D8"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67366906"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2D67FAC0"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090B5C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M06149</w:t>
            </w:r>
          </w:p>
        </w:tc>
        <w:tc>
          <w:tcPr>
            <w:tcW w:w="2681" w:type="dxa"/>
            <w:shd w:val="clear" w:color="auto" w:fill="auto"/>
            <w:tcMar>
              <w:top w:w="15" w:type="dxa"/>
              <w:left w:w="15" w:type="dxa"/>
              <w:bottom w:w="0" w:type="dxa"/>
              <w:right w:w="15" w:type="dxa"/>
            </w:tcMar>
            <w:vAlign w:val="center"/>
          </w:tcPr>
          <w:p w14:paraId="13FB031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矿物加工机械设计基础</w:t>
            </w:r>
          </w:p>
        </w:tc>
        <w:tc>
          <w:tcPr>
            <w:tcW w:w="440" w:type="dxa"/>
            <w:shd w:val="clear" w:color="auto" w:fill="auto"/>
            <w:tcMar>
              <w:top w:w="15" w:type="dxa"/>
              <w:left w:w="15" w:type="dxa"/>
              <w:bottom w:w="0" w:type="dxa"/>
              <w:right w:w="15" w:type="dxa"/>
            </w:tcMar>
            <w:vAlign w:val="center"/>
          </w:tcPr>
          <w:p w14:paraId="1FB277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7" w:type="dxa"/>
            <w:shd w:val="clear" w:color="auto" w:fill="auto"/>
            <w:tcMar>
              <w:top w:w="15" w:type="dxa"/>
              <w:left w:w="15" w:type="dxa"/>
              <w:bottom w:w="0" w:type="dxa"/>
              <w:right w:w="15" w:type="dxa"/>
            </w:tcMar>
            <w:vAlign w:val="center"/>
          </w:tcPr>
          <w:p w14:paraId="1C9F43CB"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12" w:type="dxa"/>
            <w:shd w:val="clear" w:color="auto" w:fill="auto"/>
            <w:tcMar>
              <w:top w:w="15" w:type="dxa"/>
              <w:left w:w="15" w:type="dxa"/>
              <w:bottom w:w="0" w:type="dxa"/>
              <w:right w:w="15" w:type="dxa"/>
            </w:tcMar>
            <w:vAlign w:val="center"/>
          </w:tcPr>
          <w:p w14:paraId="24F87181"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16" w:type="dxa"/>
            <w:shd w:val="clear" w:color="auto" w:fill="auto"/>
            <w:tcMar>
              <w:top w:w="15" w:type="dxa"/>
              <w:left w:w="15" w:type="dxa"/>
              <w:bottom w:w="0" w:type="dxa"/>
              <w:right w:w="15" w:type="dxa"/>
            </w:tcMar>
            <w:vAlign w:val="center"/>
          </w:tcPr>
          <w:p w14:paraId="6A272286"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7A6465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789755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9" w:type="dxa"/>
            <w:shd w:val="clear" w:color="auto" w:fill="auto"/>
          </w:tcPr>
          <w:p w14:paraId="60C8C20F"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10C9AC9E" w14:textId="77777777" w:rsidR="006D2FE5" w:rsidRPr="00242B84" w:rsidRDefault="006D2FE5" w:rsidP="00175F0C">
            <w:pPr>
              <w:jc w:val="center"/>
              <w:rPr>
                <w:rFonts w:ascii="楷体_GB2312" w:eastAsia="楷体_GB2312" w:hAnsi="Times New Roman"/>
                <w:sz w:val="20"/>
                <w:szCs w:val="21"/>
              </w:rPr>
            </w:pPr>
          </w:p>
        </w:tc>
      </w:tr>
      <w:tr w:rsidR="006D2FE5" w:rsidRPr="00242B84" w14:paraId="52730F3D"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4504A305"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5DEED094"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2DC4AE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M06147</w:t>
            </w:r>
          </w:p>
        </w:tc>
        <w:tc>
          <w:tcPr>
            <w:tcW w:w="2681" w:type="dxa"/>
            <w:shd w:val="clear" w:color="auto" w:fill="auto"/>
            <w:tcMar>
              <w:top w:w="15" w:type="dxa"/>
              <w:left w:w="15" w:type="dxa"/>
              <w:bottom w:w="0" w:type="dxa"/>
              <w:right w:w="15" w:type="dxa"/>
            </w:tcMar>
            <w:vAlign w:val="center"/>
          </w:tcPr>
          <w:p w14:paraId="6D73FEE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固体矿产加工利用物性基础</w:t>
            </w:r>
          </w:p>
        </w:tc>
        <w:tc>
          <w:tcPr>
            <w:tcW w:w="440" w:type="dxa"/>
            <w:shd w:val="clear" w:color="auto" w:fill="auto"/>
            <w:tcMar>
              <w:top w:w="15" w:type="dxa"/>
              <w:left w:w="15" w:type="dxa"/>
              <w:bottom w:w="0" w:type="dxa"/>
              <w:right w:w="15" w:type="dxa"/>
            </w:tcMar>
            <w:vAlign w:val="center"/>
          </w:tcPr>
          <w:p w14:paraId="16063E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089F6890"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2" w:type="dxa"/>
            <w:shd w:val="clear" w:color="auto" w:fill="auto"/>
            <w:tcMar>
              <w:top w:w="15" w:type="dxa"/>
              <w:left w:w="15" w:type="dxa"/>
              <w:bottom w:w="0" w:type="dxa"/>
              <w:right w:w="15" w:type="dxa"/>
            </w:tcMar>
            <w:vAlign w:val="center"/>
          </w:tcPr>
          <w:p w14:paraId="667B1D80"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16" w:type="dxa"/>
            <w:shd w:val="clear" w:color="auto" w:fill="auto"/>
            <w:tcMar>
              <w:top w:w="15" w:type="dxa"/>
              <w:left w:w="15" w:type="dxa"/>
              <w:bottom w:w="0" w:type="dxa"/>
              <w:right w:w="15" w:type="dxa"/>
            </w:tcMar>
            <w:vAlign w:val="center"/>
          </w:tcPr>
          <w:p w14:paraId="1C2792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87" w:type="dxa"/>
            <w:shd w:val="clear" w:color="auto" w:fill="auto"/>
            <w:tcMar>
              <w:top w:w="15" w:type="dxa"/>
              <w:left w:w="15" w:type="dxa"/>
              <w:bottom w:w="0" w:type="dxa"/>
              <w:right w:w="15" w:type="dxa"/>
            </w:tcMar>
            <w:vAlign w:val="center"/>
          </w:tcPr>
          <w:p w14:paraId="3527C6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51F5AF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9" w:type="dxa"/>
            <w:shd w:val="clear" w:color="auto" w:fill="auto"/>
          </w:tcPr>
          <w:p w14:paraId="59606D23"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6347BEE4" w14:textId="77777777" w:rsidR="006D2FE5" w:rsidRPr="00242B84" w:rsidRDefault="006D2FE5" w:rsidP="00175F0C">
            <w:pPr>
              <w:jc w:val="center"/>
              <w:rPr>
                <w:rFonts w:ascii="楷体_GB2312" w:eastAsia="楷体_GB2312" w:hAnsi="Times New Roman"/>
                <w:sz w:val="20"/>
                <w:szCs w:val="21"/>
              </w:rPr>
            </w:pPr>
          </w:p>
        </w:tc>
      </w:tr>
      <w:tr w:rsidR="006D2FE5" w:rsidRPr="00242B84" w14:paraId="70966615"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231C6BE8"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14646778"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6AE225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M17219</w:t>
            </w:r>
          </w:p>
        </w:tc>
        <w:tc>
          <w:tcPr>
            <w:tcW w:w="2681" w:type="dxa"/>
            <w:shd w:val="clear" w:color="auto" w:fill="auto"/>
            <w:tcMar>
              <w:top w:w="15" w:type="dxa"/>
              <w:left w:w="15" w:type="dxa"/>
              <w:bottom w:w="0" w:type="dxa"/>
              <w:right w:w="15" w:type="dxa"/>
            </w:tcMar>
            <w:vAlign w:val="center"/>
          </w:tcPr>
          <w:p w14:paraId="00BE22D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电工技术与电子技术C</w:t>
            </w:r>
          </w:p>
        </w:tc>
        <w:tc>
          <w:tcPr>
            <w:tcW w:w="440" w:type="dxa"/>
            <w:shd w:val="clear" w:color="auto" w:fill="auto"/>
            <w:tcMar>
              <w:top w:w="15" w:type="dxa"/>
              <w:left w:w="15" w:type="dxa"/>
              <w:bottom w:w="0" w:type="dxa"/>
              <w:right w:w="15" w:type="dxa"/>
            </w:tcMar>
            <w:vAlign w:val="center"/>
          </w:tcPr>
          <w:p w14:paraId="194A5A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87" w:type="dxa"/>
            <w:shd w:val="clear" w:color="auto" w:fill="auto"/>
            <w:tcMar>
              <w:top w:w="15" w:type="dxa"/>
              <w:left w:w="15" w:type="dxa"/>
              <w:bottom w:w="0" w:type="dxa"/>
              <w:right w:w="15" w:type="dxa"/>
            </w:tcMar>
            <w:vAlign w:val="center"/>
          </w:tcPr>
          <w:p w14:paraId="5482CC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38E712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13B3BFD3"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71D2B9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5" w:type="dxa"/>
            <w:shd w:val="clear" w:color="auto" w:fill="auto"/>
            <w:tcMar>
              <w:top w:w="15" w:type="dxa"/>
              <w:left w:w="15" w:type="dxa"/>
              <w:bottom w:w="0" w:type="dxa"/>
              <w:right w:w="15" w:type="dxa"/>
            </w:tcMar>
            <w:vAlign w:val="center"/>
          </w:tcPr>
          <w:p w14:paraId="3C1C7D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59" w:type="dxa"/>
            <w:shd w:val="clear" w:color="auto" w:fill="auto"/>
          </w:tcPr>
          <w:p w14:paraId="2C044AD0"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BB6D857" w14:textId="77777777" w:rsidR="006D2FE5" w:rsidRPr="00242B84" w:rsidRDefault="006D2FE5" w:rsidP="00175F0C">
            <w:pPr>
              <w:jc w:val="center"/>
              <w:rPr>
                <w:rFonts w:ascii="楷体_GB2312" w:eastAsia="楷体_GB2312" w:hAnsi="Times New Roman"/>
                <w:sz w:val="20"/>
                <w:szCs w:val="21"/>
              </w:rPr>
            </w:pPr>
          </w:p>
        </w:tc>
      </w:tr>
      <w:tr w:rsidR="006D2FE5" w:rsidRPr="00242B84" w14:paraId="649CFDBF"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54D723B8"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5C823FDB"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0BD891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579</w:t>
            </w:r>
          </w:p>
        </w:tc>
        <w:tc>
          <w:tcPr>
            <w:tcW w:w="2681" w:type="dxa"/>
            <w:shd w:val="clear" w:color="auto" w:fill="auto"/>
            <w:tcMar>
              <w:top w:w="15" w:type="dxa"/>
              <w:left w:w="15" w:type="dxa"/>
              <w:bottom w:w="0" w:type="dxa"/>
              <w:right w:w="15" w:type="dxa"/>
            </w:tcMar>
            <w:vAlign w:val="center"/>
          </w:tcPr>
          <w:p w14:paraId="0E574B2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w:t>
            </w:r>
            <w:r w:rsidRPr="00242B84">
              <w:rPr>
                <w:rFonts w:ascii="楷体_GB2312" w:eastAsia="楷体_GB2312" w:hAnsi="Times New Roman" w:hint="eastAsia"/>
                <w:sz w:val="20"/>
                <w:szCs w:val="21"/>
              </w:rPr>
              <w:t>D</w:t>
            </w:r>
          </w:p>
        </w:tc>
        <w:tc>
          <w:tcPr>
            <w:tcW w:w="440" w:type="dxa"/>
            <w:shd w:val="clear" w:color="auto" w:fill="auto"/>
            <w:tcMar>
              <w:top w:w="15" w:type="dxa"/>
              <w:left w:w="15" w:type="dxa"/>
              <w:bottom w:w="0" w:type="dxa"/>
              <w:right w:w="15" w:type="dxa"/>
            </w:tcMar>
            <w:vAlign w:val="center"/>
          </w:tcPr>
          <w:p w14:paraId="45EB72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87" w:type="dxa"/>
            <w:shd w:val="clear" w:color="auto" w:fill="auto"/>
            <w:tcMar>
              <w:top w:w="15" w:type="dxa"/>
              <w:left w:w="15" w:type="dxa"/>
              <w:bottom w:w="0" w:type="dxa"/>
              <w:right w:w="15" w:type="dxa"/>
            </w:tcMar>
            <w:vAlign w:val="center"/>
          </w:tcPr>
          <w:p w14:paraId="748B2C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1A2FC6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6" w:type="dxa"/>
            <w:shd w:val="clear" w:color="auto" w:fill="auto"/>
            <w:tcMar>
              <w:top w:w="15" w:type="dxa"/>
              <w:left w:w="15" w:type="dxa"/>
              <w:bottom w:w="0" w:type="dxa"/>
              <w:right w:w="15" w:type="dxa"/>
            </w:tcMar>
            <w:vAlign w:val="center"/>
          </w:tcPr>
          <w:p w14:paraId="35EBEE90"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372BD6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5" w:type="dxa"/>
            <w:shd w:val="clear" w:color="auto" w:fill="auto"/>
            <w:tcMar>
              <w:top w:w="15" w:type="dxa"/>
              <w:left w:w="15" w:type="dxa"/>
              <w:bottom w:w="0" w:type="dxa"/>
              <w:right w:w="15" w:type="dxa"/>
            </w:tcMar>
            <w:vAlign w:val="center"/>
          </w:tcPr>
          <w:p w14:paraId="27D435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59" w:type="dxa"/>
            <w:shd w:val="clear" w:color="auto" w:fill="auto"/>
          </w:tcPr>
          <w:p w14:paraId="130B9C4A"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F7773A9" w14:textId="77777777" w:rsidR="006D2FE5" w:rsidRPr="00242B84" w:rsidRDefault="006D2FE5" w:rsidP="00175F0C">
            <w:pPr>
              <w:jc w:val="center"/>
              <w:rPr>
                <w:rFonts w:ascii="楷体_GB2312" w:eastAsia="楷体_GB2312" w:hAnsi="Times New Roman"/>
                <w:sz w:val="20"/>
                <w:szCs w:val="21"/>
              </w:rPr>
            </w:pPr>
          </w:p>
        </w:tc>
      </w:tr>
      <w:tr w:rsidR="006D2FE5" w:rsidRPr="00242B84" w14:paraId="3F3F8327"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75BF830B"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4F132419" w14:textId="77777777" w:rsidR="006D2FE5" w:rsidRPr="00242B84" w:rsidRDefault="006D2FE5" w:rsidP="00175F0C">
            <w:pPr>
              <w:jc w:val="center"/>
              <w:rPr>
                <w:rFonts w:ascii="楷体_GB2312" w:eastAsia="楷体_GB2312" w:hAnsi="Times New Roman"/>
                <w:sz w:val="20"/>
                <w:szCs w:val="21"/>
              </w:rPr>
            </w:pPr>
          </w:p>
        </w:tc>
        <w:tc>
          <w:tcPr>
            <w:tcW w:w="775" w:type="dxa"/>
            <w:shd w:val="clear" w:color="auto" w:fill="auto"/>
            <w:tcMar>
              <w:top w:w="15" w:type="dxa"/>
              <w:left w:w="15" w:type="dxa"/>
              <w:bottom w:w="0" w:type="dxa"/>
              <w:right w:w="15" w:type="dxa"/>
            </w:tcMar>
            <w:vAlign w:val="center"/>
          </w:tcPr>
          <w:p w14:paraId="2C5CAA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M06152</w:t>
            </w:r>
          </w:p>
        </w:tc>
        <w:tc>
          <w:tcPr>
            <w:tcW w:w="2681" w:type="dxa"/>
            <w:shd w:val="clear" w:color="auto" w:fill="auto"/>
            <w:tcMar>
              <w:top w:w="15" w:type="dxa"/>
              <w:left w:w="15" w:type="dxa"/>
              <w:bottom w:w="0" w:type="dxa"/>
              <w:right w:w="15" w:type="dxa"/>
            </w:tcMar>
            <w:vAlign w:val="center"/>
          </w:tcPr>
          <w:p w14:paraId="7A06AF8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矿物加工学科前沿讲座</w:t>
            </w:r>
          </w:p>
        </w:tc>
        <w:tc>
          <w:tcPr>
            <w:tcW w:w="440" w:type="dxa"/>
            <w:shd w:val="clear" w:color="auto" w:fill="auto"/>
            <w:tcMar>
              <w:top w:w="15" w:type="dxa"/>
              <w:left w:w="15" w:type="dxa"/>
              <w:bottom w:w="0" w:type="dxa"/>
              <w:right w:w="15" w:type="dxa"/>
            </w:tcMar>
            <w:vAlign w:val="center"/>
          </w:tcPr>
          <w:p w14:paraId="6D8951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87" w:type="dxa"/>
            <w:shd w:val="clear" w:color="auto" w:fill="auto"/>
            <w:tcMar>
              <w:top w:w="15" w:type="dxa"/>
              <w:left w:w="15" w:type="dxa"/>
              <w:bottom w:w="0" w:type="dxa"/>
              <w:right w:w="15" w:type="dxa"/>
            </w:tcMar>
            <w:vAlign w:val="center"/>
          </w:tcPr>
          <w:p w14:paraId="480EF5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2" w:type="dxa"/>
            <w:shd w:val="clear" w:color="auto" w:fill="auto"/>
            <w:tcMar>
              <w:top w:w="15" w:type="dxa"/>
              <w:left w:w="15" w:type="dxa"/>
              <w:bottom w:w="0" w:type="dxa"/>
              <w:right w:w="15" w:type="dxa"/>
            </w:tcMar>
            <w:vAlign w:val="center"/>
          </w:tcPr>
          <w:p w14:paraId="00F8638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6" w:type="dxa"/>
            <w:shd w:val="clear" w:color="auto" w:fill="auto"/>
            <w:tcMar>
              <w:top w:w="15" w:type="dxa"/>
              <w:left w:w="15" w:type="dxa"/>
              <w:bottom w:w="0" w:type="dxa"/>
              <w:right w:w="15" w:type="dxa"/>
            </w:tcMar>
            <w:vAlign w:val="center"/>
          </w:tcPr>
          <w:p w14:paraId="540E483E" w14:textId="77777777" w:rsidR="006D2FE5" w:rsidRPr="00242B84" w:rsidRDefault="006D2FE5" w:rsidP="00175F0C">
            <w:pPr>
              <w:jc w:val="center"/>
              <w:rPr>
                <w:rFonts w:ascii="楷体_GB2312" w:eastAsia="楷体_GB2312" w:hAnsi="Times New Roman"/>
                <w:sz w:val="20"/>
                <w:szCs w:val="21"/>
              </w:rPr>
            </w:pPr>
          </w:p>
        </w:tc>
        <w:tc>
          <w:tcPr>
            <w:tcW w:w="587" w:type="dxa"/>
            <w:shd w:val="clear" w:color="auto" w:fill="auto"/>
            <w:tcMar>
              <w:top w:w="15" w:type="dxa"/>
              <w:left w:w="15" w:type="dxa"/>
              <w:bottom w:w="0" w:type="dxa"/>
              <w:right w:w="15" w:type="dxa"/>
            </w:tcMar>
            <w:vAlign w:val="center"/>
          </w:tcPr>
          <w:p w14:paraId="42F66072" w14:textId="77777777" w:rsidR="006D2FE5" w:rsidRPr="00242B84" w:rsidRDefault="006D2FE5" w:rsidP="00175F0C">
            <w:pPr>
              <w:jc w:val="center"/>
              <w:rPr>
                <w:rFonts w:ascii="楷体_GB2312" w:eastAsia="楷体_GB2312" w:hAnsi="Times New Roman"/>
                <w:sz w:val="20"/>
                <w:szCs w:val="21"/>
              </w:rPr>
            </w:pPr>
          </w:p>
        </w:tc>
        <w:tc>
          <w:tcPr>
            <w:tcW w:w="615" w:type="dxa"/>
            <w:shd w:val="clear" w:color="auto" w:fill="auto"/>
            <w:tcMar>
              <w:top w:w="15" w:type="dxa"/>
              <w:left w:w="15" w:type="dxa"/>
              <w:bottom w:w="0" w:type="dxa"/>
              <w:right w:w="15" w:type="dxa"/>
            </w:tcMar>
            <w:vAlign w:val="center"/>
          </w:tcPr>
          <w:p w14:paraId="00DEC6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59" w:type="dxa"/>
            <w:shd w:val="clear" w:color="auto" w:fill="auto"/>
          </w:tcPr>
          <w:p w14:paraId="7D68D1CD"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3945A108" w14:textId="77777777" w:rsidR="006D2FE5" w:rsidRPr="00242B84" w:rsidRDefault="006D2FE5" w:rsidP="00175F0C">
            <w:pPr>
              <w:jc w:val="center"/>
              <w:rPr>
                <w:rFonts w:ascii="楷体_GB2312" w:eastAsia="楷体_GB2312" w:hAnsi="Times New Roman"/>
                <w:sz w:val="20"/>
                <w:szCs w:val="21"/>
              </w:rPr>
            </w:pPr>
          </w:p>
        </w:tc>
      </w:tr>
      <w:tr w:rsidR="006D2FE5" w:rsidRPr="00242B84" w14:paraId="3D7E5F1C"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02974171" w14:textId="77777777" w:rsidR="006D2FE5" w:rsidRPr="00242B84" w:rsidRDefault="006D2FE5" w:rsidP="00175F0C">
            <w:pPr>
              <w:jc w:val="center"/>
              <w:rPr>
                <w:rFonts w:ascii="楷体_GB2312" w:eastAsia="楷体_GB2312" w:hAnsi="Times New Roman"/>
                <w:sz w:val="20"/>
                <w:szCs w:val="21"/>
              </w:rPr>
            </w:pPr>
          </w:p>
        </w:tc>
        <w:tc>
          <w:tcPr>
            <w:tcW w:w="502" w:type="dxa"/>
            <w:vMerge/>
            <w:shd w:val="clear" w:color="auto" w:fill="auto"/>
            <w:tcMar>
              <w:top w:w="15" w:type="dxa"/>
              <w:left w:w="15" w:type="dxa"/>
              <w:bottom w:w="0" w:type="dxa"/>
              <w:right w:w="15" w:type="dxa"/>
            </w:tcMar>
            <w:vAlign w:val="center"/>
          </w:tcPr>
          <w:p w14:paraId="7FB65075" w14:textId="77777777" w:rsidR="006D2FE5" w:rsidRPr="00242B84" w:rsidRDefault="006D2FE5" w:rsidP="00175F0C">
            <w:pPr>
              <w:jc w:val="center"/>
              <w:rPr>
                <w:rFonts w:ascii="楷体_GB2312" w:eastAsia="楷体_GB2312" w:hAnsi="Times New Roman"/>
                <w:sz w:val="20"/>
                <w:szCs w:val="21"/>
              </w:rPr>
            </w:pPr>
          </w:p>
        </w:tc>
        <w:tc>
          <w:tcPr>
            <w:tcW w:w="3456" w:type="dxa"/>
            <w:gridSpan w:val="2"/>
            <w:shd w:val="clear" w:color="auto" w:fill="auto"/>
            <w:tcMar>
              <w:top w:w="15" w:type="dxa"/>
              <w:left w:w="15" w:type="dxa"/>
              <w:bottom w:w="0" w:type="dxa"/>
              <w:right w:w="15" w:type="dxa"/>
            </w:tcMar>
            <w:vAlign w:val="center"/>
          </w:tcPr>
          <w:p w14:paraId="103992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40" w:type="dxa"/>
            <w:shd w:val="clear" w:color="auto" w:fill="auto"/>
            <w:tcMar>
              <w:top w:w="15" w:type="dxa"/>
              <w:left w:w="15" w:type="dxa"/>
              <w:bottom w:w="0" w:type="dxa"/>
              <w:right w:w="15" w:type="dxa"/>
            </w:tcMar>
            <w:vAlign w:val="center"/>
          </w:tcPr>
          <w:p w14:paraId="0BB5AB3E"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50</w:t>
            </w:r>
          </w:p>
        </w:tc>
        <w:tc>
          <w:tcPr>
            <w:tcW w:w="587" w:type="dxa"/>
            <w:shd w:val="clear" w:color="auto" w:fill="auto"/>
            <w:tcMar>
              <w:top w:w="15" w:type="dxa"/>
              <w:left w:w="15" w:type="dxa"/>
              <w:bottom w:w="0" w:type="dxa"/>
              <w:right w:w="15" w:type="dxa"/>
            </w:tcMar>
            <w:vAlign w:val="center"/>
          </w:tcPr>
          <w:p w14:paraId="5377173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800</w:t>
            </w:r>
          </w:p>
        </w:tc>
        <w:tc>
          <w:tcPr>
            <w:tcW w:w="512" w:type="dxa"/>
            <w:shd w:val="clear" w:color="auto" w:fill="auto"/>
            <w:tcMar>
              <w:top w:w="15" w:type="dxa"/>
              <w:left w:w="15" w:type="dxa"/>
              <w:bottom w:w="0" w:type="dxa"/>
              <w:right w:w="15" w:type="dxa"/>
            </w:tcMar>
            <w:vAlign w:val="center"/>
          </w:tcPr>
          <w:p w14:paraId="1AC304A2"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792</w:t>
            </w:r>
          </w:p>
        </w:tc>
        <w:tc>
          <w:tcPr>
            <w:tcW w:w="516" w:type="dxa"/>
            <w:shd w:val="clear" w:color="auto" w:fill="auto"/>
            <w:tcMar>
              <w:top w:w="15" w:type="dxa"/>
              <w:left w:w="15" w:type="dxa"/>
              <w:bottom w:w="0" w:type="dxa"/>
              <w:right w:w="15" w:type="dxa"/>
            </w:tcMar>
            <w:vAlign w:val="center"/>
          </w:tcPr>
          <w:p w14:paraId="469578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87" w:type="dxa"/>
            <w:shd w:val="clear" w:color="auto" w:fill="auto"/>
            <w:tcMar>
              <w:top w:w="15" w:type="dxa"/>
              <w:left w:w="15" w:type="dxa"/>
              <w:bottom w:w="0" w:type="dxa"/>
              <w:right w:w="15" w:type="dxa"/>
            </w:tcMar>
            <w:vAlign w:val="center"/>
          </w:tcPr>
          <w:p w14:paraId="6F34AC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20</w:t>
            </w:r>
            <w:r w:rsidRPr="00242B84">
              <w:rPr>
                <w:rFonts w:ascii="楷体_GB2312" w:eastAsia="楷体_GB2312" w:hAnsi="Times New Roman" w:hint="eastAsia"/>
                <w:sz w:val="20"/>
                <w:szCs w:val="21"/>
              </w:rPr>
              <w:t>8</w:t>
            </w:r>
          </w:p>
        </w:tc>
        <w:tc>
          <w:tcPr>
            <w:tcW w:w="615" w:type="dxa"/>
            <w:shd w:val="clear" w:color="auto" w:fill="auto"/>
            <w:tcMar>
              <w:top w:w="15" w:type="dxa"/>
              <w:left w:w="15" w:type="dxa"/>
              <w:bottom w:w="0" w:type="dxa"/>
              <w:right w:w="15" w:type="dxa"/>
            </w:tcMar>
            <w:vAlign w:val="center"/>
          </w:tcPr>
          <w:p w14:paraId="52DD3449" w14:textId="77777777" w:rsidR="006D2FE5" w:rsidRPr="00242B84" w:rsidRDefault="006D2FE5" w:rsidP="00175F0C">
            <w:pPr>
              <w:jc w:val="center"/>
              <w:rPr>
                <w:rFonts w:ascii="楷体_GB2312" w:eastAsia="楷体_GB2312" w:hAnsi="Times New Roman"/>
                <w:sz w:val="20"/>
                <w:szCs w:val="21"/>
              </w:rPr>
            </w:pPr>
          </w:p>
        </w:tc>
        <w:tc>
          <w:tcPr>
            <w:tcW w:w="559" w:type="dxa"/>
            <w:shd w:val="clear" w:color="auto" w:fill="auto"/>
          </w:tcPr>
          <w:p w14:paraId="0B2BAE5D" w14:textId="77777777" w:rsidR="006D2FE5" w:rsidRPr="00242B84" w:rsidRDefault="006D2FE5" w:rsidP="00175F0C">
            <w:pPr>
              <w:jc w:val="center"/>
              <w:rPr>
                <w:rFonts w:ascii="楷体_GB2312" w:eastAsia="楷体_GB2312" w:hAnsi="Times New Roman"/>
                <w:sz w:val="20"/>
                <w:szCs w:val="21"/>
              </w:rPr>
            </w:pPr>
          </w:p>
        </w:tc>
        <w:tc>
          <w:tcPr>
            <w:tcW w:w="881" w:type="dxa"/>
            <w:shd w:val="clear" w:color="auto" w:fill="auto"/>
            <w:vAlign w:val="center"/>
          </w:tcPr>
          <w:p w14:paraId="25CCD118" w14:textId="77777777" w:rsidR="006D2FE5" w:rsidRPr="00242B84" w:rsidRDefault="006D2FE5" w:rsidP="00175F0C">
            <w:pPr>
              <w:jc w:val="center"/>
              <w:rPr>
                <w:rFonts w:ascii="楷体_GB2312" w:eastAsia="楷体_GB2312" w:hAnsi="Times New Roman"/>
                <w:sz w:val="20"/>
                <w:szCs w:val="21"/>
              </w:rPr>
            </w:pPr>
          </w:p>
        </w:tc>
      </w:tr>
      <w:tr w:rsidR="006D2FE5" w:rsidRPr="00242B84" w14:paraId="10B241C2"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34138366" w14:textId="77777777" w:rsidR="006D2FE5" w:rsidRPr="00242B84" w:rsidRDefault="006D2FE5" w:rsidP="00175F0C">
            <w:pPr>
              <w:jc w:val="center"/>
              <w:rPr>
                <w:rFonts w:ascii="楷体_GB2312" w:eastAsia="楷体_GB2312" w:hAnsi="Times New Roman"/>
                <w:sz w:val="20"/>
                <w:szCs w:val="21"/>
              </w:rPr>
            </w:pPr>
          </w:p>
        </w:tc>
        <w:tc>
          <w:tcPr>
            <w:tcW w:w="502" w:type="dxa"/>
            <w:vMerge w:val="restart"/>
            <w:shd w:val="clear" w:color="auto" w:fill="auto"/>
            <w:tcMar>
              <w:top w:w="15" w:type="dxa"/>
              <w:left w:w="15" w:type="dxa"/>
              <w:bottom w:w="0" w:type="dxa"/>
              <w:right w:w="15" w:type="dxa"/>
            </w:tcMar>
            <w:vAlign w:val="center"/>
          </w:tcPr>
          <w:p w14:paraId="6BA4ABC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专业大类基础选修课程</w:t>
            </w:r>
          </w:p>
        </w:tc>
        <w:tc>
          <w:tcPr>
            <w:tcW w:w="775" w:type="dxa"/>
            <w:shd w:val="clear" w:color="auto" w:fill="auto"/>
            <w:tcMar>
              <w:top w:w="15" w:type="dxa"/>
              <w:left w:w="15" w:type="dxa"/>
              <w:bottom w:w="0" w:type="dxa"/>
              <w:right w:w="15" w:type="dxa"/>
            </w:tcMar>
            <w:vAlign w:val="center"/>
          </w:tcPr>
          <w:p w14:paraId="275FF02E" w14:textId="77777777" w:rsidR="006D2FE5" w:rsidRPr="00242B84" w:rsidRDefault="006D2FE5" w:rsidP="00175F0C">
            <w:pPr>
              <w:jc w:val="center"/>
              <w:rPr>
                <w:rFonts w:ascii="楷体_GB2312" w:eastAsia="楷体_GB2312" w:hAnsi="Times New Roman"/>
                <w:sz w:val="20"/>
                <w:szCs w:val="21"/>
                <w:lang w:eastAsia="zh-CN"/>
              </w:rPr>
            </w:pPr>
          </w:p>
        </w:tc>
        <w:tc>
          <w:tcPr>
            <w:tcW w:w="2681" w:type="dxa"/>
            <w:shd w:val="clear" w:color="auto" w:fill="auto"/>
            <w:tcMar>
              <w:top w:w="15" w:type="dxa"/>
              <w:left w:w="15" w:type="dxa"/>
              <w:bottom w:w="0" w:type="dxa"/>
              <w:right w:w="15" w:type="dxa"/>
            </w:tcMar>
            <w:vAlign w:val="center"/>
          </w:tcPr>
          <w:p w14:paraId="268DCF62"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29599EB2"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6E29E010"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5785B801"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3FF0D14F"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149AA077"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0B0AA3C4"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323941F6"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59A45734"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1BB7DC3E"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2191571E" w14:textId="77777777" w:rsidR="006D2FE5" w:rsidRPr="00242B84" w:rsidRDefault="006D2FE5" w:rsidP="00175F0C">
            <w:pPr>
              <w:jc w:val="center"/>
              <w:rPr>
                <w:rFonts w:ascii="楷体_GB2312" w:eastAsia="楷体_GB2312" w:hAnsi="Times New Roman"/>
                <w:sz w:val="20"/>
                <w:szCs w:val="21"/>
                <w:lang w:eastAsia="zh-CN"/>
              </w:rPr>
            </w:pPr>
          </w:p>
        </w:tc>
        <w:tc>
          <w:tcPr>
            <w:tcW w:w="502" w:type="dxa"/>
            <w:vMerge/>
            <w:shd w:val="clear" w:color="auto" w:fill="auto"/>
            <w:tcMar>
              <w:top w:w="15" w:type="dxa"/>
              <w:left w:w="15" w:type="dxa"/>
              <w:bottom w:w="0" w:type="dxa"/>
              <w:right w:w="15" w:type="dxa"/>
            </w:tcMar>
            <w:vAlign w:val="center"/>
          </w:tcPr>
          <w:p w14:paraId="5FC7D0BF" w14:textId="77777777" w:rsidR="006D2FE5" w:rsidRPr="00242B84" w:rsidRDefault="006D2FE5" w:rsidP="00175F0C">
            <w:pPr>
              <w:jc w:val="center"/>
              <w:rPr>
                <w:rFonts w:ascii="楷体_GB2312" w:eastAsia="楷体_GB2312" w:hAnsi="Times New Roman"/>
                <w:sz w:val="20"/>
                <w:szCs w:val="21"/>
                <w:lang w:eastAsia="zh-CN"/>
              </w:rPr>
            </w:pPr>
          </w:p>
        </w:tc>
        <w:tc>
          <w:tcPr>
            <w:tcW w:w="775" w:type="dxa"/>
            <w:shd w:val="clear" w:color="auto" w:fill="auto"/>
            <w:tcMar>
              <w:top w:w="15" w:type="dxa"/>
              <w:left w:w="15" w:type="dxa"/>
              <w:bottom w:w="0" w:type="dxa"/>
              <w:right w:w="15" w:type="dxa"/>
            </w:tcMar>
            <w:vAlign w:val="center"/>
          </w:tcPr>
          <w:p w14:paraId="0FA007BB" w14:textId="77777777" w:rsidR="006D2FE5" w:rsidRPr="00242B84" w:rsidRDefault="006D2FE5" w:rsidP="00175F0C">
            <w:pPr>
              <w:jc w:val="center"/>
              <w:rPr>
                <w:rFonts w:ascii="楷体_GB2312" w:eastAsia="楷体_GB2312" w:hAnsi="Times New Roman"/>
                <w:sz w:val="20"/>
                <w:szCs w:val="21"/>
                <w:lang w:eastAsia="zh-CN"/>
              </w:rPr>
            </w:pPr>
          </w:p>
        </w:tc>
        <w:tc>
          <w:tcPr>
            <w:tcW w:w="2681" w:type="dxa"/>
            <w:shd w:val="clear" w:color="auto" w:fill="auto"/>
            <w:tcMar>
              <w:top w:w="15" w:type="dxa"/>
              <w:left w:w="15" w:type="dxa"/>
              <w:bottom w:w="0" w:type="dxa"/>
              <w:right w:w="15" w:type="dxa"/>
            </w:tcMar>
            <w:vAlign w:val="center"/>
          </w:tcPr>
          <w:p w14:paraId="09554A55"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2811579A"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3C5A75AE"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756159AB"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32B9DD93"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1F760BF9"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0EB61272"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79EE61B9"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4927ECE5"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0BC75A76"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77890233" w14:textId="77777777" w:rsidR="006D2FE5" w:rsidRPr="00242B84" w:rsidRDefault="006D2FE5" w:rsidP="00175F0C">
            <w:pPr>
              <w:jc w:val="center"/>
              <w:rPr>
                <w:rFonts w:ascii="楷体_GB2312" w:eastAsia="楷体_GB2312" w:hAnsi="Times New Roman"/>
                <w:sz w:val="20"/>
                <w:szCs w:val="21"/>
                <w:lang w:eastAsia="zh-CN"/>
              </w:rPr>
            </w:pPr>
          </w:p>
        </w:tc>
        <w:tc>
          <w:tcPr>
            <w:tcW w:w="502" w:type="dxa"/>
            <w:vMerge/>
            <w:shd w:val="clear" w:color="auto" w:fill="auto"/>
            <w:tcMar>
              <w:top w:w="15" w:type="dxa"/>
              <w:left w:w="15" w:type="dxa"/>
              <w:bottom w:w="0" w:type="dxa"/>
              <w:right w:w="15" w:type="dxa"/>
            </w:tcMar>
            <w:vAlign w:val="center"/>
          </w:tcPr>
          <w:p w14:paraId="5E2649E6" w14:textId="77777777" w:rsidR="006D2FE5" w:rsidRPr="00242B84" w:rsidRDefault="006D2FE5" w:rsidP="00175F0C">
            <w:pPr>
              <w:jc w:val="center"/>
              <w:rPr>
                <w:rFonts w:ascii="楷体_GB2312" w:eastAsia="楷体_GB2312" w:hAnsi="Times New Roman"/>
                <w:sz w:val="20"/>
                <w:szCs w:val="21"/>
                <w:lang w:eastAsia="zh-CN"/>
              </w:rPr>
            </w:pPr>
          </w:p>
        </w:tc>
        <w:tc>
          <w:tcPr>
            <w:tcW w:w="775" w:type="dxa"/>
            <w:shd w:val="clear" w:color="auto" w:fill="auto"/>
            <w:tcMar>
              <w:top w:w="15" w:type="dxa"/>
              <w:left w:w="15" w:type="dxa"/>
              <w:bottom w:w="0" w:type="dxa"/>
              <w:right w:w="15" w:type="dxa"/>
            </w:tcMar>
            <w:vAlign w:val="center"/>
          </w:tcPr>
          <w:p w14:paraId="7DEDE1A1" w14:textId="77777777" w:rsidR="006D2FE5" w:rsidRPr="00242B84" w:rsidRDefault="006D2FE5" w:rsidP="00175F0C">
            <w:pPr>
              <w:jc w:val="center"/>
              <w:rPr>
                <w:rFonts w:ascii="楷体_GB2312" w:eastAsia="楷体_GB2312" w:hAnsi="Times New Roman"/>
                <w:sz w:val="20"/>
                <w:szCs w:val="21"/>
                <w:lang w:eastAsia="zh-CN"/>
              </w:rPr>
            </w:pPr>
          </w:p>
        </w:tc>
        <w:tc>
          <w:tcPr>
            <w:tcW w:w="2681" w:type="dxa"/>
            <w:shd w:val="clear" w:color="auto" w:fill="auto"/>
            <w:tcMar>
              <w:top w:w="15" w:type="dxa"/>
              <w:left w:w="15" w:type="dxa"/>
              <w:bottom w:w="0" w:type="dxa"/>
              <w:right w:w="15" w:type="dxa"/>
            </w:tcMar>
            <w:vAlign w:val="center"/>
          </w:tcPr>
          <w:p w14:paraId="29F5DEF7"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58777EC6"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7B4751FC"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7A212B80"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658ED08C"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32E37F39"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5C948AEB"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49A231B6"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6E59F2DF"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09DC0199"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79E627AC" w14:textId="77777777" w:rsidR="006D2FE5" w:rsidRPr="00242B84" w:rsidRDefault="006D2FE5" w:rsidP="00175F0C">
            <w:pPr>
              <w:jc w:val="center"/>
              <w:rPr>
                <w:rFonts w:ascii="楷体_GB2312" w:eastAsia="楷体_GB2312" w:hAnsi="Times New Roman"/>
                <w:sz w:val="20"/>
                <w:szCs w:val="21"/>
                <w:lang w:eastAsia="zh-CN"/>
              </w:rPr>
            </w:pPr>
          </w:p>
        </w:tc>
        <w:tc>
          <w:tcPr>
            <w:tcW w:w="502" w:type="dxa"/>
            <w:vMerge/>
            <w:shd w:val="clear" w:color="auto" w:fill="auto"/>
            <w:tcMar>
              <w:top w:w="15" w:type="dxa"/>
              <w:left w:w="15" w:type="dxa"/>
              <w:bottom w:w="0" w:type="dxa"/>
              <w:right w:w="15" w:type="dxa"/>
            </w:tcMar>
            <w:vAlign w:val="center"/>
          </w:tcPr>
          <w:p w14:paraId="0D8CE447" w14:textId="77777777" w:rsidR="006D2FE5" w:rsidRPr="00242B84" w:rsidRDefault="006D2FE5" w:rsidP="00175F0C">
            <w:pPr>
              <w:jc w:val="center"/>
              <w:rPr>
                <w:rFonts w:ascii="楷体_GB2312" w:eastAsia="楷体_GB2312" w:hAnsi="Times New Roman"/>
                <w:sz w:val="20"/>
                <w:szCs w:val="21"/>
                <w:lang w:eastAsia="zh-CN"/>
              </w:rPr>
            </w:pPr>
          </w:p>
        </w:tc>
        <w:tc>
          <w:tcPr>
            <w:tcW w:w="775" w:type="dxa"/>
            <w:shd w:val="clear" w:color="auto" w:fill="auto"/>
            <w:tcMar>
              <w:top w:w="15" w:type="dxa"/>
              <w:left w:w="15" w:type="dxa"/>
              <w:bottom w:w="0" w:type="dxa"/>
              <w:right w:w="15" w:type="dxa"/>
            </w:tcMar>
            <w:vAlign w:val="center"/>
          </w:tcPr>
          <w:p w14:paraId="711E35C2" w14:textId="77777777" w:rsidR="006D2FE5" w:rsidRPr="00242B84" w:rsidRDefault="006D2FE5" w:rsidP="00175F0C">
            <w:pPr>
              <w:jc w:val="center"/>
              <w:rPr>
                <w:rFonts w:ascii="楷体_GB2312" w:eastAsia="楷体_GB2312" w:hAnsi="Times New Roman"/>
                <w:sz w:val="20"/>
                <w:szCs w:val="21"/>
                <w:lang w:eastAsia="zh-CN"/>
              </w:rPr>
            </w:pPr>
          </w:p>
        </w:tc>
        <w:tc>
          <w:tcPr>
            <w:tcW w:w="2681" w:type="dxa"/>
            <w:shd w:val="clear" w:color="auto" w:fill="auto"/>
            <w:tcMar>
              <w:top w:w="15" w:type="dxa"/>
              <w:left w:w="15" w:type="dxa"/>
              <w:bottom w:w="0" w:type="dxa"/>
              <w:right w:w="15" w:type="dxa"/>
            </w:tcMar>
            <w:vAlign w:val="center"/>
          </w:tcPr>
          <w:p w14:paraId="2F0135A2"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5C735FE4"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51329813"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1D010079"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4A7BE731"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0E611659"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3DA31C1D"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357A5ED3"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329499C6"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644395AD"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5835F4B1" w14:textId="77777777" w:rsidR="006D2FE5" w:rsidRPr="00242B84" w:rsidRDefault="006D2FE5" w:rsidP="00175F0C">
            <w:pPr>
              <w:jc w:val="center"/>
              <w:rPr>
                <w:rFonts w:ascii="楷体_GB2312" w:eastAsia="楷体_GB2312" w:hAnsi="Times New Roman"/>
                <w:sz w:val="20"/>
                <w:szCs w:val="21"/>
                <w:lang w:eastAsia="zh-CN"/>
              </w:rPr>
            </w:pPr>
          </w:p>
        </w:tc>
        <w:tc>
          <w:tcPr>
            <w:tcW w:w="502" w:type="dxa"/>
            <w:vMerge/>
            <w:shd w:val="clear" w:color="auto" w:fill="auto"/>
            <w:tcMar>
              <w:top w:w="15" w:type="dxa"/>
              <w:left w:w="15" w:type="dxa"/>
              <w:bottom w:w="0" w:type="dxa"/>
              <w:right w:w="15" w:type="dxa"/>
            </w:tcMar>
            <w:vAlign w:val="center"/>
          </w:tcPr>
          <w:p w14:paraId="28F9074A" w14:textId="77777777" w:rsidR="006D2FE5" w:rsidRPr="00242B84" w:rsidRDefault="006D2FE5" w:rsidP="00175F0C">
            <w:pPr>
              <w:jc w:val="center"/>
              <w:rPr>
                <w:rFonts w:ascii="楷体_GB2312" w:eastAsia="楷体_GB2312" w:hAnsi="Times New Roman"/>
                <w:sz w:val="20"/>
                <w:szCs w:val="21"/>
                <w:lang w:eastAsia="zh-CN"/>
              </w:rPr>
            </w:pPr>
          </w:p>
        </w:tc>
        <w:tc>
          <w:tcPr>
            <w:tcW w:w="775" w:type="dxa"/>
            <w:shd w:val="clear" w:color="auto" w:fill="auto"/>
            <w:tcMar>
              <w:top w:w="15" w:type="dxa"/>
              <w:left w:w="15" w:type="dxa"/>
              <w:bottom w:w="0" w:type="dxa"/>
              <w:right w:w="15" w:type="dxa"/>
            </w:tcMar>
            <w:vAlign w:val="center"/>
          </w:tcPr>
          <w:p w14:paraId="74996551" w14:textId="77777777" w:rsidR="006D2FE5" w:rsidRPr="00242B84" w:rsidRDefault="006D2FE5" w:rsidP="00175F0C">
            <w:pPr>
              <w:jc w:val="center"/>
              <w:rPr>
                <w:rFonts w:ascii="楷体_GB2312" w:eastAsia="楷体_GB2312" w:hAnsi="Times New Roman"/>
                <w:sz w:val="20"/>
                <w:szCs w:val="21"/>
                <w:lang w:eastAsia="zh-CN"/>
              </w:rPr>
            </w:pPr>
          </w:p>
        </w:tc>
        <w:tc>
          <w:tcPr>
            <w:tcW w:w="2681" w:type="dxa"/>
            <w:shd w:val="clear" w:color="auto" w:fill="auto"/>
            <w:tcMar>
              <w:top w:w="15" w:type="dxa"/>
              <w:left w:w="15" w:type="dxa"/>
              <w:bottom w:w="0" w:type="dxa"/>
              <w:right w:w="15" w:type="dxa"/>
            </w:tcMar>
            <w:vAlign w:val="center"/>
          </w:tcPr>
          <w:p w14:paraId="3BD0C08C"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527798E5"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51316175"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6E749E4B"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0AE98674"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3BD7D680"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624CB57A"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33DB0660"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749070C8"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706227D"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0FD1F2C8" w14:textId="77777777" w:rsidR="006D2FE5" w:rsidRPr="00242B84" w:rsidRDefault="006D2FE5" w:rsidP="00175F0C">
            <w:pPr>
              <w:jc w:val="center"/>
              <w:rPr>
                <w:rFonts w:ascii="楷体_GB2312" w:eastAsia="楷体_GB2312" w:hAnsi="Times New Roman"/>
                <w:sz w:val="20"/>
                <w:szCs w:val="21"/>
                <w:lang w:eastAsia="zh-CN"/>
              </w:rPr>
            </w:pPr>
          </w:p>
        </w:tc>
        <w:tc>
          <w:tcPr>
            <w:tcW w:w="502" w:type="dxa"/>
            <w:vMerge/>
            <w:shd w:val="clear" w:color="auto" w:fill="auto"/>
            <w:tcMar>
              <w:top w:w="15" w:type="dxa"/>
              <w:left w:w="15" w:type="dxa"/>
              <w:bottom w:w="0" w:type="dxa"/>
              <w:right w:w="15" w:type="dxa"/>
            </w:tcMar>
            <w:vAlign w:val="center"/>
          </w:tcPr>
          <w:p w14:paraId="045B8979" w14:textId="77777777" w:rsidR="006D2FE5" w:rsidRPr="00242B84" w:rsidRDefault="006D2FE5" w:rsidP="00175F0C">
            <w:pPr>
              <w:jc w:val="center"/>
              <w:rPr>
                <w:rFonts w:ascii="楷体_GB2312" w:eastAsia="楷体_GB2312" w:hAnsi="Times New Roman"/>
                <w:sz w:val="20"/>
                <w:szCs w:val="21"/>
                <w:lang w:eastAsia="zh-CN"/>
              </w:rPr>
            </w:pPr>
          </w:p>
        </w:tc>
        <w:tc>
          <w:tcPr>
            <w:tcW w:w="3456" w:type="dxa"/>
            <w:gridSpan w:val="2"/>
            <w:shd w:val="clear" w:color="auto" w:fill="auto"/>
            <w:tcMar>
              <w:top w:w="15" w:type="dxa"/>
              <w:left w:w="15" w:type="dxa"/>
              <w:bottom w:w="0" w:type="dxa"/>
              <w:right w:w="15" w:type="dxa"/>
            </w:tcMar>
            <w:vAlign w:val="center"/>
          </w:tcPr>
          <w:p w14:paraId="46B59DE1" w14:textId="77777777" w:rsidR="006D2FE5" w:rsidRPr="00242B84" w:rsidRDefault="006D2FE5" w:rsidP="00175F0C">
            <w:pPr>
              <w:rPr>
                <w:rFonts w:ascii="楷体_GB2312" w:eastAsia="楷体_GB2312" w:hAnsi="Times New Roman"/>
                <w:sz w:val="20"/>
                <w:szCs w:val="21"/>
                <w:lang w:eastAsia="zh-CN"/>
              </w:rPr>
            </w:pPr>
          </w:p>
        </w:tc>
        <w:tc>
          <w:tcPr>
            <w:tcW w:w="440" w:type="dxa"/>
            <w:shd w:val="clear" w:color="auto" w:fill="auto"/>
            <w:tcMar>
              <w:top w:w="15" w:type="dxa"/>
              <w:left w:w="15" w:type="dxa"/>
              <w:bottom w:w="0" w:type="dxa"/>
              <w:right w:w="15" w:type="dxa"/>
            </w:tcMar>
            <w:vAlign w:val="center"/>
          </w:tcPr>
          <w:p w14:paraId="4076A00C"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21E6C800"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tcMar>
              <w:top w:w="15" w:type="dxa"/>
              <w:left w:w="15" w:type="dxa"/>
              <w:bottom w:w="0" w:type="dxa"/>
              <w:right w:w="15" w:type="dxa"/>
            </w:tcMar>
            <w:vAlign w:val="center"/>
          </w:tcPr>
          <w:p w14:paraId="2D936119"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0A00BF4C" w14:textId="77777777" w:rsidR="006D2FE5" w:rsidRPr="00242B84" w:rsidRDefault="006D2FE5" w:rsidP="00175F0C">
            <w:pPr>
              <w:jc w:val="center"/>
              <w:rPr>
                <w:rFonts w:ascii="楷体_GB2312" w:eastAsia="楷体_GB2312" w:hAnsi="Times New Roman"/>
                <w:sz w:val="20"/>
                <w:szCs w:val="21"/>
                <w:lang w:eastAsia="zh-CN"/>
              </w:rPr>
            </w:pPr>
          </w:p>
        </w:tc>
        <w:tc>
          <w:tcPr>
            <w:tcW w:w="587" w:type="dxa"/>
            <w:shd w:val="clear" w:color="auto" w:fill="auto"/>
            <w:tcMar>
              <w:top w:w="15" w:type="dxa"/>
              <w:left w:w="15" w:type="dxa"/>
              <w:bottom w:w="0" w:type="dxa"/>
              <w:right w:w="15" w:type="dxa"/>
            </w:tcMar>
            <w:vAlign w:val="center"/>
          </w:tcPr>
          <w:p w14:paraId="59B77776" w14:textId="77777777" w:rsidR="006D2FE5" w:rsidRPr="00242B84" w:rsidRDefault="006D2FE5" w:rsidP="00175F0C">
            <w:pPr>
              <w:jc w:val="center"/>
              <w:rPr>
                <w:rFonts w:ascii="楷体_GB2312" w:eastAsia="楷体_GB2312" w:hAnsi="Times New Roman"/>
                <w:sz w:val="20"/>
                <w:szCs w:val="21"/>
                <w:lang w:eastAsia="zh-CN"/>
              </w:rPr>
            </w:pPr>
          </w:p>
        </w:tc>
        <w:tc>
          <w:tcPr>
            <w:tcW w:w="615" w:type="dxa"/>
            <w:shd w:val="clear" w:color="auto" w:fill="auto"/>
            <w:tcMar>
              <w:top w:w="15" w:type="dxa"/>
              <w:left w:w="15" w:type="dxa"/>
              <w:bottom w:w="0" w:type="dxa"/>
              <w:right w:w="15" w:type="dxa"/>
            </w:tcMar>
            <w:vAlign w:val="center"/>
          </w:tcPr>
          <w:p w14:paraId="6E6ED430" w14:textId="77777777" w:rsidR="006D2FE5" w:rsidRPr="00242B84" w:rsidRDefault="006D2FE5" w:rsidP="00175F0C">
            <w:pPr>
              <w:jc w:val="center"/>
              <w:rPr>
                <w:rFonts w:ascii="楷体_GB2312" w:eastAsia="楷体_GB2312" w:hAnsi="Times New Roman"/>
                <w:sz w:val="20"/>
                <w:szCs w:val="21"/>
                <w:lang w:eastAsia="zh-CN"/>
              </w:rPr>
            </w:pPr>
          </w:p>
        </w:tc>
        <w:tc>
          <w:tcPr>
            <w:tcW w:w="559" w:type="dxa"/>
            <w:shd w:val="clear" w:color="auto" w:fill="auto"/>
          </w:tcPr>
          <w:p w14:paraId="2CCF2BFA" w14:textId="77777777" w:rsidR="006D2FE5" w:rsidRPr="00242B84" w:rsidRDefault="006D2FE5" w:rsidP="00175F0C">
            <w:pPr>
              <w:jc w:val="center"/>
              <w:rPr>
                <w:rFonts w:ascii="楷体_GB2312" w:eastAsia="楷体_GB2312" w:hAnsi="Times New Roman"/>
                <w:sz w:val="20"/>
                <w:szCs w:val="21"/>
                <w:lang w:eastAsia="zh-CN"/>
              </w:rPr>
            </w:pPr>
          </w:p>
        </w:tc>
        <w:tc>
          <w:tcPr>
            <w:tcW w:w="881" w:type="dxa"/>
            <w:shd w:val="clear" w:color="auto" w:fill="auto"/>
            <w:vAlign w:val="center"/>
          </w:tcPr>
          <w:p w14:paraId="22D6D716"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FC705A4" w14:textId="77777777" w:rsidTr="00175F0C">
        <w:trPr>
          <w:trHeight w:val="340"/>
          <w:jc w:val="center"/>
        </w:trPr>
        <w:tc>
          <w:tcPr>
            <w:tcW w:w="441" w:type="dxa"/>
            <w:vMerge/>
            <w:shd w:val="clear" w:color="auto" w:fill="auto"/>
            <w:tcMar>
              <w:top w:w="15" w:type="dxa"/>
              <w:left w:w="15" w:type="dxa"/>
              <w:bottom w:w="0" w:type="dxa"/>
              <w:right w:w="15" w:type="dxa"/>
            </w:tcMar>
            <w:vAlign w:val="center"/>
          </w:tcPr>
          <w:p w14:paraId="3165D16E" w14:textId="77777777" w:rsidR="006D2FE5" w:rsidRPr="00242B84" w:rsidRDefault="006D2FE5" w:rsidP="00175F0C">
            <w:pPr>
              <w:jc w:val="center"/>
              <w:rPr>
                <w:rFonts w:ascii="楷体_GB2312" w:eastAsia="楷体_GB2312" w:hAnsi="Times New Roman"/>
                <w:sz w:val="20"/>
                <w:szCs w:val="21"/>
                <w:lang w:eastAsia="zh-CN"/>
              </w:rPr>
            </w:pPr>
          </w:p>
        </w:tc>
        <w:tc>
          <w:tcPr>
            <w:tcW w:w="8655" w:type="dxa"/>
            <w:gridSpan w:val="11"/>
            <w:shd w:val="clear" w:color="auto" w:fill="auto"/>
            <w:tcMar>
              <w:top w:w="15" w:type="dxa"/>
              <w:left w:w="15" w:type="dxa"/>
              <w:bottom w:w="0" w:type="dxa"/>
              <w:right w:w="15" w:type="dxa"/>
            </w:tcMar>
            <w:vAlign w:val="center"/>
          </w:tcPr>
          <w:p w14:paraId="2A202F65"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专业大类基础课程至少修读</w:t>
            </w:r>
            <w:r w:rsidRPr="00242B84">
              <w:rPr>
                <w:rFonts w:ascii="楷体_GB2312" w:eastAsia="楷体_GB2312" w:hAnsi="Times New Roman"/>
                <w:bCs/>
                <w:sz w:val="20"/>
                <w:szCs w:val="21"/>
                <w:lang w:eastAsia="zh-CN"/>
              </w:rPr>
              <w:t>50学分</w:t>
            </w:r>
          </w:p>
        </w:tc>
      </w:tr>
    </w:tbl>
    <w:p w14:paraId="01303727" w14:textId="77777777" w:rsidR="006D2FE5" w:rsidRPr="00242B84" w:rsidRDefault="006D2FE5" w:rsidP="006D2FE5">
      <w:pPr>
        <w:spacing w:line="60" w:lineRule="exact"/>
        <w:rPr>
          <w:rFonts w:ascii="Times New Roman" w:eastAsia="楷体" w:hAnsi="Times New Roman"/>
          <w:szCs w:val="21"/>
          <w:lang w:eastAsia="zh-CN"/>
        </w:rPr>
      </w:pPr>
      <w:r w:rsidRPr="00242B84">
        <w:rPr>
          <w:rFonts w:ascii="Times New Roman" w:eastAsia="楷体" w:hAnsi="Times New Roman"/>
          <w:szCs w:val="21"/>
          <w:lang w:eastAsia="zh-CN"/>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3"/>
        <w:gridCol w:w="380"/>
        <w:gridCol w:w="1183"/>
        <w:gridCol w:w="2284"/>
        <w:gridCol w:w="430"/>
        <w:gridCol w:w="567"/>
        <w:gridCol w:w="567"/>
        <w:gridCol w:w="567"/>
        <w:gridCol w:w="567"/>
        <w:gridCol w:w="710"/>
        <w:gridCol w:w="567"/>
        <w:gridCol w:w="851"/>
      </w:tblGrid>
      <w:tr w:rsidR="006D2FE5" w:rsidRPr="00242B84" w14:paraId="2CAD54AC" w14:textId="77777777" w:rsidTr="00175F0C">
        <w:trPr>
          <w:trHeight w:val="312"/>
          <w:jc w:val="center"/>
        </w:trPr>
        <w:tc>
          <w:tcPr>
            <w:tcW w:w="803" w:type="dxa"/>
            <w:gridSpan w:val="2"/>
            <w:vMerge w:val="restart"/>
            <w:shd w:val="clear" w:color="auto" w:fill="auto"/>
            <w:tcMar>
              <w:top w:w="15" w:type="dxa"/>
              <w:left w:w="15" w:type="dxa"/>
              <w:bottom w:w="0" w:type="dxa"/>
              <w:right w:w="15" w:type="dxa"/>
            </w:tcMar>
            <w:vAlign w:val="center"/>
          </w:tcPr>
          <w:p w14:paraId="31C08D1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lang w:eastAsia="zh-CN"/>
              </w:rPr>
              <w:lastRenderedPageBreak/>
              <w:br w:type="page"/>
            </w:r>
            <w:r w:rsidRPr="00242B84">
              <w:rPr>
                <w:rFonts w:ascii="楷体_GB2312" w:eastAsia="楷体_GB2312" w:hAnsi="Times New Roman"/>
                <w:sz w:val="20"/>
                <w:szCs w:val="21"/>
                <w:lang w:eastAsia="zh-CN"/>
              </w:rPr>
              <w:br w:type="page"/>
            </w:r>
            <w:r w:rsidRPr="00242B84">
              <w:rPr>
                <w:rFonts w:ascii="楷体_GB2312" w:eastAsia="楷体_GB2312" w:hAnsi="Times New Roman"/>
                <w:sz w:val="20"/>
                <w:szCs w:val="21"/>
              </w:rPr>
              <w:t>课程</w:t>
            </w:r>
          </w:p>
          <w:p w14:paraId="42F16E7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1183" w:type="dxa"/>
            <w:vMerge w:val="restart"/>
            <w:shd w:val="clear" w:color="auto" w:fill="auto"/>
            <w:tcMar>
              <w:top w:w="15" w:type="dxa"/>
              <w:left w:w="15" w:type="dxa"/>
              <w:bottom w:w="0" w:type="dxa"/>
              <w:right w:w="15" w:type="dxa"/>
            </w:tcMar>
            <w:vAlign w:val="center"/>
          </w:tcPr>
          <w:p w14:paraId="4328B38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0B7BF27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284" w:type="dxa"/>
            <w:vMerge w:val="restart"/>
            <w:shd w:val="clear" w:color="auto" w:fill="auto"/>
            <w:tcMar>
              <w:top w:w="15" w:type="dxa"/>
              <w:left w:w="15" w:type="dxa"/>
              <w:bottom w:w="0" w:type="dxa"/>
              <w:right w:w="15" w:type="dxa"/>
            </w:tcMar>
            <w:vAlign w:val="center"/>
          </w:tcPr>
          <w:p w14:paraId="2D10E64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25" w:type="dxa"/>
            <w:vMerge w:val="restart"/>
            <w:shd w:val="clear" w:color="auto" w:fill="auto"/>
            <w:tcMar>
              <w:top w:w="15" w:type="dxa"/>
              <w:left w:w="15" w:type="dxa"/>
              <w:bottom w:w="0" w:type="dxa"/>
              <w:right w:w="15" w:type="dxa"/>
            </w:tcMar>
            <w:vAlign w:val="center"/>
          </w:tcPr>
          <w:p w14:paraId="7C5F8DC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78CF16E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3BADC53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01" w:type="dxa"/>
            <w:gridSpan w:val="3"/>
            <w:shd w:val="clear" w:color="auto" w:fill="auto"/>
            <w:tcMar>
              <w:top w:w="15" w:type="dxa"/>
              <w:left w:w="15" w:type="dxa"/>
              <w:bottom w:w="0" w:type="dxa"/>
              <w:right w:w="15" w:type="dxa"/>
            </w:tcMar>
            <w:vAlign w:val="center"/>
          </w:tcPr>
          <w:p w14:paraId="147415E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67" w:type="dxa"/>
            <w:vMerge w:val="restart"/>
            <w:shd w:val="clear" w:color="auto" w:fill="auto"/>
            <w:tcMar>
              <w:top w:w="15" w:type="dxa"/>
              <w:left w:w="15" w:type="dxa"/>
              <w:bottom w:w="0" w:type="dxa"/>
              <w:right w:w="15" w:type="dxa"/>
            </w:tcMar>
            <w:vAlign w:val="center"/>
          </w:tcPr>
          <w:p w14:paraId="447995A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课外指导学时</w:t>
            </w:r>
          </w:p>
        </w:tc>
        <w:tc>
          <w:tcPr>
            <w:tcW w:w="710" w:type="dxa"/>
            <w:vMerge w:val="restart"/>
            <w:shd w:val="clear" w:color="auto" w:fill="auto"/>
            <w:tcMar>
              <w:top w:w="15" w:type="dxa"/>
              <w:left w:w="15" w:type="dxa"/>
              <w:bottom w:w="0" w:type="dxa"/>
              <w:right w:w="15" w:type="dxa"/>
            </w:tcMar>
            <w:vAlign w:val="center"/>
          </w:tcPr>
          <w:p w14:paraId="076F649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建议</w:t>
            </w:r>
          </w:p>
          <w:p w14:paraId="5771BEE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41B6896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学期</w:t>
            </w:r>
          </w:p>
        </w:tc>
        <w:tc>
          <w:tcPr>
            <w:tcW w:w="567" w:type="dxa"/>
            <w:vMerge w:val="restart"/>
            <w:shd w:val="clear" w:color="auto" w:fill="auto"/>
            <w:vAlign w:val="center"/>
          </w:tcPr>
          <w:p w14:paraId="12C1FF3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851" w:type="dxa"/>
            <w:vMerge w:val="restart"/>
            <w:shd w:val="clear" w:color="auto" w:fill="auto"/>
            <w:vAlign w:val="center"/>
          </w:tcPr>
          <w:p w14:paraId="376805A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259BD933" w14:textId="77777777" w:rsidTr="00175F0C">
        <w:trPr>
          <w:trHeight w:val="312"/>
          <w:jc w:val="center"/>
        </w:trPr>
        <w:tc>
          <w:tcPr>
            <w:tcW w:w="803" w:type="dxa"/>
            <w:gridSpan w:val="2"/>
            <w:vMerge/>
            <w:shd w:val="clear" w:color="auto" w:fill="auto"/>
            <w:tcMar>
              <w:top w:w="15" w:type="dxa"/>
              <w:left w:w="15" w:type="dxa"/>
              <w:bottom w:w="0" w:type="dxa"/>
              <w:right w:w="15" w:type="dxa"/>
            </w:tcMar>
            <w:vAlign w:val="center"/>
          </w:tcPr>
          <w:p w14:paraId="10961A23"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vMerge/>
            <w:shd w:val="clear" w:color="auto" w:fill="auto"/>
            <w:tcMar>
              <w:top w:w="15" w:type="dxa"/>
              <w:left w:w="15" w:type="dxa"/>
              <w:bottom w:w="0" w:type="dxa"/>
              <w:right w:w="15" w:type="dxa"/>
            </w:tcMar>
            <w:vAlign w:val="center"/>
          </w:tcPr>
          <w:p w14:paraId="69756769" w14:textId="77777777" w:rsidR="006D2FE5" w:rsidRPr="00242B84" w:rsidRDefault="006D2FE5" w:rsidP="00175F0C">
            <w:pPr>
              <w:spacing w:line="300" w:lineRule="exact"/>
              <w:jc w:val="center"/>
              <w:rPr>
                <w:rFonts w:ascii="楷体_GB2312" w:eastAsia="楷体_GB2312" w:hAnsi="Times New Roman"/>
                <w:sz w:val="20"/>
                <w:szCs w:val="21"/>
              </w:rPr>
            </w:pPr>
          </w:p>
        </w:tc>
        <w:tc>
          <w:tcPr>
            <w:tcW w:w="2284" w:type="dxa"/>
            <w:vMerge/>
            <w:shd w:val="clear" w:color="auto" w:fill="auto"/>
            <w:tcMar>
              <w:top w:w="15" w:type="dxa"/>
              <w:left w:w="15" w:type="dxa"/>
              <w:bottom w:w="0" w:type="dxa"/>
              <w:right w:w="15" w:type="dxa"/>
            </w:tcMar>
            <w:vAlign w:val="center"/>
          </w:tcPr>
          <w:p w14:paraId="580D17E9" w14:textId="77777777" w:rsidR="006D2FE5" w:rsidRPr="00242B84" w:rsidRDefault="006D2FE5" w:rsidP="00175F0C">
            <w:pPr>
              <w:spacing w:line="300" w:lineRule="exact"/>
              <w:jc w:val="center"/>
              <w:rPr>
                <w:rFonts w:ascii="楷体_GB2312" w:eastAsia="楷体_GB2312" w:hAnsi="Times New Roman"/>
                <w:sz w:val="20"/>
                <w:szCs w:val="21"/>
              </w:rPr>
            </w:pPr>
          </w:p>
        </w:tc>
        <w:tc>
          <w:tcPr>
            <w:tcW w:w="425" w:type="dxa"/>
            <w:vMerge/>
            <w:shd w:val="clear" w:color="auto" w:fill="auto"/>
            <w:tcMar>
              <w:top w:w="15" w:type="dxa"/>
              <w:left w:w="15" w:type="dxa"/>
              <w:bottom w:w="0" w:type="dxa"/>
              <w:right w:w="15" w:type="dxa"/>
            </w:tcMar>
            <w:vAlign w:val="center"/>
          </w:tcPr>
          <w:p w14:paraId="095B2DA6"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09F2F14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567" w:type="dxa"/>
            <w:shd w:val="clear" w:color="auto" w:fill="auto"/>
            <w:vAlign w:val="center"/>
          </w:tcPr>
          <w:p w14:paraId="481EFE9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67" w:type="dxa"/>
            <w:shd w:val="clear" w:color="auto" w:fill="auto"/>
            <w:vAlign w:val="center"/>
          </w:tcPr>
          <w:p w14:paraId="6818EF5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67" w:type="dxa"/>
            <w:vMerge/>
            <w:shd w:val="clear" w:color="auto" w:fill="auto"/>
            <w:tcMar>
              <w:top w:w="15" w:type="dxa"/>
              <w:left w:w="15" w:type="dxa"/>
              <w:bottom w:w="0" w:type="dxa"/>
              <w:right w:w="15" w:type="dxa"/>
            </w:tcMar>
            <w:vAlign w:val="center"/>
          </w:tcPr>
          <w:p w14:paraId="1FA2E7AD"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vMerge/>
            <w:shd w:val="clear" w:color="auto" w:fill="auto"/>
            <w:tcMar>
              <w:top w:w="15" w:type="dxa"/>
              <w:left w:w="15" w:type="dxa"/>
              <w:bottom w:w="0" w:type="dxa"/>
              <w:right w:w="15" w:type="dxa"/>
            </w:tcMar>
            <w:vAlign w:val="center"/>
          </w:tcPr>
          <w:p w14:paraId="479E901E"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vMerge/>
            <w:shd w:val="clear" w:color="auto" w:fill="auto"/>
            <w:vAlign w:val="center"/>
          </w:tcPr>
          <w:p w14:paraId="290BB88D"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shd w:val="clear" w:color="auto" w:fill="auto"/>
            <w:vAlign w:val="center"/>
          </w:tcPr>
          <w:p w14:paraId="41B3B10B"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1A998C52" w14:textId="77777777" w:rsidTr="00175F0C">
        <w:trPr>
          <w:trHeight w:val="312"/>
          <w:jc w:val="center"/>
        </w:trPr>
        <w:tc>
          <w:tcPr>
            <w:tcW w:w="423" w:type="dxa"/>
            <w:vMerge w:val="restart"/>
            <w:shd w:val="clear" w:color="auto" w:fill="auto"/>
            <w:tcMar>
              <w:top w:w="15" w:type="dxa"/>
              <w:left w:w="15" w:type="dxa"/>
              <w:bottom w:w="0" w:type="dxa"/>
              <w:right w:w="15" w:type="dxa"/>
            </w:tcMar>
            <w:vAlign w:val="center"/>
          </w:tcPr>
          <w:p w14:paraId="66E84A1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786E9EDB" w14:textId="77777777" w:rsidR="006D2FE5" w:rsidRPr="00242B84" w:rsidRDefault="006D2FE5" w:rsidP="00175F0C">
            <w:pPr>
              <w:spacing w:line="300" w:lineRule="exact"/>
              <w:jc w:val="center"/>
              <w:rPr>
                <w:rFonts w:ascii="楷体_GB2312" w:eastAsia="楷体_GB2312" w:hAnsi="Times New Roman"/>
                <w:sz w:val="20"/>
                <w:szCs w:val="21"/>
              </w:rPr>
            </w:pPr>
          </w:p>
          <w:p w14:paraId="46D11D3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5F5B735E" w14:textId="77777777" w:rsidR="006D2FE5" w:rsidRPr="00242B84" w:rsidRDefault="006D2FE5" w:rsidP="00175F0C">
            <w:pPr>
              <w:spacing w:line="300" w:lineRule="exact"/>
              <w:jc w:val="center"/>
              <w:rPr>
                <w:rFonts w:ascii="楷体_GB2312" w:eastAsia="楷体_GB2312" w:hAnsi="Times New Roman"/>
                <w:sz w:val="20"/>
                <w:szCs w:val="21"/>
              </w:rPr>
            </w:pPr>
          </w:p>
          <w:p w14:paraId="5265BE8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244C2C86" w14:textId="77777777" w:rsidR="006D2FE5" w:rsidRPr="00242B84" w:rsidRDefault="006D2FE5" w:rsidP="00175F0C">
            <w:pPr>
              <w:spacing w:line="300" w:lineRule="exact"/>
              <w:jc w:val="center"/>
              <w:rPr>
                <w:rFonts w:ascii="楷体_GB2312" w:eastAsia="楷体_GB2312" w:hAnsi="Times New Roman"/>
                <w:sz w:val="20"/>
                <w:szCs w:val="21"/>
              </w:rPr>
            </w:pPr>
          </w:p>
          <w:p w14:paraId="1954C97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64C21B05" w14:textId="77777777" w:rsidR="006D2FE5" w:rsidRPr="00242B84" w:rsidRDefault="006D2FE5" w:rsidP="00175F0C">
            <w:pPr>
              <w:spacing w:line="300" w:lineRule="exact"/>
              <w:jc w:val="center"/>
              <w:rPr>
                <w:rFonts w:ascii="楷体_GB2312" w:eastAsia="楷体_GB2312" w:hAnsi="Times New Roman"/>
                <w:sz w:val="20"/>
                <w:szCs w:val="21"/>
              </w:rPr>
            </w:pPr>
          </w:p>
          <w:p w14:paraId="0593768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05368EC8" w14:textId="77777777" w:rsidR="006D2FE5" w:rsidRPr="00242B84" w:rsidRDefault="006D2FE5" w:rsidP="00175F0C">
            <w:pPr>
              <w:spacing w:line="300" w:lineRule="exact"/>
              <w:jc w:val="center"/>
              <w:rPr>
                <w:rFonts w:ascii="楷体_GB2312" w:eastAsia="楷体_GB2312" w:hAnsi="Times New Roman"/>
                <w:sz w:val="20"/>
                <w:szCs w:val="21"/>
              </w:rPr>
            </w:pPr>
          </w:p>
          <w:p w14:paraId="1910468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80" w:type="dxa"/>
            <w:vMerge w:val="restart"/>
            <w:shd w:val="clear" w:color="auto" w:fill="auto"/>
            <w:tcMar>
              <w:top w:w="15" w:type="dxa"/>
              <w:left w:w="15" w:type="dxa"/>
              <w:bottom w:w="0" w:type="dxa"/>
              <w:right w:w="15" w:type="dxa"/>
            </w:tcMar>
            <w:vAlign w:val="center"/>
          </w:tcPr>
          <w:p w14:paraId="206F7C6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专业主干课程</w:t>
            </w:r>
          </w:p>
        </w:tc>
        <w:tc>
          <w:tcPr>
            <w:tcW w:w="1183" w:type="dxa"/>
            <w:shd w:val="clear" w:color="auto" w:fill="auto"/>
            <w:tcMar>
              <w:top w:w="15" w:type="dxa"/>
              <w:left w:w="15" w:type="dxa"/>
              <w:bottom w:w="0" w:type="dxa"/>
              <w:right w:w="15" w:type="dxa"/>
            </w:tcMar>
            <w:vAlign w:val="center"/>
          </w:tcPr>
          <w:p w14:paraId="7003FB1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M06107</w:t>
            </w:r>
          </w:p>
        </w:tc>
        <w:tc>
          <w:tcPr>
            <w:tcW w:w="2284" w:type="dxa"/>
            <w:shd w:val="clear" w:color="auto" w:fill="auto"/>
            <w:tcMar>
              <w:top w:w="15" w:type="dxa"/>
              <w:left w:w="15" w:type="dxa"/>
              <w:bottom w:w="0" w:type="dxa"/>
              <w:right w:w="15" w:type="dxa"/>
            </w:tcMar>
            <w:vAlign w:val="center"/>
          </w:tcPr>
          <w:p w14:paraId="63C5923A"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矿物加工学（1）</w:t>
            </w:r>
          </w:p>
        </w:tc>
        <w:tc>
          <w:tcPr>
            <w:tcW w:w="425" w:type="dxa"/>
            <w:shd w:val="clear" w:color="auto" w:fill="auto"/>
            <w:tcMar>
              <w:top w:w="15" w:type="dxa"/>
              <w:left w:w="15" w:type="dxa"/>
              <w:bottom w:w="0" w:type="dxa"/>
              <w:right w:w="15" w:type="dxa"/>
            </w:tcMar>
            <w:vAlign w:val="center"/>
          </w:tcPr>
          <w:p w14:paraId="2D879D4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7" w:type="dxa"/>
            <w:shd w:val="clear" w:color="auto" w:fill="auto"/>
            <w:tcMar>
              <w:top w:w="15" w:type="dxa"/>
              <w:left w:w="15" w:type="dxa"/>
              <w:bottom w:w="0" w:type="dxa"/>
              <w:right w:w="15" w:type="dxa"/>
            </w:tcMar>
            <w:vAlign w:val="center"/>
          </w:tcPr>
          <w:p w14:paraId="46AA71D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67" w:type="dxa"/>
            <w:shd w:val="clear" w:color="auto" w:fill="auto"/>
            <w:tcMar>
              <w:top w:w="15" w:type="dxa"/>
              <w:left w:w="15" w:type="dxa"/>
              <w:bottom w:w="0" w:type="dxa"/>
              <w:right w:w="15" w:type="dxa"/>
            </w:tcMar>
            <w:vAlign w:val="center"/>
          </w:tcPr>
          <w:p w14:paraId="13DDD09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67" w:type="dxa"/>
            <w:shd w:val="clear" w:color="auto" w:fill="auto"/>
            <w:tcMar>
              <w:top w:w="15" w:type="dxa"/>
              <w:left w:w="15" w:type="dxa"/>
              <w:bottom w:w="0" w:type="dxa"/>
              <w:right w:w="15" w:type="dxa"/>
            </w:tcMar>
            <w:vAlign w:val="center"/>
          </w:tcPr>
          <w:p w14:paraId="3F9742DC"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28ECD94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2157323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292EF44D"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095EF2E9"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266CAD33"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0FA8D7B2"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5B677A17"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2BC3A79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M06108</w:t>
            </w:r>
          </w:p>
        </w:tc>
        <w:tc>
          <w:tcPr>
            <w:tcW w:w="2284" w:type="dxa"/>
            <w:shd w:val="clear" w:color="auto" w:fill="auto"/>
            <w:tcMar>
              <w:top w:w="15" w:type="dxa"/>
              <w:left w:w="15" w:type="dxa"/>
              <w:bottom w:w="0" w:type="dxa"/>
              <w:right w:w="15" w:type="dxa"/>
            </w:tcMar>
            <w:vAlign w:val="center"/>
          </w:tcPr>
          <w:p w14:paraId="0C0005AC"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矿物加工学（2）</w:t>
            </w:r>
          </w:p>
        </w:tc>
        <w:tc>
          <w:tcPr>
            <w:tcW w:w="425" w:type="dxa"/>
            <w:shd w:val="clear" w:color="auto" w:fill="auto"/>
            <w:tcMar>
              <w:top w:w="15" w:type="dxa"/>
              <w:left w:w="15" w:type="dxa"/>
              <w:bottom w:w="0" w:type="dxa"/>
              <w:right w:w="15" w:type="dxa"/>
            </w:tcMar>
            <w:vAlign w:val="center"/>
          </w:tcPr>
          <w:p w14:paraId="77E6607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7" w:type="dxa"/>
            <w:shd w:val="clear" w:color="auto" w:fill="auto"/>
            <w:tcMar>
              <w:top w:w="15" w:type="dxa"/>
              <w:left w:w="15" w:type="dxa"/>
              <w:bottom w:w="0" w:type="dxa"/>
              <w:right w:w="15" w:type="dxa"/>
            </w:tcMar>
            <w:vAlign w:val="center"/>
          </w:tcPr>
          <w:p w14:paraId="5C0F8BE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67" w:type="dxa"/>
            <w:shd w:val="clear" w:color="auto" w:fill="auto"/>
            <w:tcMar>
              <w:top w:w="15" w:type="dxa"/>
              <w:left w:w="15" w:type="dxa"/>
              <w:bottom w:w="0" w:type="dxa"/>
              <w:right w:w="15" w:type="dxa"/>
            </w:tcMar>
            <w:vAlign w:val="center"/>
          </w:tcPr>
          <w:p w14:paraId="5B77BCB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67" w:type="dxa"/>
            <w:shd w:val="clear" w:color="auto" w:fill="auto"/>
            <w:tcMar>
              <w:top w:w="15" w:type="dxa"/>
              <w:left w:w="15" w:type="dxa"/>
              <w:bottom w:w="0" w:type="dxa"/>
              <w:right w:w="15" w:type="dxa"/>
            </w:tcMar>
            <w:vAlign w:val="center"/>
          </w:tcPr>
          <w:p w14:paraId="1B8FAC79"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1D8585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13C1551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7AEA7E1D"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10F51D2B"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5A28A405"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323D484F"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40BBCD0"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015767A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M06109</w:t>
            </w:r>
          </w:p>
        </w:tc>
        <w:tc>
          <w:tcPr>
            <w:tcW w:w="2284" w:type="dxa"/>
            <w:shd w:val="clear" w:color="auto" w:fill="auto"/>
            <w:tcMar>
              <w:top w:w="15" w:type="dxa"/>
              <w:left w:w="15" w:type="dxa"/>
              <w:bottom w:w="0" w:type="dxa"/>
              <w:right w:w="15" w:type="dxa"/>
            </w:tcMar>
            <w:vAlign w:val="center"/>
          </w:tcPr>
          <w:p w14:paraId="113067AF"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选矿厂设计</w:t>
            </w:r>
          </w:p>
        </w:tc>
        <w:tc>
          <w:tcPr>
            <w:tcW w:w="425" w:type="dxa"/>
            <w:shd w:val="clear" w:color="auto" w:fill="auto"/>
            <w:tcMar>
              <w:top w:w="15" w:type="dxa"/>
              <w:left w:w="15" w:type="dxa"/>
              <w:bottom w:w="0" w:type="dxa"/>
              <w:right w:w="15" w:type="dxa"/>
            </w:tcMar>
            <w:vAlign w:val="center"/>
          </w:tcPr>
          <w:p w14:paraId="09065B4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7" w:type="dxa"/>
            <w:shd w:val="clear" w:color="auto" w:fill="auto"/>
            <w:tcMar>
              <w:top w:w="15" w:type="dxa"/>
              <w:left w:w="15" w:type="dxa"/>
              <w:bottom w:w="0" w:type="dxa"/>
              <w:right w:w="15" w:type="dxa"/>
            </w:tcMar>
            <w:vAlign w:val="center"/>
          </w:tcPr>
          <w:p w14:paraId="53E8625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7" w:type="dxa"/>
            <w:shd w:val="clear" w:color="auto" w:fill="auto"/>
            <w:tcMar>
              <w:top w:w="15" w:type="dxa"/>
              <w:left w:w="15" w:type="dxa"/>
              <w:bottom w:w="0" w:type="dxa"/>
              <w:right w:w="15" w:type="dxa"/>
            </w:tcMar>
            <w:vAlign w:val="center"/>
          </w:tcPr>
          <w:p w14:paraId="15114D8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44</w:t>
            </w:r>
          </w:p>
        </w:tc>
        <w:tc>
          <w:tcPr>
            <w:tcW w:w="567" w:type="dxa"/>
            <w:shd w:val="clear" w:color="auto" w:fill="auto"/>
            <w:tcMar>
              <w:top w:w="15" w:type="dxa"/>
              <w:left w:w="15" w:type="dxa"/>
              <w:bottom w:w="0" w:type="dxa"/>
              <w:right w:w="15" w:type="dxa"/>
            </w:tcMar>
            <w:vAlign w:val="center"/>
          </w:tcPr>
          <w:p w14:paraId="53D812C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7" w:type="dxa"/>
            <w:shd w:val="clear" w:color="auto" w:fill="auto"/>
            <w:tcMar>
              <w:top w:w="15" w:type="dxa"/>
              <w:left w:w="15" w:type="dxa"/>
              <w:bottom w:w="0" w:type="dxa"/>
              <w:right w:w="15" w:type="dxa"/>
            </w:tcMar>
            <w:vAlign w:val="center"/>
          </w:tcPr>
          <w:p w14:paraId="2354405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710" w:type="dxa"/>
            <w:shd w:val="clear" w:color="auto" w:fill="auto"/>
            <w:tcMar>
              <w:top w:w="15" w:type="dxa"/>
              <w:left w:w="15" w:type="dxa"/>
              <w:bottom w:w="0" w:type="dxa"/>
              <w:right w:w="15" w:type="dxa"/>
            </w:tcMar>
            <w:vAlign w:val="center"/>
          </w:tcPr>
          <w:p w14:paraId="7236303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67" w:type="dxa"/>
            <w:shd w:val="clear" w:color="auto" w:fill="auto"/>
          </w:tcPr>
          <w:p w14:paraId="23E46E32"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0D64414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3B58DE43"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429373F"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1C394727"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C6B5FC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51</w:t>
            </w:r>
          </w:p>
        </w:tc>
        <w:tc>
          <w:tcPr>
            <w:tcW w:w="2284" w:type="dxa"/>
            <w:shd w:val="clear" w:color="auto" w:fill="auto"/>
            <w:tcMar>
              <w:top w:w="15" w:type="dxa"/>
              <w:left w:w="15" w:type="dxa"/>
              <w:bottom w:w="0" w:type="dxa"/>
              <w:right w:w="15" w:type="dxa"/>
            </w:tcMar>
            <w:vAlign w:val="center"/>
          </w:tcPr>
          <w:p w14:paraId="1E4679D6"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选矿厂电气设备与智能控制</w:t>
            </w:r>
          </w:p>
        </w:tc>
        <w:tc>
          <w:tcPr>
            <w:tcW w:w="425" w:type="dxa"/>
            <w:shd w:val="clear" w:color="auto" w:fill="auto"/>
            <w:tcMar>
              <w:top w:w="15" w:type="dxa"/>
              <w:left w:w="15" w:type="dxa"/>
              <w:bottom w:w="0" w:type="dxa"/>
              <w:right w:w="15" w:type="dxa"/>
            </w:tcMar>
            <w:vAlign w:val="center"/>
          </w:tcPr>
          <w:p w14:paraId="10BCDC1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7" w:type="dxa"/>
            <w:shd w:val="clear" w:color="auto" w:fill="auto"/>
            <w:tcMar>
              <w:top w:w="15" w:type="dxa"/>
              <w:left w:w="15" w:type="dxa"/>
              <w:bottom w:w="0" w:type="dxa"/>
              <w:right w:w="15" w:type="dxa"/>
            </w:tcMar>
            <w:vAlign w:val="center"/>
          </w:tcPr>
          <w:p w14:paraId="38540D9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7" w:type="dxa"/>
            <w:shd w:val="clear" w:color="auto" w:fill="auto"/>
            <w:tcMar>
              <w:top w:w="15" w:type="dxa"/>
              <w:left w:w="15" w:type="dxa"/>
              <w:bottom w:w="0" w:type="dxa"/>
              <w:right w:w="15" w:type="dxa"/>
            </w:tcMar>
            <w:vAlign w:val="center"/>
          </w:tcPr>
          <w:p w14:paraId="0B99116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67" w:type="dxa"/>
            <w:shd w:val="clear" w:color="auto" w:fill="auto"/>
            <w:tcMar>
              <w:top w:w="15" w:type="dxa"/>
              <w:left w:w="15" w:type="dxa"/>
              <w:bottom w:w="0" w:type="dxa"/>
              <w:right w:w="15" w:type="dxa"/>
            </w:tcMar>
            <w:vAlign w:val="center"/>
          </w:tcPr>
          <w:p w14:paraId="0A3E3A5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67" w:type="dxa"/>
            <w:shd w:val="clear" w:color="auto" w:fill="auto"/>
            <w:tcMar>
              <w:top w:w="15" w:type="dxa"/>
              <w:left w:w="15" w:type="dxa"/>
              <w:bottom w:w="0" w:type="dxa"/>
              <w:right w:w="15" w:type="dxa"/>
            </w:tcMar>
            <w:vAlign w:val="center"/>
          </w:tcPr>
          <w:p w14:paraId="1051213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13739C9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5549FD87"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12900D3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266AA80C"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5B5388E7"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2EB7FA95"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6314F8D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M06343</w:t>
            </w:r>
          </w:p>
        </w:tc>
        <w:tc>
          <w:tcPr>
            <w:tcW w:w="2284" w:type="dxa"/>
            <w:shd w:val="clear" w:color="auto" w:fill="auto"/>
            <w:tcMar>
              <w:top w:w="15" w:type="dxa"/>
              <w:left w:w="15" w:type="dxa"/>
              <w:bottom w:w="0" w:type="dxa"/>
              <w:right w:w="15" w:type="dxa"/>
            </w:tcMar>
            <w:vAlign w:val="center"/>
          </w:tcPr>
          <w:p w14:paraId="369B8B0D"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试验研究方法</w:t>
            </w:r>
          </w:p>
        </w:tc>
        <w:tc>
          <w:tcPr>
            <w:tcW w:w="425" w:type="dxa"/>
            <w:shd w:val="clear" w:color="auto" w:fill="auto"/>
            <w:tcMar>
              <w:top w:w="15" w:type="dxa"/>
              <w:left w:w="15" w:type="dxa"/>
              <w:bottom w:w="0" w:type="dxa"/>
              <w:right w:w="15" w:type="dxa"/>
            </w:tcMar>
            <w:vAlign w:val="center"/>
          </w:tcPr>
          <w:p w14:paraId="083252F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0DA6382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CC6241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1864397D"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57FE38C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4ED5890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67" w:type="dxa"/>
            <w:shd w:val="clear" w:color="auto" w:fill="auto"/>
          </w:tcPr>
          <w:p w14:paraId="70F7B899"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6A71AF9A"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5D98C279"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4BDACEC"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5B9FCE65"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1CBDF1C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M06114</w:t>
            </w:r>
          </w:p>
        </w:tc>
        <w:tc>
          <w:tcPr>
            <w:tcW w:w="2284" w:type="dxa"/>
            <w:shd w:val="clear" w:color="auto" w:fill="auto"/>
            <w:tcMar>
              <w:top w:w="15" w:type="dxa"/>
              <w:left w:w="15" w:type="dxa"/>
              <w:bottom w:w="0" w:type="dxa"/>
              <w:right w:w="15" w:type="dxa"/>
            </w:tcMar>
            <w:vAlign w:val="center"/>
          </w:tcPr>
          <w:p w14:paraId="3DF12726"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矿物加工机械</w:t>
            </w:r>
          </w:p>
        </w:tc>
        <w:tc>
          <w:tcPr>
            <w:tcW w:w="425" w:type="dxa"/>
            <w:shd w:val="clear" w:color="auto" w:fill="auto"/>
            <w:tcMar>
              <w:top w:w="15" w:type="dxa"/>
              <w:left w:w="15" w:type="dxa"/>
              <w:bottom w:w="0" w:type="dxa"/>
              <w:right w:w="15" w:type="dxa"/>
            </w:tcMar>
            <w:vAlign w:val="center"/>
          </w:tcPr>
          <w:p w14:paraId="6777BE0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77C33CC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1800B89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6EB6B8E5"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2E017E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1A0317A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67" w:type="dxa"/>
            <w:shd w:val="clear" w:color="auto" w:fill="auto"/>
          </w:tcPr>
          <w:p w14:paraId="03AEFD78"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6B3EA6F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4740AE27"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48698D53"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145F7C2D"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2E2B87B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50</w:t>
            </w:r>
          </w:p>
        </w:tc>
        <w:tc>
          <w:tcPr>
            <w:tcW w:w="2284" w:type="dxa"/>
            <w:shd w:val="clear" w:color="auto" w:fill="auto"/>
            <w:tcMar>
              <w:top w:w="15" w:type="dxa"/>
              <w:left w:w="15" w:type="dxa"/>
              <w:bottom w:w="0" w:type="dxa"/>
              <w:right w:w="15" w:type="dxa"/>
            </w:tcMar>
            <w:vAlign w:val="center"/>
          </w:tcPr>
          <w:p w14:paraId="57024841"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工艺矿物学</w:t>
            </w:r>
          </w:p>
        </w:tc>
        <w:tc>
          <w:tcPr>
            <w:tcW w:w="425" w:type="dxa"/>
            <w:shd w:val="clear" w:color="auto" w:fill="auto"/>
            <w:tcMar>
              <w:top w:w="15" w:type="dxa"/>
              <w:left w:w="15" w:type="dxa"/>
              <w:bottom w:w="0" w:type="dxa"/>
              <w:right w:w="15" w:type="dxa"/>
            </w:tcMar>
            <w:vAlign w:val="center"/>
          </w:tcPr>
          <w:p w14:paraId="0D9AB81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567" w:type="dxa"/>
            <w:shd w:val="clear" w:color="auto" w:fill="auto"/>
            <w:tcMar>
              <w:top w:w="15" w:type="dxa"/>
              <w:left w:w="15" w:type="dxa"/>
              <w:bottom w:w="0" w:type="dxa"/>
              <w:right w:w="15" w:type="dxa"/>
            </w:tcMar>
            <w:vAlign w:val="center"/>
          </w:tcPr>
          <w:p w14:paraId="0395E37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7" w:type="dxa"/>
            <w:shd w:val="clear" w:color="auto" w:fill="auto"/>
            <w:tcMar>
              <w:top w:w="15" w:type="dxa"/>
              <w:left w:w="15" w:type="dxa"/>
              <w:bottom w:w="0" w:type="dxa"/>
              <w:right w:w="15" w:type="dxa"/>
            </w:tcMar>
            <w:vAlign w:val="center"/>
          </w:tcPr>
          <w:p w14:paraId="2844F9A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7" w:type="dxa"/>
            <w:shd w:val="clear" w:color="auto" w:fill="auto"/>
            <w:tcMar>
              <w:top w:w="15" w:type="dxa"/>
              <w:left w:w="15" w:type="dxa"/>
              <w:bottom w:w="0" w:type="dxa"/>
              <w:right w:w="15" w:type="dxa"/>
            </w:tcMar>
            <w:vAlign w:val="center"/>
          </w:tcPr>
          <w:p w14:paraId="792AE4FE"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D9FD63C"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77EAC6A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04D34B63"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38FFC54B"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1BFBA087"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1765FB31"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3E62454B"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B09147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M06153</w:t>
            </w:r>
          </w:p>
        </w:tc>
        <w:tc>
          <w:tcPr>
            <w:tcW w:w="2284" w:type="dxa"/>
            <w:shd w:val="clear" w:color="auto" w:fill="auto"/>
            <w:tcMar>
              <w:top w:w="15" w:type="dxa"/>
              <w:left w:w="15" w:type="dxa"/>
              <w:bottom w:w="0" w:type="dxa"/>
              <w:right w:w="15" w:type="dxa"/>
            </w:tcMar>
            <w:vAlign w:val="center"/>
          </w:tcPr>
          <w:p w14:paraId="0662878D"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粉体技术研究进展（英）</w:t>
            </w:r>
          </w:p>
        </w:tc>
        <w:tc>
          <w:tcPr>
            <w:tcW w:w="425" w:type="dxa"/>
            <w:shd w:val="clear" w:color="auto" w:fill="auto"/>
            <w:tcMar>
              <w:top w:w="15" w:type="dxa"/>
              <w:left w:w="15" w:type="dxa"/>
              <w:bottom w:w="0" w:type="dxa"/>
              <w:right w:w="15" w:type="dxa"/>
            </w:tcMar>
            <w:vAlign w:val="center"/>
          </w:tcPr>
          <w:p w14:paraId="0CF6E4C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7" w:type="dxa"/>
            <w:shd w:val="clear" w:color="auto" w:fill="auto"/>
            <w:tcMar>
              <w:top w:w="15" w:type="dxa"/>
              <w:left w:w="15" w:type="dxa"/>
              <w:bottom w:w="0" w:type="dxa"/>
              <w:right w:w="15" w:type="dxa"/>
            </w:tcMar>
            <w:vAlign w:val="center"/>
          </w:tcPr>
          <w:p w14:paraId="76B41EE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771277F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1A91BFF6"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647E09D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710" w:type="dxa"/>
            <w:shd w:val="clear" w:color="auto" w:fill="auto"/>
            <w:tcMar>
              <w:top w:w="15" w:type="dxa"/>
              <w:left w:w="15" w:type="dxa"/>
              <w:bottom w:w="0" w:type="dxa"/>
              <w:right w:w="15" w:type="dxa"/>
            </w:tcMar>
            <w:vAlign w:val="center"/>
          </w:tcPr>
          <w:p w14:paraId="524D911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04C51554"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17CFDA6F"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66642578"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1F4A2A78"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B4C05BF"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2E856D8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31</w:t>
            </w:r>
          </w:p>
        </w:tc>
        <w:tc>
          <w:tcPr>
            <w:tcW w:w="2284" w:type="dxa"/>
            <w:shd w:val="clear" w:color="auto" w:fill="auto"/>
            <w:tcMar>
              <w:top w:w="15" w:type="dxa"/>
              <w:left w:w="15" w:type="dxa"/>
              <w:bottom w:w="0" w:type="dxa"/>
              <w:right w:w="15" w:type="dxa"/>
            </w:tcMar>
            <w:vAlign w:val="center"/>
          </w:tcPr>
          <w:p w14:paraId="4FC747FB"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物理选矿前沿理论与技术（英）</w:t>
            </w:r>
          </w:p>
        </w:tc>
        <w:tc>
          <w:tcPr>
            <w:tcW w:w="425" w:type="dxa"/>
            <w:shd w:val="clear" w:color="auto" w:fill="auto"/>
            <w:tcMar>
              <w:top w:w="15" w:type="dxa"/>
              <w:left w:w="15" w:type="dxa"/>
              <w:bottom w:w="0" w:type="dxa"/>
              <w:right w:w="15" w:type="dxa"/>
            </w:tcMar>
            <w:vAlign w:val="center"/>
          </w:tcPr>
          <w:p w14:paraId="2B2138A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7" w:type="dxa"/>
            <w:shd w:val="clear" w:color="auto" w:fill="auto"/>
            <w:tcMar>
              <w:top w:w="15" w:type="dxa"/>
              <w:left w:w="15" w:type="dxa"/>
              <w:bottom w:w="0" w:type="dxa"/>
              <w:right w:w="15" w:type="dxa"/>
            </w:tcMar>
            <w:vAlign w:val="center"/>
          </w:tcPr>
          <w:p w14:paraId="3487620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48C81D4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40170C5F"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4F42767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710" w:type="dxa"/>
            <w:shd w:val="clear" w:color="auto" w:fill="auto"/>
            <w:tcMar>
              <w:top w:w="15" w:type="dxa"/>
              <w:left w:w="15" w:type="dxa"/>
              <w:bottom w:w="0" w:type="dxa"/>
              <w:right w:w="15" w:type="dxa"/>
            </w:tcMar>
            <w:vAlign w:val="center"/>
          </w:tcPr>
          <w:p w14:paraId="43C7D14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63B38786"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79630282"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454AB945"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2AFE4A55"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8765B45"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6F984F5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32</w:t>
            </w:r>
          </w:p>
        </w:tc>
        <w:tc>
          <w:tcPr>
            <w:tcW w:w="2284" w:type="dxa"/>
            <w:shd w:val="clear" w:color="auto" w:fill="auto"/>
            <w:tcMar>
              <w:top w:w="15" w:type="dxa"/>
              <w:left w:w="15" w:type="dxa"/>
              <w:bottom w:w="0" w:type="dxa"/>
              <w:right w:w="15" w:type="dxa"/>
            </w:tcMar>
            <w:vAlign w:val="center"/>
          </w:tcPr>
          <w:p w14:paraId="41289E63"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选矿界面化学理论与技术（英）</w:t>
            </w:r>
          </w:p>
        </w:tc>
        <w:tc>
          <w:tcPr>
            <w:tcW w:w="425" w:type="dxa"/>
            <w:shd w:val="clear" w:color="auto" w:fill="auto"/>
            <w:tcMar>
              <w:top w:w="15" w:type="dxa"/>
              <w:left w:w="15" w:type="dxa"/>
              <w:bottom w:w="0" w:type="dxa"/>
              <w:right w:w="15" w:type="dxa"/>
            </w:tcMar>
            <w:vAlign w:val="center"/>
          </w:tcPr>
          <w:p w14:paraId="4E51177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17FD8EA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7556DB3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20247D16"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2DF802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710" w:type="dxa"/>
            <w:shd w:val="clear" w:color="auto" w:fill="auto"/>
            <w:tcMar>
              <w:top w:w="15" w:type="dxa"/>
              <w:left w:w="15" w:type="dxa"/>
              <w:bottom w:w="0" w:type="dxa"/>
              <w:right w:w="15" w:type="dxa"/>
            </w:tcMar>
            <w:vAlign w:val="center"/>
          </w:tcPr>
          <w:p w14:paraId="4343EC6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1FD0E08B"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2B430605"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0DD9D509"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5EB26288"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C7AECC5" w14:textId="77777777" w:rsidR="006D2FE5" w:rsidRPr="00242B84" w:rsidRDefault="006D2FE5" w:rsidP="00175F0C">
            <w:pPr>
              <w:spacing w:line="300" w:lineRule="exact"/>
              <w:jc w:val="center"/>
              <w:rPr>
                <w:rFonts w:ascii="楷体_GB2312" w:eastAsia="楷体_GB2312" w:hAnsi="Times New Roman"/>
                <w:sz w:val="20"/>
                <w:szCs w:val="21"/>
              </w:rPr>
            </w:pPr>
          </w:p>
        </w:tc>
        <w:tc>
          <w:tcPr>
            <w:tcW w:w="3467" w:type="dxa"/>
            <w:gridSpan w:val="2"/>
            <w:shd w:val="clear" w:color="auto" w:fill="auto"/>
            <w:tcMar>
              <w:top w:w="15" w:type="dxa"/>
              <w:left w:w="15" w:type="dxa"/>
              <w:bottom w:w="0" w:type="dxa"/>
              <w:right w:w="15" w:type="dxa"/>
            </w:tcMar>
            <w:vAlign w:val="center"/>
          </w:tcPr>
          <w:p w14:paraId="12DA3AF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小</w:t>
            </w:r>
            <w:r>
              <w:rPr>
                <w:rFonts w:ascii="楷体_GB2312" w:eastAsia="楷体_GB2312" w:hAnsi="Times New Roman" w:hint="eastAsia"/>
                <w:sz w:val="20"/>
                <w:szCs w:val="21"/>
                <w:lang w:eastAsia="zh-CN"/>
              </w:rPr>
              <w:t xml:space="preserve"> </w:t>
            </w:r>
            <w:r>
              <w:rPr>
                <w:rFonts w:ascii="楷体_GB2312" w:eastAsia="楷体_GB2312" w:hAnsi="Times New Roman"/>
                <w:sz w:val="20"/>
                <w:szCs w:val="21"/>
                <w:lang w:eastAsia="zh-CN"/>
              </w:rPr>
              <w:t xml:space="preserve"> </w:t>
            </w:r>
            <w:r w:rsidRPr="00242B84">
              <w:rPr>
                <w:rFonts w:ascii="楷体_GB2312" w:eastAsia="楷体_GB2312" w:hAnsi="Times New Roman"/>
                <w:sz w:val="20"/>
                <w:szCs w:val="21"/>
              </w:rPr>
              <w:t>计</w:t>
            </w:r>
          </w:p>
        </w:tc>
        <w:tc>
          <w:tcPr>
            <w:tcW w:w="425" w:type="dxa"/>
            <w:shd w:val="clear" w:color="auto" w:fill="auto"/>
            <w:tcMar>
              <w:top w:w="15" w:type="dxa"/>
              <w:left w:w="15" w:type="dxa"/>
              <w:bottom w:w="0" w:type="dxa"/>
              <w:right w:w="15" w:type="dxa"/>
            </w:tcMar>
            <w:vAlign w:val="center"/>
          </w:tcPr>
          <w:p w14:paraId="5914600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23.5</w:t>
            </w:r>
          </w:p>
        </w:tc>
        <w:tc>
          <w:tcPr>
            <w:tcW w:w="567" w:type="dxa"/>
            <w:shd w:val="clear" w:color="auto" w:fill="auto"/>
            <w:tcMar>
              <w:top w:w="15" w:type="dxa"/>
              <w:left w:w="15" w:type="dxa"/>
              <w:bottom w:w="0" w:type="dxa"/>
              <w:right w:w="15" w:type="dxa"/>
            </w:tcMar>
            <w:vAlign w:val="center"/>
          </w:tcPr>
          <w:p w14:paraId="7DB3FD7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376</w:t>
            </w:r>
          </w:p>
        </w:tc>
        <w:tc>
          <w:tcPr>
            <w:tcW w:w="567" w:type="dxa"/>
            <w:shd w:val="clear" w:color="auto" w:fill="auto"/>
            <w:tcMar>
              <w:top w:w="15" w:type="dxa"/>
              <w:left w:w="15" w:type="dxa"/>
              <w:bottom w:w="0" w:type="dxa"/>
              <w:right w:w="15" w:type="dxa"/>
            </w:tcMar>
            <w:vAlign w:val="center"/>
          </w:tcPr>
          <w:p w14:paraId="7D10E9F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364</w:t>
            </w:r>
          </w:p>
        </w:tc>
        <w:tc>
          <w:tcPr>
            <w:tcW w:w="567" w:type="dxa"/>
            <w:shd w:val="clear" w:color="auto" w:fill="auto"/>
            <w:tcMar>
              <w:top w:w="15" w:type="dxa"/>
              <w:left w:w="15" w:type="dxa"/>
              <w:bottom w:w="0" w:type="dxa"/>
              <w:right w:w="15" w:type="dxa"/>
            </w:tcMar>
            <w:vAlign w:val="center"/>
          </w:tcPr>
          <w:p w14:paraId="0CEDB50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12</w:t>
            </w:r>
          </w:p>
        </w:tc>
        <w:tc>
          <w:tcPr>
            <w:tcW w:w="567" w:type="dxa"/>
            <w:shd w:val="clear" w:color="auto" w:fill="auto"/>
            <w:tcMar>
              <w:top w:w="15" w:type="dxa"/>
              <w:left w:w="15" w:type="dxa"/>
              <w:bottom w:w="0" w:type="dxa"/>
              <w:right w:w="15" w:type="dxa"/>
            </w:tcMar>
            <w:vAlign w:val="center"/>
          </w:tcPr>
          <w:p w14:paraId="16469BD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64</w:t>
            </w:r>
          </w:p>
        </w:tc>
        <w:tc>
          <w:tcPr>
            <w:tcW w:w="710" w:type="dxa"/>
            <w:shd w:val="clear" w:color="auto" w:fill="auto"/>
            <w:tcMar>
              <w:top w:w="15" w:type="dxa"/>
              <w:left w:w="15" w:type="dxa"/>
              <w:bottom w:w="0" w:type="dxa"/>
              <w:right w:w="15" w:type="dxa"/>
            </w:tcMar>
            <w:vAlign w:val="center"/>
          </w:tcPr>
          <w:p w14:paraId="2DD58031"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Pr>
          <w:p w14:paraId="72A39FA7"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0A30D14B"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462AF34B"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78CE62E1"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val="restart"/>
            <w:shd w:val="clear" w:color="auto" w:fill="auto"/>
            <w:tcMar>
              <w:top w:w="15" w:type="dxa"/>
              <w:left w:w="15" w:type="dxa"/>
              <w:bottom w:w="0" w:type="dxa"/>
              <w:right w:w="15" w:type="dxa"/>
            </w:tcMar>
            <w:vAlign w:val="center"/>
          </w:tcPr>
          <w:p w14:paraId="20B43CD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专业选修课程</w:t>
            </w:r>
          </w:p>
        </w:tc>
        <w:tc>
          <w:tcPr>
            <w:tcW w:w="1183" w:type="dxa"/>
            <w:shd w:val="clear" w:color="auto" w:fill="auto"/>
            <w:tcMar>
              <w:top w:w="15" w:type="dxa"/>
              <w:left w:w="15" w:type="dxa"/>
              <w:bottom w:w="0" w:type="dxa"/>
              <w:right w:w="15" w:type="dxa"/>
            </w:tcMar>
            <w:vAlign w:val="center"/>
          </w:tcPr>
          <w:p w14:paraId="3D8DC0C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M06115</w:t>
            </w:r>
          </w:p>
        </w:tc>
        <w:tc>
          <w:tcPr>
            <w:tcW w:w="2284" w:type="dxa"/>
            <w:shd w:val="clear" w:color="auto" w:fill="auto"/>
            <w:tcMar>
              <w:top w:w="15" w:type="dxa"/>
              <w:left w:w="15" w:type="dxa"/>
              <w:bottom w:w="0" w:type="dxa"/>
              <w:right w:w="15" w:type="dxa"/>
            </w:tcMar>
            <w:vAlign w:val="center"/>
          </w:tcPr>
          <w:p w14:paraId="02290ACE"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选矿厂管理</w:t>
            </w:r>
          </w:p>
        </w:tc>
        <w:tc>
          <w:tcPr>
            <w:tcW w:w="425" w:type="dxa"/>
            <w:shd w:val="clear" w:color="auto" w:fill="auto"/>
            <w:tcMar>
              <w:top w:w="15" w:type="dxa"/>
              <w:left w:w="15" w:type="dxa"/>
              <w:bottom w:w="0" w:type="dxa"/>
              <w:right w:w="15" w:type="dxa"/>
            </w:tcMar>
            <w:vAlign w:val="center"/>
          </w:tcPr>
          <w:p w14:paraId="7B902E0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65423D9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94207F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537C84D"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80BEF57"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3CE9AD6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6BAD34BB"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6ECCE99C"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5A78F1A7"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78C45431"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1EDED4BD"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659410B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M06133</w:t>
            </w:r>
          </w:p>
        </w:tc>
        <w:tc>
          <w:tcPr>
            <w:tcW w:w="2284" w:type="dxa"/>
            <w:shd w:val="clear" w:color="auto" w:fill="auto"/>
            <w:tcMar>
              <w:top w:w="15" w:type="dxa"/>
              <w:left w:w="15" w:type="dxa"/>
              <w:bottom w:w="0" w:type="dxa"/>
              <w:right w:w="15" w:type="dxa"/>
            </w:tcMar>
            <w:vAlign w:val="center"/>
          </w:tcPr>
          <w:p w14:paraId="7C52A701"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矿物加工过程模拟与优化</w:t>
            </w:r>
          </w:p>
        </w:tc>
        <w:tc>
          <w:tcPr>
            <w:tcW w:w="425" w:type="dxa"/>
            <w:shd w:val="clear" w:color="auto" w:fill="auto"/>
            <w:tcMar>
              <w:top w:w="15" w:type="dxa"/>
              <w:left w:w="15" w:type="dxa"/>
              <w:bottom w:w="0" w:type="dxa"/>
              <w:right w:w="15" w:type="dxa"/>
            </w:tcMar>
            <w:vAlign w:val="center"/>
          </w:tcPr>
          <w:p w14:paraId="09DDBFB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1B11583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0371929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22</w:t>
            </w:r>
          </w:p>
        </w:tc>
        <w:tc>
          <w:tcPr>
            <w:tcW w:w="567" w:type="dxa"/>
            <w:shd w:val="clear" w:color="auto" w:fill="auto"/>
            <w:tcMar>
              <w:top w:w="15" w:type="dxa"/>
              <w:left w:w="15" w:type="dxa"/>
              <w:bottom w:w="0" w:type="dxa"/>
              <w:right w:w="15" w:type="dxa"/>
            </w:tcMar>
            <w:vAlign w:val="center"/>
          </w:tcPr>
          <w:p w14:paraId="3712751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10</w:t>
            </w:r>
          </w:p>
        </w:tc>
        <w:tc>
          <w:tcPr>
            <w:tcW w:w="567" w:type="dxa"/>
            <w:shd w:val="clear" w:color="auto" w:fill="auto"/>
            <w:tcMar>
              <w:top w:w="15" w:type="dxa"/>
              <w:left w:w="15" w:type="dxa"/>
              <w:bottom w:w="0" w:type="dxa"/>
              <w:right w:w="15" w:type="dxa"/>
            </w:tcMar>
            <w:vAlign w:val="center"/>
          </w:tcPr>
          <w:p w14:paraId="5A21D375"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EBA17E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2432ED8E"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50D019C1"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7A4A10F6"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CDB8D20"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3DC1EF53"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4070FC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34</w:t>
            </w:r>
          </w:p>
        </w:tc>
        <w:tc>
          <w:tcPr>
            <w:tcW w:w="2284" w:type="dxa"/>
            <w:shd w:val="clear" w:color="auto" w:fill="auto"/>
            <w:tcMar>
              <w:top w:w="15" w:type="dxa"/>
              <w:left w:w="15" w:type="dxa"/>
              <w:bottom w:w="0" w:type="dxa"/>
              <w:right w:w="15" w:type="dxa"/>
            </w:tcMar>
            <w:vAlign w:val="center"/>
          </w:tcPr>
          <w:p w14:paraId="2DF624B5"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 xml:space="preserve">矿物加工信息技术及应用 </w:t>
            </w:r>
          </w:p>
        </w:tc>
        <w:tc>
          <w:tcPr>
            <w:tcW w:w="425" w:type="dxa"/>
            <w:shd w:val="clear" w:color="auto" w:fill="auto"/>
            <w:tcMar>
              <w:top w:w="15" w:type="dxa"/>
              <w:left w:w="15" w:type="dxa"/>
              <w:bottom w:w="0" w:type="dxa"/>
              <w:right w:w="15" w:type="dxa"/>
            </w:tcMar>
            <w:vAlign w:val="center"/>
          </w:tcPr>
          <w:p w14:paraId="56EB098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11DA18E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76F91B1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4D92549E"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01C52205"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02B6CD8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39F72788"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59B4706E"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13C4FB22"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0679A7E1"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042A159E"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D8C0EA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M06135</w:t>
            </w:r>
          </w:p>
        </w:tc>
        <w:tc>
          <w:tcPr>
            <w:tcW w:w="2284" w:type="dxa"/>
            <w:shd w:val="clear" w:color="auto" w:fill="auto"/>
            <w:tcMar>
              <w:top w:w="15" w:type="dxa"/>
              <w:left w:w="15" w:type="dxa"/>
              <w:bottom w:w="0" w:type="dxa"/>
              <w:right w:w="15" w:type="dxa"/>
            </w:tcMar>
            <w:vAlign w:val="center"/>
          </w:tcPr>
          <w:p w14:paraId="611C49EE"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资源综合利用</w:t>
            </w:r>
          </w:p>
        </w:tc>
        <w:tc>
          <w:tcPr>
            <w:tcW w:w="425" w:type="dxa"/>
            <w:shd w:val="clear" w:color="auto" w:fill="auto"/>
            <w:tcMar>
              <w:top w:w="15" w:type="dxa"/>
              <w:left w:w="15" w:type="dxa"/>
              <w:bottom w:w="0" w:type="dxa"/>
              <w:right w:w="15" w:type="dxa"/>
            </w:tcMar>
            <w:vAlign w:val="center"/>
          </w:tcPr>
          <w:p w14:paraId="154D210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4AF9D7A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6DD2D2A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4BE8E261"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4041919C"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2E7BD68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5FE0DB9E"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5056248C"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2C6A13EA"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06E30CE4"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4F722985"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69AFB0F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M06136</w:t>
            </w:r>
          </w:p>
        </w:tc>
        <w:tc>
          <w:tcPr>
            <w:tcW w:w="2284" w:type="dxa"/>
            <w:shd w:val="clear" w:color="auto" w:fill="auto"/>
            <w:tcMar>
              <w:top w:w="15" w:type="dxa"/>
              <w:left w:w="15" w:type="dxa"/>
              <w:bottom w:w="0" w:type="dxa"/>
              <w:right w:w="15" w:type="dxa"/>
            </w:tcMar>
            <w:vAlign w:val="center"/>
          </w:tcPr>
          <w:p w14:paraId="1425429C"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现代仪器分析与实践</w:t>
            </w:r>
          </w:p>
        </w:tc>
        <w:tc>
          <w:tcPr>
            <w:tcW w:w="425" w:type="dxa"/>
            <w:shd w:val="clear" w:color="auto" w:fill="auto"/>
            <w:tcMar>
              <w:top w:w="15" w:type="dxa"/>
              <w:left w:w="15" w:type="dxa"/>
              <w:bottom w:w="0" w:type="dxa"/>
              <w:right w:w="15" w:type="dxa"/>
            </w:tcMar>
            <w:vAlign w:val="center"/>
          </w:tcPr>
          <w:p w14:paraId="747921B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660ED7B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6276AC3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7" w:type="dxa"/>
            <w:shd w:val="clear" w:color="auto" w:fill="auto"/>
            <w:tcMar>
              <w:top w:w="15" w:type="dxa"/>
              <w:left w:w="15" w:type="dxa"/>
              <w:bottom w:w="0" w:type="dxa"/>
              <w:right w:w="15" w:type="dxa"/>
            </w:tcMar>
            <w:vAlign w:val="center"/>
          </w:tcPr>
          <w:p w14:paraId="7DBAD72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67" w:type="dxa"/>
            <w:shd w:val="clear" w:color="auto" w:fill="auto"/>
            <w:tcMar>
              <w:top w:w="15" w:type="dxa"/>
              <w:left w:w="15" w:type="dxa"/>
              <w:bottom w:w="0" w:type="dxa"/>
              <w:right w:w="15" w:type="dxa"/>
            </w:tcMar>
            <w:vAlign w:val="center"/>
          </w:tcPr>
          <w:p w14:paraId="03DC22EC"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2F347D0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0BADE983"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29E40A40"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3B6145CC"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7C8AC99A"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36511BA"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0766054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580</w:t>
            </w:r>
          </w:p>
        </w:tc>
        <w:tc>
          <w:tcPr>
            <w:tcW w:w="2284" w:type="dxa"/>
            <w:shd w:val="clear" w:color="auto" w:fill="auto"/>
            <w:tcMar>
              <w:top w:w="15" w:type="dxa"/>
              <w:left w:w="15" w:type="dxa"/>
              <w:bottom w:w="0" w:type="dxa"/>
              <w:right w:w="15" w:type="dxa"/>
            </w:tcMar>
            <w:vAlign w:val="center"/>
          </w:tcPr>
          <w:p w14:paraId="6FE5669B"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选矿药剂</w:t>
            </w:r>
          </w:p>
        </w:tc>
        <w:tc>
          <w:tcPr>
            <w:tcW w:w="425" w:type="dxa"/>
            <w:shd w:val="clear" w:color="auto" w:fill="auto"/>
            <w:tcMar>
              <w:top w:w="15" w:type="dxa"/>
              <w:left w:w="15" w:type="dxa"/>
              <w:bottom w:w="0" w:type="dxa"/>
              <w:right w:w="15" w:type="dxa"/>
            </w:tcMar>
            <w:vAlign w:val="center"/>
          </w:tcPr>
          <w:p w14:paraId="4E9E452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28CF413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206556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806B8D1"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4ECFB72"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4277363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72684BF9"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263787CB"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7369DB63"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1DBF6ECA"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540A0064"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1EBDE15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M06227</w:t>
            </w:r>
          </w:p>
        </w:tc>
        <w:tc>
          <w:tcPr>
            <w:tcW w:w="2284" w:type="dxa"/>
            <w:shd w:val="clear" w:color="auto" w:fill="auto"/>
            <w:tcMar>
              <w:top w:w="15" w:type="dxa"/>
              <w:left w:w="15" w:type="dxa"/>
              <w:bottom w:w="0" w:type="dxa"/>
              <w:right w:w="15" w:type="dxa"/>
            </w:tcMar>
            <w:vAlign w:val="center"/>
          </w:tcPr>
          <w:p w14:paraId="757A4E05"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工程项目管理</w:t>
            </w:r>
          </w:p>
        </w:tc>
        <w:tc>
          <w:tcPr>
            <w:tcW w:w="425" w:type="dxa"/>
            <w:shd w:val="clear" w:color="auto" w:fill="auto"/>
            <w:tcMar>
              <w:top w:w="15" w:type="dxa"/>
              <w:left w:w="15" w:type="dxa"/>
              <w:bottom w:w="0" w:type="dxa"/>
              <w:right w:w="15" w:type="dxa"/>
            </w:tcMar>
            <w:vAlign w:val="center"/>
          </w:tcPr>
          <w:p w14:paraId="7010155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340FB0C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58FE8E9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8B17387"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0AA9C3C2"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2DC7A86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5F94DA86"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6C9035B9"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1063500D"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3F12556F"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3D644F87"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4C4BBD7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137</w:t>
            </w:r>
          </w:p>
        </w:tc>
        <w:tc>
          <w:tcPr>
            <w:tcW w:w="2284" w:type="dxa"/>
            <w:shd w:val="clear" w:color="auto" w:fill="auto"/>
            <w:tcMar>
              <w:top w:w="15" w:type="dxa"/>
              <w:left w:w="15" w:type="dxa"/>
              <w:bottom w:w="0" w:type="dxa"/>
              <w:right w:w="15" w:type="dxa"/>
            </w:tcMar>
            <w:vAlign w:val="center"/>
          </w:tcPr>
          <w:p w14:paraId="10B06CC1"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矿物加工生产案例分析</w:t>
            </w:r>
          </w:p>
        </w:tc>
        <w:tc>
          <w:tcPr>
            <w:tcW w:w="425" w:type="dxa"/>
            <w:shd w:val="clear" w:color="auto" w:fill="auto"/>
            <w:tcMar>
              <w:top w:w="15" w:type="dxa"/>
              <w:left w:w="15" w:type="dxa"/>
              <w:bottom w:w="0" w:type="dxa"/>
              <w:right w:w="15" w:type="dxa"/>
            </w:tcMar>
            <w:vAlign w:val="center"/>
          </w:tcPr>
          <w:p w14:paraId="5B48D88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7" w:type="dxa"/>
            <w:shd w:val="clear" w:color="auto" w:fill="auto"/>
            <w:tcMar>
              <w:top w:w="15" w:type="dxa"/>
              <w:left w:w="15" w:type="dxa"/>
              <w:bottom w:w="0" w:type="dxa"/>
              <w:right w:w="15" w:type="dxa"/>
            </w:tcMar>
            <w:vAlign w:val="center"/>
          </w:tcPr>
          <w:p w14:paraId="14A726D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6B897BE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1463A53D"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4DC6D7EC"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60564C8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67" w:type="dxa"/>
            <w:shd w:val="clear" w:color="auto" w:fill="auto"/>
          </w:tcPr>
          <w:p w14:paraId="69C1CD8C"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4AF76826"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4799A872"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4D02B8D2"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7C792FAB"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026BC1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M06138</w:t>
            </w:r>
          </w:p>
        </w:tc>
        <w:tc>
          <w:tcPr>
            <w:tcW w:w="2284" w:type="dxa"/>
            <w:shd w:val="clear" w:color="auto" w:fill="auto"/>
            <w:tcMar>
              <w:top w:w="15" w:type="dxa"/>
              <w:left w:w="15" w:type="dxa"/>
              <w:bottom w:w="0" w:type="dxa"/>
              <w:right w:w="15" w:type="dxa"/>
            </w:tcMar>
            <w:vAlign w:val="center"/>
          </w:tcPr>
          <w:p w14:paraId="790A99B1" w14:textId="77777777" w:rsidR="006D2FE5" w:rsidRPr="00242B84" w:rsidRDefault="006D2FE5" w:rsidP="00175F0C">
            <w:pPr>
              <w:spacing w:line="30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建筑骨料加工技术与工艺</w:t>
            </w:r>
          </w:p>
        </w:tc>
        <w:tc>
          <w:tcPr>
            <w:tcW w:w="425" w:type="dxa"/>
            <w:shd w:val="clear" w:color="auto" w:fill="auto"/>
            <w:tcMar>
              <w:top w:w="15" w:type="dxa"/>
              <w:left w:w="15" w:type="dxa"/>
              <w:bottom w:w="0" w:type="dxa"/>
              <w:right w:w="15" w:type="dxa"/>
            </w:tcMar>
            <w:vAlign w:val="center"/>
          </w:tcPr>
          <w:p w14:paraId="26B7054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7" w:type="dxa"/>
            <w:shd w:val="clear" w:color="auto" w:fill="auto"/>
            <w:tcMar>
              <w:top w:w="15" w:type="dxa"/>
              <w:left w:w="15" w:type="dxa"/>
              <w:bottom w:w="0" w:type="dxa"/>
              <w:right w:w="15" w:type="dxa"/>
            </w:tcMar>
            <w:vAlign w:val="center"/>
          </w:tcPr>
          <w:p w14:paraId="56513C18"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057B486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7" w:type="dxa"/>
            <w:shd w:val="clear" w:color="auto" w:fill="auto"/>
            <w:tcMar>
              <w:top w:w="15" w:type="dxa"/>
              <w:left w:w="15" w:type="dxa"/>
              <w:bottom w:w="0" w:type="dxa"/>
              <w:right w:w="15" w:type="dxa"/>
            </w:tcMar>
            <w:vAlign w:val="center"/>
          </w:tcPr>
          <w:p w14:paraId="659454AD"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06816DD5"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2E5F36F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67" w:type="dxa"/>
            <w:shd w:val="clear" w:color="auto" w:fill="auto"/>
          </w:tcPr>
          <w:p w14:paraId="15CC1FC9"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52EC2022"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06FBB325"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CDFED0F"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65965BDF"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544F6AE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M06139</w:t>
            </w:r>
          </w:p>
        </w:tc>
        <w:tc>
          <w:tcPr>
            <w:tcW w:w="2284" w:type="dxa"/>
            <w:shd w:val="clear" w:color="auto" w:fill="auto"/>
            <w:tcMar>
              <w:top w:w="15" w:type="dxa"/>
              <w:left w:w="15" w:type="dxa"/>
              <w:bottom w:w="0" w:type="dxa"/>
              <w:right w:w="15" w:type="dxa"/>
            </w:tcMar>
            <w:vAlign w:val="center"/>
          </w:tcPr>
          <w:p w14:paraId="05C5FC0A"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新能源技术</w:t>
            </w:r>
          </w:p>
        </w:tc>
        <w:tc>
          <w:tcPr>
            <w:tcW w:w="425" w:type="dxa"/>
            <w:shd w:val="clear" w:color="auto" w:fill="auto"/>
            <w:tcMar>
              <w:top w:w="15" w:type="dxa"/>
              <w:left w:w="15" w:type="dxa"/>
              <w:bottom w:w="0" w:type="dxa"/>
              <w:right w:w="15" w:type="dxa"/>
            </w:tcMar>
            <w:vAlign w:val="center"/>
          </w:tcPr>
          <w:p w14:paraId="1762BB5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41BAAD4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197975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1F952D03"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8EC881C"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652E609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3F3CEA42"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1EF3B88D"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393CA0EF"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01145595"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0423DF05" w14:textId="77777777" w:rsidR="006D2FE5" w:rsidRPr="00242B84" w:rsidRDefault="006D2FE5" w:rsidP="00175F0C">
            <w:pPr>
              <w:spacing w:line="300" w:lineRule="exact"/>
              <w:jc w:val="center"/>
              <w:rPr>
                <w:rFonts w:ascii="楷体_GB2312" w:eastAsia="楷体_GB2312" w:hAnsi="Times New Roman"/>
                <w:sz w:val="20"/>
                <w:szCs w:val="21"/>
              </w:rPr>
            </w:pPr>
          </w:p>
        </w:tc>
        <w:tc>
          <w:tcPr>
            <w:tcW w:w="3467" w:type="dxa"/>
            <w:gridSpan w:val="2"/>
            <w:shd w:val="clear" w:color="auto" w:fill="auto"/>
            <w:tcMar>
              <w:top w:w="15" w:type="dxa"/>
              <w:left w:w="15" w:type="dxa"/>
              <w:bottom w:w="0" w:type="dxa"/>
              <w:right w:w="15" w:type="dxa"/>
            </w:tcMar>
            <w:vAlign w:val="center"/>
          </w:tcPr>
          <w:p w14:paraId="6F2F6488" w14:textId="77777777" w:rsidR="006D2FE5" w:rsidRPr="00242B84" w:rsidRDefault="006D2FE5" w:rsidP="00175F0C">
            <w:pPr>
              <w:spacing w:line="30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专业选修课程</w:t>
            </w:r>
            <w:r w:rsidRPr="00242B84">
              <w:rPr>
                <w:rFonts w:ascii="楷体_GB2312" w:eastAsia="楷体_GB2312" w:hAnsi="Times New Roman"/>
                <w:bCs/>
                <w:sz w:val="20"/>
                <w:szCs w:val="21"/>
                <w:lang w:eastAsia="zh-CN"/>
              </w:rPr>
              <w:t>至少选修</w:t>
            </w:r>
          </w:p>
        </w:tc>
        <w:tc>
          <w:tcPr>
            <w:tcW w:w="425" w:type="dxa"/>
            <w:shd w:val="clear" w:color="auto" w:fill="auto"/>
            <w:tcMar>
              <w:top w:w="15" w:type="dxa"/>
              <w:left w:w="15" w:type="dxa"/>
              <w:bottom w:w="0" w:type="dxa"/>
              <w:right w:w="15" w:type="dxa"/>
            </w:tcMar>
            <w:vAlign w:val="center"/>
          </w:tcPr>
          <w:p w14:paraId="0830B71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567" w:type="dxa"/>
            <w:shd w:val="clear" w:color="auto" w:fill="auto"/>
            <w:tcMar>
              <w:top w:w="15" w:type="dxa"/>
              <w:left w:w="15" w:type="dxa"/>
              <w:bottom w:w="0" w:type="dxa"/>
              <w:right w:w="15" w:type="dxa"/>
            </w:tcMar>
            <w:vAlign w:val="center"/>
          </w:tcPr>
          <w:p w14:paraId="4FEBD2E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bCs/>
                <w:sz w:val="20"/>
                <w:szCs w:val="21"/>
              </w:rPr>
              <w:t>64</w:t>
            </w:r>
          </w:p>
        </w:tc>
        <w:tc>
          <w:tcPr>
            <w:tcW w:w="567" w:type="dxa"/>
            <w:shd w:val="clear" w:color="auto" w:fill="auto"/>
            <w:tcMar>
              <w:top w:w="15" w:type="dxa"/>
              <w:left w:w="15" w:type="dxa"/>
              <w:bottom w:w="0" w:type="dxa"/>
              <w:right w:w="15" w:type="dxa"/>
            </w:tcMar>
            <w:vAlign w:val="center"/>
          </w:tcPr>
          <w:p w14:paraId="2507C071"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56E6992"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67D4DA8E"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6BD17597"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Pr>
          <w:p w14:paraId="5D99134C"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548624BF"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51C0A996"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5F6B9BA"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45400AA8" w14:textId="77777777" w:rsidR="006D2FE5" w:rsidRPr="00242B84" w:rsidRDefault="006D2FE5" w:rsidP="00175F0C">
            <w:pPr>
              <w:spacing w:line="300" w:lineRule="exact"/>
              <w:jc w:val="center"/>
              <w:rPr>
                <w:rFonts w:ascii="楷体_GB2312" w:eastAsia="楷体_GB2312" w:hAnsi="Times New Roman"/>
                <w:sz w:val="20"/>
                <w:szCs w:val="21"/>
              </w:rPr>
            </w:pPr>
          </w:p>
        </w:tc>
        <w:tc>
          <w:tcPr>
            <w:tcW w:w="3467" w:type="dxa"/>
            <w:gridSpan w:val="2"/>
            <w:shd w:val="clear" w:color="auto" w:fill="auto"/>
            <w:tcMar>
              <w:top w:w="15" w:type="dxa"/>
              <w:left w:w="15" w:type="dxa"/>
              <w:bottom w:w="0" w:type="dxa"/>
              <w:right w:w="15" w:type="dxa"/>
            </w:tcMar>
            <w:vAlign w:val="center"/>
          </w:tcPr>
          <w:p w14:paraId="44E5B30F" w14:textId="77777777" w:rsidR="006D2FE5" w:rsidRPr="00242B84" w:rsidRDefault="006D2FE5" w:rsidP="00175F0C">
            <w:pPr>
              <w:spacing w:line="30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专业主干和选修课程至少修读</w:t>
            </w:r>
          </w:p>
        </w:tc>
        <w:tc>
          <w:tcPr>
            <w:tcW w:w="425" w:type="dxa"/>
            <w:shd w:val="clear" w:color="auto" w:fill="auto"/>
            <w:tcMar>
              <w:top w:w="15" w:type="dxa"/>
              <w:left w:w="15" w:type="dxa"/>
              <w:bottom w:w="0" w:type="dxa"/>
              <w:right w:w="15" w:type="dxa"/>
            </w:tcMar>
            <w:vAlign w:val="center"/>
          </w:tcPr>
          <w:p w14:paraId="3B13331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bCs/>
                <w:sz w:val="20"/>
                <w:szCs w:val="21"/>
              </w:rPr>
              <w:t>27.5</w:t>
            </w:r>
          </w:p>
        </w:tc>
        <w:tc>
          <w:tcPr>
            <w:tcW w:w="567" w:type="dxa"/>
            <w:shd w:val="clear" w:color="auto" w:fill="auto"/>
            <w:tcMar>
              <w:top w:w="15" w:type="dxa"/>
              <w:left w:w="15" w:type="dxa"/>
              <w:bottom w:w="0" w:type="dxa"/>
              <w:right w:w="15" w:type="dxa"/>
            </w:tcMar>
            <w:vAlign w:val="center"/>
          </w:tcPr>
          <w:p w14:paraId="6A9C081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440</w:t>
            </w:r>
          </w:p>
        </w:tc>
        <w:tc>
          <w:tcPr>
            <w:tcW w:w="567" w:type="dxa"/>
            <w:shd w:val="clear" w:color="auto" w:fill="auto"/>
            <w:tcMar>
              <w:top w:w="15" w:type="dxa"/>
              <w:left w:w="15" w:type="dxa"/>
              <w:bottom w:w="0" w:type="dxa"/>
              <w:right w:w="15" w:type="dxa"/>
            </w:tcMar>
            <w:vAlign w:val="center"/>
          </w:tcPr>
          <w:p w14:paraId="7EEF5B87"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F974FF1"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2AE29ACE"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259AAE6"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Pr>
          <w:p w14:paraId="54FE2021"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34238561"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712D58E0"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736C70B"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val="restart"/>
            <w:shd w:val="clear" w:color="auto" w:fill="auto"/>
            <w:tcMar>
              <w:top w:w="15" w:type="dxa"/>
              <w:left w:w="15" w:type="dxa"/>
              <w:bottom w:w="0" w:type="dxa"/>
              <w:right w:w="15" w:type="dxa"/>
            </w:tcMar>
            <w:vAlign w:val="center"/>
          </w:tcPr>
          <w:p w14:paraId="3B7ECBE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跨专业选修课程</w:t>
            </w:r>
          </w:p>
        </w:tc>
        <w:tc>
          <w:tcPr>
            <w:tcW w:w="1183" w:type="dxa"/>
            <w:shd w:val="clear" w:color="auto" w:fill="auto"/>
            <w:tcMar>
              <w:top w:w="15" w:type="dxa"/>
              <w:left w:w="15" w:type="dxa"/>
              <w:bottom w:w="0" w:type="dxa"/>
              <w:right w:w="15" w:type="dxa"/>
            </w:tcMar>
            <w:vAlign w:val="center"/>
          </w:tcPr>
          <w:p w14:paraId="0A60839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I02201</w:t>
            </w:r>
          </w:p>
        </w:tc>
        <w:tc>
          <w:tcPr>
            <w:tcW w:w="2284" w:type="dxa"/>
            <w:shd w:val="clear" w:color="auto" w:fill="auto"/>
            <w:tcMar>
              <w:top w:w="15" w:type="dxa"/>
              <w:left w:w="15" w:type="dxa"/>
              <w:bottom w:w="0" w:type="dxa"/>
              <w:right w:w="15" w:type="dxa"/>
            </w:tcMar>
            <w:vAlign w:val="center"/>
          </w:tcPr>
          <w:p w14:paraId="33A5975E"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工程管理专业概论</w:t>
            </w:r>
          </w:p>
        </w:tc>
        <w:tc>
          <w:tcPr>
            <w:tcW w:w="425" w:type="dxa"/>
            <w:shd w:val="clear" w:color="auto" w:fill="auto"/>
            <w:tcMar>
              <w:top w:w="15" w:type="dxa"/>
              <w:left w:w="15" w:type="dxa"/>
              <w:bottom w:w="0" w:type="dxa"/>
              <w:right w:w="15" w:type="dxa"/>
            </w:tcMar>
            <w:vAlign w:val="center"/>
          </w:tcPr>
          <w:p w14:paraId="72ACC49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bCs/>
                <w:sz w:val="20"/>
                <w:szCs w:val="21"/>
              </w:rPr>
              <w:t>2</w:t>
            </w:r>
          </w:p>
        </w:tc>
        <w:tc>
          <w:tcPr>
            <w:tcW w:w="567" w:type="dxa"/>
            <w:shd w:val="clear" w:color="auto" w:fill="auto"/>
            <w:tcMar>
              <w:top w:w="15" w:type="dxa"/>
              <w:left w:w="15" w:type="dxa"/>
              <w:bottom w:w="0" w:type="dxa"/>
              <w:right w:w="15" w:type="dxa"/>
            </w:tcMar>
            <w:vAlign w:val="center"/>
          </w:tcPr>
          <w:p w14:paraId="68FFC893"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7BE8DE3"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2456192E"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1610B9C7"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1AB3C66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7DCE7530"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val="restart"/>
            <w:shd w:val="clear" w:color="auto" w:fill="auto"/>
            <w:vAlign w:val="center"/>
          </w:tcPr>
          <w:p w14:paraId="7472BF99" w14:textId="77777777" w:rsidR="006D2FE5" w:rsidRPr="00242B84" w:rsidRDefault="006D2FE5" w:rsidP="00175F0C">
            <w:pPr>
              <w:spacing w:line="30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建议修读，学生也可选修其他专业课程</w:t>
            </w:r>
          </w:p>
        </w:tc>
      </w:tr>
      <w:tr w:rsidR="006D2FE5" w:rsidRPr="00242B84" w14:paraId="7A6BF506"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73B772CC" w14:textId="77777777" w:rsidR="006D2FE5" w:rsidRPr="00242B84" w:rsidRDefault="006D2FE5" w:rsidP="00175F0C">
            <w:pPr>
              <w:spacing w:line="300" w:lineRule="exact"/>
              <w:jc w:val="center"/>
              <w:rPr>
                <w:rFonts w:ascii="楷体_GB2312" w:eastAsia="楷体_GB2312" w:hAnsi="Times New Roman"/>
                <w:sz w:val="20"/>
                <w:szCs w:val="21"/>
                <w:lang w:eastAsia="zh-CN"/>
              </w:rPr>
            </w:pPr>
          </w:p>
        </w:tc>
        <w:tc>
          <w:tcPr>
            <w:tcW w:w="380" w:type="dxa"/>
            <w:vMerge/>
            <w:shd w:val="clear" w:color="auto" w:fill="auto"/>
            <w:tcMar>
              <w:top w:w="15" w:type="dxa"/>
              <w:left w:w="15" w:type="dxa"/>
              <w:bottom w:w="0" w:type="dxa"/>
              <w:right w:w="15" w:type="dxa"/>
            </w:tcMar>
            <w:vAlign w:val="center"/>
          </w:tcPr>
          <w:p w14:paraId="5FBBEBD3" w14:textId="77777777" w:rsidR="006D2FE5" w:rsidRPr="00242B84" w:rsidRDefault="006D2FE5" w:rsidP="00175F0C">
            <w:pPr>
              <w:spacing w:line="300" w:lineRule="exact"/>
              <w:jc w:val="center"/>
              <w:rPr>
                <w:rFonts w:ascii="楷体_GB2312" w:eastAsia="楷体_GB2312" w:hAnsi="Times New Roman"/>
                <w:sz w:val="20"/>
                <w:szCs w:val="21"/>
                <w:lang w:eastAsia="zh-CN"/>
              </w:rPr>
            </w:pPr>
          </w:p>
        </w:tc>
        <w:tc>
          <w:tcPr>
            <w:tcW w:w="1183" w:type="dxa"/>
            <w:shd w:val="clear" w:color="auto" w:fill="auto"/>
            <w:tcMar>
              <w:top w:w="15" w:type="dxa"/>
              <w:left w:w="15" w:type="dxa"/>
              <w:bottom w:w="0" w:type="dxa"/>
              <w:right w:w="15" w:type="dxa"/>
            </w:tcMar>
            <w:vAlign w:val="center"/>
          </w:tcPr>
          <w:p w14:paraId="4752F743"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I12101</w:t>
            </w:r>
          </w:p>
        </w:tc>
        <w:tc>
          <w:tcPr>
            <w:tcW w:w="2284" w:type="dxa"/>
            <w:shd w:val="clear" w:color="auto" w:fill="auto"/>
            <w:tcMar>
              <w:top w:w="15" w:type="dxa"/>
              <w:left w:w="15" w:type="dxa"/>
              <w:bottom w:w="0" w:type="dxa"/>
              <w:right w:w="15" w:type="dxa"/>
            </w:tcMar>
            <w:vAlign w:val="center"/>
          </w:tcPr>
          <w:p w14:paraId="54E4979C"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跨文化交际</w:t>
            </w:r>
          </w:p>
        </w:tc>
        <w:tc>
          <w:tcPr>
            <w:tcW w:w="425" w:type="dxa"/>
            <w:shd w:val="clear" w:color="auto" w:fill="auto"/>
            <w:tcMar>
              <w:top w:w="15" w:type="dxa"/>
              <w:left w:w="15" w:type="dxa"/>
              <w:bottom w:w="0" w:type="dxa"/>
              <w:right w:w="15" w:type="dxa"/>
            </w:tcMar>
            <w:vAlign w:val="center"/>
          </w:tcPr>
          <w:p w14:paraId="60992671"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67" w:type="dxa"/>
            <w:shd w:val="clear" w:color="auto" w:fill="auto"/>
            <w:tcMar>
              <w:top w:w="15" w:type="dxa"/>
              <w:left w:w="15" w:type="dxa"/>
              <w:bottom w:w="0" w:type="dxa"/>
              <w:right w:w="15" w:type="dxa"/>
            </w:tcMar>
            <w:vAlign w:val="center"/>
          </w:tcPr>
          <w:p w14:paraId="6E64B708"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28CEA30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1A50CD10"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28D794EA"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71788E0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38ED8526"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shd w:val="clear" w:color="auto" w:fill="auto"/>
            <w:vAlign w:val="center"/>
          </w:tcPr>
          <w:p w14:paraId="0B19DE25"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7B3BB570"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1AA3E13E"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1C04B6F5"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7BEB87A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I03626</w:t>
            </w:r>
          </w:p>
        </w:tc>
        <w:tc>
          <w:tcPr>
            <w:tcW w:w="2284" w:type="dxa"/>
            <w:shd w:val="clear" w:color="auto" w:fill="auto"/>
            <w:tcMar>
              <w:top w:w="15" w:type="dxa"/>
              <w:left w:w="15" w:type="dxa"/>
              <w:bottom w:w="0" w:type="dxa"/>
              <w:right w:w="15" w:type="dxa"/>
            </w:tcMar>
            <w:vAlign w:val="center"/>
          </w:tcPr>
          <w:p w14:paraId="15C009C8"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智能系统与智慧工厂</w:t>
            </w:r>
          </w:p>
        </w:tc>
        <w:tc>
          <w:tcPr>
            <w:tcW w:w="425" w:type="dxa"/>
            <w:shd w:val="clear" w:color="auto" w:fill="auto"/>
            <w:tcMar>
              <w:top w:w="15" w:type="dxa"/>
              <w:left w:w="15" w:type="dxa"/>
              <w:bottom w:w="0" w:type="dxa"/>
              <w:right w:w="15" w:type="dxa"/>
            </w:tcMar>
            <w:vAlign w:val="center"/>
          </w:tcPr>
          <w:p w14:paraId="0343F7BB"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2</w:t>
            </w:r>
          </w:p>
        </w:tc>
        <w:tc>
          <w:tcPr>
            <w:tcW w:w="567" w:type="dxa"/>
            <w:shd w:val="clear" w:color="auto" w:fill="auto"/>
            <w:tcMar>
              <w:top w:w="15" w:type="dxa"/>
              <w:left w:w="15" w:type="dxa"/>
              <w:bottom w:w="0" w:type="dxa"/>
              <w:right w:w="15" w:type="dxa"/>
            </w:tcMar>
            <w:vAlign w:val="center"/>
          </w:tcPr>
          <w:p w14:paraId="61836BA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bCs/>
                <w:sz w:val="20"/>
                <w:szCs w:val="21"/>
              </w:rPr>
              <w:t>32</w:t>
            </w:r>
          </w:p>
        </w:tc>
        <w:tc>
          <w:tcPr>
            <w:tcW w:w="567" w:type="dxa"/>
            <w:shd w:val="clear" w:color="auto" w:fill="auto"/>
            <w:tcMar>
              <w:top w:w="15" w:type="dxa"/>
              <w:left w:w="15" w:type="dxa"/>
              <w:bottom w:w="0" w:type="dxa"/>
              <w:right w:w="15" w:type="dxa"/>
            </w:tcMar>
            <w:vAlign w:val="center"/>
          </w:tcPr>
          <w:p w14:paraId="09C560F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bCs/>
                <w:sz w:val="20"/>
                <w:szCs w:val="21"/>
              </w:rPr>
              <w:t>32</w:t>
            </w:r>
          </w:p>
        </w:tc>
        <w:tc>
          <w:tcPr>
            <w:tcW w:w="567" w:type="dxa"/>
            <w:shd w:val="clear" w:color="auto" w:fill="auto"/>
            <w:tcMar>
              <w:top w:w="15" w:type="dxa"/>
              <w:left w:w="15" w:type="dxa"/>
              <w:bottom w:w="0" w:type="dxa"/>
              <w:right w:w="15" w:type="dxa"/>
            </w:tcMar>
            <w:vAlign w:val="center"/>
          </w:tcPr>
          <w:p w14:paraId="74252A1C"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50CD5A39"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710B25D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53B73026"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shd w:val="clear" w:color="auto" w:fill="auto"/>
            <w:vAlign w:val="center"/>
          </w:tcPr>
          <w:p w14:paraId="35BEFEA4"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700179E8"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3CAC7E0D"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406C9602"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20C3AA0A"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I09401</w:t>
            </w:r>
          </w:p>
        </w:tc>
        <w:tc>
          <w:tcPr>
            <w:tcW w:w="2284" w:type="dxa"/>
            <w:shd w:val="clear" w:color="auto" w:fill="auto"/>
            <w:tcMar>
              <w:top w:w="15" w:type="dxa"/>
              <w:left w:w="15" w:type="dxa"/>
              <w:bottom w:w="0" w:type="dxa"/>
              <w:right w:w="15" w:type="dxa"/>
            </w:tcMar>
            <w:vAlign w:val="center"/>
          </w:tcPr>
          <w:p w14:paraId="0D5EF6E9"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组织与领导能力</w:t>
            </w:r>
          </w:p>
        </w:tc>
        <w:tc>
          <w:tcPr>
            <w:tcW w:w="425" w:type="dxa"/>
            <w:shd w:val="clear" w:color="auto" w:fill="auto"/>
            <w:tcMar>
              <w:top w:w="15" w:type="dxa"/>
              <w:left w:w="15" w:type="dxa"/>
              <w:bottom w:w="0" w:type="dxa"/>
              <w:right w:w="15" w:type="dxa"/>
            </w:tcMar>
            <w:vAlign w:val="center"/>
          </w:tcPr>
          <w:p w14:paraId="0F3301BE"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67" w:type="dxa"/>
            <w:shd w:val="clear" w:color="auto" w:fill="auto"/>
            <w:tcMar>
              <w:top w:w="15" w:type="dxa"/>
              <w:left w:w="15" w:type="dxa"/>
              <w:bottom w:w="0" w:type="dxa"/>
              <w:right w:w="15" w:type="dxa"/>
            </w:tcMar>
            <w:vAlign w:val="center"/>
          </w:tcPr>
          <w:p w14:paraId="32D6993C"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6DC16A03"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300CDF6A"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8E3B5C1"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2C09B8F"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67" w:type="dxa"/>
            <w:shd w:val="clear" w:color="auto" w:fill="auto"/>
          </w:tcPr>
          <w:p w14:paraId="421C8CE6"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shd w:val="clear" w:color="auto" w:fill="auto"/>
            <w:vAlign w:val="center"/>
          </w:tcPr>
          <w:p w14:paraId="5C562620"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5BF866A5"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03AEA2C9"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5DA7A2E7"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0321665E"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I08402</w:t>
            </w:r>
          </w:p>
        </w:tc>
        <w:tc>
          <w:tcPr>
            <w:tcW w:w="2284" w:type="dxa"/>
            <w:shd w:val="clear" w:color="auto" w:fill="auto"/>
            <w:tcMar>
              <w:top w:w="15" w:type="dxa"/>
              <w:left w:w="15" w:type="dxa"/>
              <w:bottom w:w="0" w:type="dxa"/>
              <w:right w:w="15" w:type="dxa"/>
            </w:tcMar>
            <w:vAlign w:val="center"/>
          </w:tcPr>
          <w:p w14:paraId="3360CD96"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sz w:val="20"/>
                <w:szCs w:val="21"/>
              </w:rPr>
              <w:t>物联网工程导论</w:t>
            </w:r>
          </w:p>
        </w:tc>
        <w:tc>
          <w:tcPr>
            <w:tcW w:w="425" w:type="dxa"/>
            <w:shd w:val="clear" w:color="auto" w:fill="auto"/>
            <w:tcMar>
              <w:top w:w="15" w:type="dxa"/>
              <w:left w:w="15" w:type="dxa"/>
              <w:bottom w:w="0" w:type="dxa"/>
              <w:right w:w="15" w:type="dxa"/>
            </w:tcMar>
            <w:vAlign w:val="center"/>
          </w:tcPr>
          <w:p w14:paraId="23BBB822"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67" w:type="dxa"/>
            <w:shd w:val="clear" w:color="auto" w:fill="auto"/>
            <w:tcMar>
              <w:top w:w="15" w:type="dxa"/>
              <w:left w:w="15" w:type="dxa"/>
              <w:bottom w:w="0" w:type="dxa"/>
              <w:right w:w="15" w:type="dxa"/>
            </w:tcMar>
            <w:vAlign w:val="center"/>
          </w:tcPr>
          <w:p w14:paraId="7393A326"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01E6EEDB"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7" w:type="dxa"/>
            <w:shd w:val="clear" w:color="auto" w:fill="auto"/>
            <w:tcMar>
              <w:top w:w="15" w:type="dxa"/>
              <w:left w:w="15" w:type="dxa"/>
              <w:bottom w:w="0" w:type="dxa"/>
              <w:right w:w="15" w:type="dxa"/>
            </w:tcMar>
            <w:vAlign w:val="center"/>
          </w:tcPr>
          <w:p w14:paraId="1365F964"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4A1D1CCA"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9E64959"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7298BE9C"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vMerge/>
            <w:shd w:val="clear" w:color="auto" w:fill="auto"/>
            <w:vAlign w:val="center"/>
          </w:tcPr>
          <w:p w14:paraId="68D55A5C"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10C02909"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63869F02"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3E8EEC1D" w14:textId="77777777" w:rsidR="006D2FE5" w:rsidRPr="00242B84" w:rsidRDefault="006D2FE5" w:rsidP="00175F0C">
            <w:pPr>
              <w:spacing w:line="300" w:lineRule="exact"/>
              <w:jc w:val="center"/>
              <w:rPr>
                <w:rFonts w:ascii="楷体_GB2312" w:eastAsia="楷体_GB2312" w:hAnsi="Times New Roman"/>
                <w:sz w:val="20"/>
                <w:szCs w:val="21"/>
              </w:rPr>
            </w:pPr>
          </w:p>
        </w:tc>
        <w:tc>
          <w:tcPr>
            <w:tcW w:w="1183" w:type="dxa"/>
            <w:shd w:val="clear" w:color="auto" w:fill="auto"/>
            <w:tcMar>
              <w:top w:w="15" w:type="dxa"/>
              <w:left w:w="15" w:type="dxa"/>
              <w:bottom w:w="0" w:type="dxa"/>
              <w:right w:w="15" w:type="dxa"/>
            </w:tcMar>
            <w:vAlign w:val="center"/>
          </w:tcPr>
          <w:p w14:paraId="0C04ECF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I17102</w:t>
            </w:r>
          </w:p>
        </w:tc>
        <w:tc>
          <w:tcPr>
            <w:tcW w:w="2284" w:type="dxa"/>
            <w:shd w:val="clear" w:color="auto" w:fill="auto"/>
            <w:tcMar>
              <w:top w:w="15" w:type="dxa"/>
              <w:left w:w="15" w:type="dxa"/>
              <w:bottom w:w="0" w:type="dxa"/>
              <w:right w:w="15" w:type="dxa"/>
            </w:tcMar>
            <w:vAlign w:val="center"/>
          </w:tcPr>
          <w:p w14:paraId="34030D01" w14:textId="77777777" w:rsidR="006D2FE5" w:rsidRPr="00242B84" w:rsidRDefault="006D2FE5" w:rsidP="00175F0C">
            <w:pPr>
              <w:spacing w:line="300" w:lineRule="exact"/>
              <w:rPr>
                <w:rFonts w:ascii="楷体_GB2312" w:eastAsia="楷体_GB2312" w:hAnsi="Times New Roman"/>
                <w:sz w:val="20"/>
                <w:szCs w:val="21"/>
              </w:rPr>
            </w:pPr>
            <w:r w:rsidRPr="00242B84">
              <w:rPr>
                <w:rFonts w:ascii="楷体_GB2312" w:eastAsia="楷体_GB2312" w:hAnsi="Times New Roman" w:hint="eastAsia"/>
                <w:sz w:val="20"/>
                <w:szCs w:val="21"/>
              </w:rPr>
              <w:t>智慧能源概论</w:t>
            </w:r>
          </w:p>
        </w:tc>
        <w:tc>
          <w:tcPr>
            <w:tcW w:w="425" w:type="dxa"/>
            <w:shd w:val="clear" w:color="auto" w:fill="auto"/>
            <w:tcMar>
              <w:top w:w="15" w:type="dxa"/>
              <w:left w:w="15" w:type="dxa"/>
              <w:bottom w:w="0" w:type="dxa"/>
              <w:right w:w="15" w:type="dxa"/>
            </w:tcMar>
            <w:vAlign w:val="center"/>
          </w:tcPr>
          <w:p w14:paraId="7416BA53"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67" w:type="dxa"/>
            <w:shd w:val="clear" w:color="auto" w:fill="auto"/>
            <w:tcMar>
              <w:top w:w="15" w:type="dxa"/>
              <w:left w:w="15" w:type="dxa"/>
              <w:bottom w:w="0" w:type="dxa"/>
              <w:right w:w="15" w:type="dxa"/>
            </w:tcMar>
            <w:vAlign w:val="center"/>
          </w:tcPr>
          <w:p w14:paraId="26F6EFA0"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67" w:type="dxa"/>
            <w:shd w:val="clear" w:color="auto" w:fill="auto"/>
            <w:tcMar>
              <w:top w:w="15" w:type="dxa"/>
              <w:left w:w="15" w:type="dxa"/>
              <w:bottom w:w="0" w:type="dxa"/>
              <w:right w:w="15" w:type="dxa"/>
            </w:tcMar>
            <w:vAlign w:val="center"/>
          </w:tcPr>
          <w:p w14:paraId="6A538F22"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67" w:type="dxa"/>
            <w:shd w:val="clear" w:color="auto" w:fill="auto"/>
            <w:tcMar>
              <w:top w:w="15" w:type="dxa"/>
              <w:left w:w="15" w:type="dxa"/>
              <w:bottom w:w="0" w:type="dxa"/>
              <w:right w:w="15" w:type="dxa"/>
            </w:tcMar>
            <w:vAlign w:val="center"/>
          </w:tcPr>
          <w:p w14:paraId="22A70C88"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7D987693"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D09D5F1"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67" w:type="dxa"/>
            <w:shd w:val="clear" w:color="auto" w:fill="auto"/>
          </w:tcPr>
          <w:p w14:paraId="5D617828"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7F4B8F2A"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3B427504"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36F2EB9A" w14:textId="77777777" w:rsidR="006D2FE5" w:rsidRPr="00242B84" w:rsidRDefault="006D2FE5" w:rsidP="00175F0C">
            <w:pPr>
              <w:spacing w:line="300" w:lineRule="exact"/>
              <w:jc w:val="center"/>
              <w:rPr>
                <w:rFonts w:ascii="楷体_GB2312" w:eastAsia="楷体_GB2312" w:hAnsi="Times New Roman"/>
                <w:sz w:val="20"/>
                <w:szCs w:val="21"/>
              </w:rPr>
            </w:pPr>
          </w:p>
        </w:tc>
        <w:tc>
          <w:tcPr>
            <w:tcW w:w="380" w:type="dxa"/>
            <w:vMerge/>
            <w:shd w:val="clear" w:color="auto" w:fill="auto"/>
            <w:tcMar>
              <w:top w:w="15" w:type="dxa"/>
              <w:left w:w="15" w:type="dxa"/>
              <w:bottom w:w="0" w:type="dxa"/>
              <w:right w:w="15" w:type="dxa"/>
            </w:tcMar>
            <w:vAlign w:val="center"/>
          </w:tcPr>
          <w:p w14:paraId="204548AA" w14:textId="77777777" w:rsidR="006D2FE5" w:rsidRPr="00242B84" w:rsidRDefault="006D2FE5" w:rsidP="00175F0C">
            <w:pPr>
              <w:spacing w:line="300" w:lineRule="exact"/>
              <w:jc w:val="center"/>
              <w:rPr>
                <w:rFonts w:ascii="楷体_GB2312" w:eastAsia="楷体_GB2312" w:hAnsi="Times New Roman"/>
                <w:sz w:val="20"/>
                <w:szCs w:val="21"/>
              </w:rPr>
            </w:pPr>
          </w:p>
        </w:tc>
        <w:tc>
          <w:tcPr>
            <w:tcW w:w="3467" w:type="dxa"/>
            <w:gridSpan w:val="2"/>
            <w:shd w:val="clear" w:color="auto" w:fill="auto"/>
            <w:tcMar>
              <w:top w:w="15" w:type="dxa"/>
              <w:left w:w="15" w:type="dxa"/>
              <w:bottom w:w="0" w:type="dxa"/>
              <w:right w:w="15" w:type="dxa"/>
            </w:tcMar>
            <w:vAlign w:val="center"/>
          </w:tcPr>
          <w:p w14:paraId="1D0173CF" w14:textId="77777777" w:rsidR="006D2FE5" w:rsidRPr="00242B84" w:rsidRDefault="006D2FE5" w:rsidP="00175F0C">
            <w:pPr>
              <w:spacing w:line="30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跨专业选修课程</w:t>
            </w:r>
            <w:r w:rsidRPr="00242B84">
              <w:rPr>
                <w:rFonts w:ascii="楷体_GB2312" w:eastAsia="楷体_GB2312" w:hAnsi="Times New Roman"/>
                <w:bCs/>
                <w:sz w:val="20"/>
                <w:szCs w:val="21"/>
                <w:lang w:eastAsia="zh-CN"/>
              </w:rPr>
              <w:t>至少选修</w:t>
            </w:r>
          </w:p>
        </w:tc>
        <w:tc>
          <w:tcPr>
            <w:tcW w:w="425" w:type="dxa"/>
            <w:shd w:val="clear" w:color="auto" w:fill="auto"/>
            <w:tcMar>
              <w:top w:w="15" w:type="dxa"/>
              <w:left w:w="15" w:type="dxa"/>
              <w:bottom w:w="0" w:type="dxa"/>
              <w:right w:w="15" w:type="dxa"/>
            </w:tcMar>
            <w:vAlign w:val="center"/>
          </w:tcPr>
          <w:p w14:paraId="5BC47BB4"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67" w:type="dxa"/>
            <w:shd w:val="clear" w:color="auto" w:fill="auto"/>
            <w:tcMar>
              <w:top w:w="15" w:type="dxa"/>
              <w:left w:w="15" w:type="dxa"/>
              <w:bottom w:w="0" w:type="dxa"/>
              <w:right w:w="15" w:type="dxa"/>
            </w:tcMar>
            <w:vAlign w:val="center"/>
          </w:tcPr>
          <w:p w14:paraId="1BCA8860" w14:textId="77777777" w:rsidR="006D2FE5" w:rsidRPr="00242B84" w:rsidRDefault="006D2FE5" w:rsidP="00175F0C">
            <w:pPr>
              <w:spacing w:line="30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67" w:type="dxa"/>
            <w:shd w:val="clear" w:color="auto" w:fill="auto"/>
            <w:tcMar>
              <w:top w:w="15" w:type="dxa"/>
              <w:left w:w="15" w:type="dxa"/>
              <w:bottom w:w="0" w:type="dxa"/>
              <w:right w:w="15" w:type="dxa"/>
            </w:tcMar>
            <w:vAlign w:val="center"/>
          </w:tcPr>
          <w:p w14:paraId="43DE9880"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67" w:type="dxa"/>
            <w:shd w:val="clear" w:color="auto" w:fill="auto"/>
            <w:tcMar>
              <w:top w:w="15" w:type="dxa"/>
              <w:left w:w="15" w:type="dxa"/>
              <w:bottom w:w="0" w:type="dxa"/>
              <w:right w:w="15" w:type="dxa"/>
            </w:tcMar>
            <w:vAlign w:val="center"/>
          </w:tcPr>
          <w:p w14:paraId="4D8D473B"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Mar>
              <w:top w:w="15" w:type="dxa"/>
              <w:left w:w="15" w:type="dxa"/>
              <w:bottom w:w="0" w:type="dxa"/>
              <w:right w:w="15" w:type="dxa"/>
            </w:tcMar>
            <w:vAlign w:val="center"/>
          </w:tcPr>
          <w:p w14:paraId="3FF28F61" w14:textId="77777777" w:rsidR="006D2FE5" w:rsidRPr="00242B84" w:rsidRDefault="006D2FE5" w:rsidP="00175F0C">
            <w:pPr>
              <w:spacing w:line="300" w:lineRule="exact"/>
              <w:jc w:val="center"/>
              <w:rPr>
                <w:rFonts w:ascii="楷体_GB2312" w:eastAsia="楷体_GB2312" w:hAnsi="Times New Roman"/>
                <w:sz w:val="20"/>
                <w:szCs w:val="21"/>
              </w:rPr>
            </w:pPr>
          </w:p>
        </w:tc>
        <w:tc>
          <w:tcPr>
            <w:tcW w:w="710" w:type="dxa"/>
            <w:shd w:val="clear" w:color="auto" w:fill="auto"/>
            <w:tcMar>
              <w:top w:w="15" w:type="dxa"/>
              <w:left w:w="15" w:type="dxa"/>
              <w:bottom w:w="0" w:type="dxa"/>
              <w:right w:w="15" w:type="dxa"/>
            </w:tcMar>
            <w:vAlign w:val="center"/>
          </w:tcPr>
          <w:p w14:paraId="57735A1F" w14:textId="77777777" w:rsidR="006D2FE5" w:rsidRPr="00242B84" w:rsidRDefault="006D2FE5" w:rsidP="00175F0C">
            <w:pPr>
              <w:spacing w:line="300" w:lineRule="exact"/>
              <w:jc w:val="center"/>
              <w:rPr>
                <w:rFonts w:ascii="楷体_GB2312" w:eastAsia="楷体_GB2312" w:hAnsi="Times New Roman"/>
                <w:sz w:val="20"/>
                <w:szCs w:val="21"/>
              </w:rPr>
            </w:pPr>
          </w:p>
        </w:tc>
        <w:tc>
          <w:tcPr>
            <w:tcW w:w="567" w:type="dxa"/>
            <w:shd w:val="clear" w:color="auto" w:fill="auto"/>
          </w:tcPr>
          <w:p w14:paraId="7F5547F3" w14:textId="77777777" w:rsidR="006D2FE5" w:rsidRPr="00242B84" w:rsidRDefault="006D2FE5" w:rsidP="00175F0C">
            <w:pPr>
              <w:spacing w:line="300" w:lineRule="exact"/>
              <w:jc w:val="center"/>
              <w:rPr>
                <w:rFonts w:ascii="楷体_GB2312" w:eastAsia="楷体_GB2312" w:hAnsi="Times New Roman"/>
                <w:sz w:val="20"/>
                <w:szCs w:val="21"/>
              </w:rPr>
            </w:pPr>
          </w:p>
        </w:tc>
        <w:tc>
          <w:tcPr>
            <w:tcW w:w="851" w:type="dxa"/>
            <w:shd w:val="clear" w:color="auto" w:fill="auto"/>
            <w:vAlign w:val="center"/>
          </w:tcPr>
          <w:p w14:paraId="05B63CAD" w14:textId="77777777" w:rsidR="006D2FE5" w:rsidRPr="00242B84" w:rsidRDefault="006D2FE5" w:rsidP="00175F0C">
            <w:pPr>
              <w:spacing w:line="300" w:lineRule="exact"/>
              <w:jc w:val="center"/>
              <w:rPr>
                <w:rFonts w:ascii="楷体_GB2312" w:eastAsia="楷体_GB2312" w:hAnsi="Times New Roman"/>
                <w:sz w:val="20"/>
                <w:szCs w:val="21"/>
              </w:rPr>
            </w:pPr>
          </w:p>
        </w:tc>
      </w:tr>
      <w:tr w:rsidR="006D2FE5" w:rsidRPr="00242B84" w14:paraId="0E1788D2" w14:textId="77777777" w:rsidTr="00175F0C">
        <w:trPr>
          <w:trHeight w:val="312"/>
          <w:jc w:val="center"/>
        </w:trPr>
        <w:tc>
          <w:tcPr>
            <w:tcW w:w="423" w:type="dxa"/>
            <w:vMerge/>
            <w:shd w:val="clear" w:color="auto" w:fill="auto"/>
            <w:tcMar>
              <w:top w:w="15" w:type="dxa"/>
              <w:left w:w="15" w:type="dxa"/>
              <w:bottom w:w="0" w:type="dxa"/>
              <w:right w:w="15" w:type="dxa"/>
            </w:tcMar>
            <w:vAlign w:val="center"/>
          </w:tcPr>
          <w:p w14:paraId="7F8FEED2" w14:textId="77777777" w:rsidR="006D2FE5" w:rsidRPr="00242B84" w:rsidRDefault="006D2FE5" w:rsidP="00175F0C">
            <w:pPr>
              <w:spacing w:line="300" w:lineRule="exact"/>
              <w:jc w:val="center"/>
              <w:rPr>
                <w:rFonts w:ascii="楷体_GB2312" w:eastAsia="楷体_GB2312" w:hAnsi="Times New Roman"/>
                <w:sz w:val="20"/>
                <w:szCs w:val="21"/>
              </w:rPr>
            </w:pPr>
          </w:p>
        </w:tc>
        <w:tc>
          <w:tcPr>
            <w:tcW w:w="8668" w:type="dxa"/>
            <w:gridSpan w:val="11"/>
            <w:shd w:val="clear" w:color="auto" w:fill="auto"/>
            <w:tcMar>
              <w:top w:w="15" w:type="dxa"/>
              <w:left w:w="15" w:type="dxa"/>
              <w:bottom w:w="0" w:type="dxa"/>
              <w:right w:w="15" w:type="dxa"/>
            </w:tcMar>
            <w:vAlign w:val="center"/>
          </w:tcPr>
          <w:p w14:paraId="4FC9DC5C" w14:textId="77777777" w:rsidR="006D2FE5" w:rsidRPr="00242B84" w:rsidRDefault="006D2FE5" w:rsidP="00175F0C">
            <w:pPr>
              <w:spacing w:line="30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专业知识课程至少修读</w:t>
            </w:r>
            <w:r w:rsidRPr="00242B84">
              <w:rPr>
                <w:rFonts w:ascii="楷体_GB2312" w:eastAsia="楷体_GB2312" w:hAnsi="Times New Roman"/>
                <w:bCs/>
                <w:sz w:val="20"/>
                <w:szCs w:val="21"/>
                <w:lang w:eastAsia="zh-CN"/>
              </w:rPr>
              <w:t>31.5</w:t>
            </w:r>
            <w:r w:rsidRPr="00242B84">
              <w:rPr>
                <w:rFonts w:ascii="楷体_GB2312" w:eastAsia="楷体_GB2312" w:hAnsi="Times New Roman"/>
                <w:sz w:val="20"/>
                <w:szCs w:val="21"/>
                <w:lang w:eastAsia="zh-CN"/>
              </w:rPr>
              <w:t>学分</w:t>
            </w:r>
          </w:p>
        </w:tc>
      </w:tr>
      <w:tr w:rsidR="006D2FE5" w:rsidRPr="00242B84" w14:paraId="716DECE1" w14:textId="77777777" w:rsidTr="00175F0C">
        <w:trPr>
          <w:trHeight w:val="312"/>
          <w:jc w:val="center"/>
        </w:trPr>
        <w:tc>
          <w:tcPr>
            <w:tcW w:w="9091" w:type="dxa"/>
            <w:gridSpan w:val="12"/>
            <w:shd w:val="clear" w:color="auto" w:fill="auto"/>
            <w:vAlign w:val="center"/>
          </w:tcPr>
          <w:p w14:paraId="37E89A2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理论教学总学分121.5</w:t>
            </w:r>
          </w:p>
        </w:tc>
      </w:tr>
    </w:tbl>
    <w:p w14:paraId="21256E79" w14:textId="77777777" w:rsidR="006D2FE5" w:rsidRPr="00242B84" w:rsidRDefault="006D2FE5" w:rsidP="006D2FE5">
      <w:pPr>
        <w:spacing w:line="60" w:lineRule="exact"/>
        <w:rPr>
          <w:rFonts w:ascii="Times New Roman" w:eastAsia="楷体" w:hAnsi="Times New Roman"/>
          <w:szCs w:val="21"/>
        </w:rPr>
      </w:pPr>
    </w:p>
    <w:p w14:paraId="340BDFD0" w14:textId="77777777" w:rsidR="006D2FE5" w:rsidRPr="00242B84" w:rsidRDefault="006D2FE5" w:rsidP="006D2FE5">
      <w:pPr>
        <w:spacing w:line="6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2"/>
        <w:gridCol w:w="162"/>
        <w:gridCol w:w="1129"/>
        <w:gridCol w:w="35"/>
        <w:gridCol w:w="3056"/>
        <w:gridCol w:w="13"/>
        <w:gridCol w:w="410"/>
        <w:gridCol w:w="12"/>
        <w:gridCol w:w="538"/>
        <w:gridCol w:w="10"/>
        <w:gridCol w:w="403"/>
        <w:gridCol w:w="9"/>
        <w:gridCol w:w="408"/>
        <w:gridCol w:w="8"/>
        <w:gridCol w:w="537"/>
        <w:gridCol w:w="6"/>
        <w:gridCol w:w="590"/>
        <w:gridCol w:w="543"/>
        <w:gridCol w:w="826"/>
      </w:tblGrid>
      <w:tr w:rsidR="006D2FE5" w:rsidRPr="00242B84" w14:paraId="1E122C57" w14:textId="77777777" w:rsidTr="00175F0C">
        <w:trPr>
          <w:trHeight w:val="284"/>
          <w:jc w:val="center"/>
        </w:trPr>
        <w:tc>
          <w:tcPr>
            <w:tcW w:w="594" w:type="dxa"/>
            <w:gridSpan w:val="2"/>
            <w:vMerge w:val="restart"/>
            <w:shd w:val="clear" w:color="auto" w:fill="auto"/>
            <w:tcMar>
              <w:top w:w="15" w:type="dxa"/>
              <w:left w:w="28" w:type="dxa"/>
              <w:bottom w:w="0" w:type="dxa"/>
              <w:right w:w="28" w:type="dxa"/>
            </w:tcMar>
            <w:vAlign w:val="center"/>
          </w:tcPr>
          <w:p w14:paraId="46960FD2" w14:textId="77777777" w:rsidR="006D2FE5" w:rsidRPr="00242B84" w:rsidRDefault="006D2FE5" w:rsidP="00175F0C">
            <w:pPr>
              <w:spacing w:line="260" w:lineRule="exact"/>
              <w:jc w:val="center"/>
              <w:rPr>
                <w:rFonts w:ascii="楷体_GB2312" w:eastAsia="楷体_GB2312" w:hAnsi="Times New Roman"/>
                <w:sz w:val="20"/>
                <w:szCs w:val="21"/>
              </w:rPr>
            </w:pPr>
            <w:bookmarkStart w:id="34" w:name="_Toc75162590"/>
            <w:r w:rsidRPr="00242B84">
              <w:rPr>
                <w:rFonts w:ascii="楷体_GB2312" w:eastAsia="楷体_GB2312" w:hAnsi="Times New Roman"/>
                <w:sz w:val="20"/>
                <w:szCs w:val="21"/>
              </w:rPr>
              <w:lastRenderedPageBreak/>
              <w:br w:type="page"/>
              <w:t>课程</w:t>
            </w:r>
          </w:p>
          <w:p w14:paraId="05E9BC4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1129" w:type="dxa"/>
            <w:vMerge w:val="restart"/>
            <w:shd w:val="clear" w:color="auto" w:fill="auto"/>
            <w:tcMar>
              <w:top w:w="15" w:type="dxa"/>
              <w:left w:w="28" w:type="dxa"/>
              <w:bottom w:w="0" w:type="dxa"/>
              <w:right w:w="28" w:type="dxa"/>
            </w:tcMar>
            <w:vAlign w:val="center"/>
          </w:tcPr>
          <w:p w14:paraId="72E923E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7513E1A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3091" w:type="dxa"/>
            <w:gridSpan w:val="2"/>
            <w:vMerge w:val="restart"/>
            <w:shd w:val="clear" w:color="auto" w:fill="auto"/>
            <w:tcMar>
              <w:top w:w="15" w:type="dxa"/>
              <w:left w:w="28" w:type="dxa"/>
              <w:bottom w:w="0" w:type="dxa"/>
              <w:right w:w="28" w:type="dxa"/>
            </w:tcMar>
            <w:vAlign w:val="center"/>
          </w:tcPr>
          <w:p w14:paraId="16C5E56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423" w:type="dxa"/>
            <w:gridSpan w:val="2"/>
            <w:vMerge w:val="restart"/>
            <w:shd w:val="clear" w:color="auto" w:fill="auto"/>
            <w:tcMar>
              <w:top w:w="15" w:type="dxa"/>
              <w:left w:w="28" w:type="dxa"/>
              <w:bottom w:w="0" w:type="dxa"/>
              <w:right w:w="28" w:type="dxa"/>
            </w:tcMar>
            <w:vAlign w:val="center"/>
          </w:tcPr>
          <w:p w14:paraId="40FE200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7020235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1BF9405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380" w:type="dxa"/>
            <w:gridSpan w:val="6"/>
            <w:shd w:val="clear" w:color="auto" w:fill="auto"/>
            <w:tcMar>
              <w:left w:w="28" w:type="dxa"/>
              <w:right w:w="28" w:type="dxa"/>
            </w:tcMar>
            <w:vAlign w:val="center"/>
          </w:tcPr>
          <w:p w14:paraId="4425FAD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45" w:type="dxa"/>
            <w:gridSpan w:val="2"/>
            <w:vMerge w:val="restart"/>
            <w:shd w:val="clear" w:color="auto" w:fill="auto"/>
            <w:vAlign w:val="center"/>
          </w:tcPr>
          <w:p w14:paraId="0014A42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32EB5AA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0A012EE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96" w:type="dxa"/>
            <w:gridSpan w:val="2"/>
            <w:vMerge w:val="restart"/>
            <w:shd w:val="clear" w:color="auto" w:fill="auto"/>
            <w:tcMar>
              <w:top w:w="15" w:type="dxa"/>
              <w:left w:w="28" w:type="dxa"/>
              <w:bottom w:w="0" w:type="dxa"/>
              <w:right w:w="28" w:type="dxa"/>
            </w:tcMar>
            <w:vAlign w:val="center"/>
          </w:tcPr>
          <w:p w14:paraId="6A72306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建议选修学期</w:t>
            </w:r>
          </w:p>
        </w:tc>
        <w:tc>
          <w:tcPr>
            <w:tcW w:w="543" w:type="dxa"/>
            <w:vMerge w:val="restart"/>
            <w:shd w:val="clear" w:color="auto" w:fill="auto"/>
            <w:vAlign w:val="center"/>
          </w:tcPr>
          <w:p w14:paraId="39B7FEB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826" w:type="dxa"/>
            <w:vMerge w:val="restart"/>
            <w:shd w:val="clear" w:color="auto" w:fill="auto"/>
            <w:tcMar>
              <w:left w:w="28" w:type="dxa"/>
              <w:right w:w="28" w:type="dxa"/>
            </w:tcMar>
            <w:vAlign w:val="center"/>
          </w:tcPr>
          <w:p w14:paraId="62B392C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783BCC37" w14:textId="77777777" w:rsidTr="00175F0C">
        <w:trPr>
          <w:trHeight w:val="284"/>
          <w:jc w:val="center"/>
        </w:trPr>
        <w:tc>
          <w:tcPr>
            <w:tcW w:w="594" w:type="dxa"/>
            <w:gridSpan w:val="2"/>
            <w:vMerge/>
            <w:shd w:val="clear" w:color="auto" w:fill="auto"/>
            <w:tcMar>
              <w:top w:w="15" w:type="dxa"/>
              <w:left w:w="28" w:type="dxa"/>
              <w:bottom w:w="0" w:type="dxa"/>
              <w:right w:w="28" w:type="dxa"/>
            </w:tcMar>
            <w:vAlign w:val="center"/>
          </w:tcPr>
          <w:p w14:paraId="3A3BD5DB"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vMerge/>
            <w:shd w:val="clear" w:color="auto" w:fill="auto"/>
            <w:tcMar>
              <w:top w:w="15" w:type="dxa"/>
              <w:left w:w="28" w:type="dxa"/>
              <w:bottom w:w="0" w:type="dxa"/>
              <w:right w:w="28" w:type="dxa"/>
            </w:tcMar>
            <w:vAlign w:val="center"/>
          </w:tcPr>
          <w:p w14:paraId="2487FAA4" w14:textId="77777777" w:rsidR="006D2FE5" w:rsidRPr="00242B84" w:rsidRDefault="006D2FE5" w:rsidP="00175F0C">
            <w:pPr>
              <w:spacing w:line="260" w:lineRule="exact"/>
              <w:jc w:val="center"/>
              <w:rPr>
                <w:rFonts w:ascii="楷体_GB2312" w:eastAsia="楷体_GB2312" w:hAnsi="Times New Roman"/>
                <w:sz w:val="20"/>
                <w:szCs w:val="21"/>
              </w:rPr>
            </w:pPr>
          </w:p>
        </w:tc>
        <w:tc>
          <w:tcPr>
            <w:tcW w:w="3091" w:type="dxa"/>
            <w:gridSpan w:val="2"/>
            <w:vMerge/>
            <w:shd w:val="clear" w:color="auto" w:fill="auto"/>
            <w:tcMar>
              <w:top w:w="15" w:type="dxa"/>
              <w:left w:w="28" w:type="dxa"/>
              <w:bottom w:w="0" w:type="dxa"/>
              <w:right w:w="28" w:type="dxa"/>
            </w:tcMar>
            <w:vAlign w:val="center"/>
          </w:tcPr>
          <w:p w14:paraId="0FA73561" w14:textId="77777777" w:rsidR="006D2FE5" w:rsidRPr="00242B84" w:rsidRDefault="006D2FE5" w:rsidP="00175F0C">
            <w:pPr>
              <w:spacing w:line="260" w:lineRule="exact"/>
              <w:jc w:val="center"/>
              <w:rPr>
                <w:rFonts w:ascii="楷体_GB2312" w:eastAsia="楷体_GB2312" w:hAnsi="Times New Roman"/>
                <w:sz w:val="20"/>
                <w:szCs w:val="21"/>
              </w:rPr>
            </w:pPr>
          </w:p>
        </w:tc>
        <w:tc>
          <w:tcPr>
            <w:tcW w:w="423" w:type="dxa"/>
            <w:gridSpan w:val="2"/>
            <w:vMerge/>
            <w:shd w:val="clear" w:color="auto" w:fill="auto"/>
            <w:tcMar>
              <w:top w:w="15" w:type="dxa"/>
              <w:left w:w="28" w:type="dxa"/>
              <w:bottom w:w="0" w:type="dxa"/>
              <w:right w:w="28" w:type="dxa"/>
            </w:tcMar>
            <w:vAlign w:val="center"/>
          </w:tcPr>
          <w:p w14:paraId="1CB78EE0" w14:textId="77777777" w:rsidR="006D2FE5" w:rsidRPr="00242B84" w:rsidRDefault="006D2FE5" w:rsidP="00175F0C">
            <w:pPr>
              <w:spacing w:line="260" w:lineRule="exact"/>
              <w:jc w:val="center"/>
              <w:rPr>
                <w:rFonts w:ascii="楷体_GB2312" w:eastAsia="楷体_GB2312" w:hAnsi="Times New Roman"/>
                <w:sz w:val="20"/>
                <w:szCs w:val="21"/>
              </w:rPr>
            </w:pPr>
          </w:p>
        </w:tc>
        <w:tc>
          <w:tcPr>
            <w:tcW w:w="550" w:type="dxa"/>
            <w:gridSpan w:val="2"/>
            <w:shd w:val="clear" w:color="auto" w:fill="auto"/>
            <w:tcMar>
              <w:left w:w="28" w:type="dxa"/>
              <w:right w:w="28" w:type="dxa"/>
            </w:tcMar>
            <w:vAlign w:val="center"/>
          </w:tcPr>
          <w:p w14:paraId="48F0E98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总学时</w:t>
            </w:r>
          </w:p>
        </w:tc>
        <w:tc>
          <w:tcPr>
            <w:tcW w:w="413" w:type="dxa"/>
            <w:gridSpan w:val="2"/>
            <w:shd w:val="clear" w:color="auto" w:fill="auto"/>
            <w:vAlign w:val="center"/>
          </w:tcPr>
          <w:p w14:paraId="5D3C1585"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讲授</w:t>
            </w:r>
          </w:p>
        </w:tc>
        <w:tc>
          <w:tcPr>
            <w:tcW w:w="417" w:type="dxa"/>
            <w:gridSpan w:val="2"/>
            <w:shd w:val="clear" w:color="auto" w:fill="auto"/>
            <w:vAlign w:val="center"/>
          </w:tcPr>
          <w:p w14:paraId="6512669B"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实验</w:t>
            </w:r>
          </w:p>
        </w:tc>
        <w:tc>
          <w:tcPr>
            <w:tcW w:w="545" w:type="dxa"/>
            <w:gridSpan w:val="2"/>
            <w:vMerge/>
            <w:shd w:val="clear" w:color="auto" w:fill="auto"/>
            <w:vAlign w:val="center"/>
          </w:tcPr>
          <w:p w14:paraId="0DF7399B"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vMerge/>
            <w:shd w:val="clear" w:color="auto" w:fill="auto"/>
            <w:tcMar>
              <w:top w:w="15" w:type="dxa"/>
              <w:left w:w="28" w:type="dxa"/>
              <w:bottom w:w="0" w:type="dxa"/>
              <w:right w:w="28" w:type="dxa"/>
            </w:tcMar>
            <w:vAlign w:val="center"/>
          </w:tcPr>
          <w:p w14:paraId="606994FF"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vMerge/>
            <w:shd w:val="clear" w:color="auto" w:fill="auto"/>
            <w:vAlign w:val="center"/>
          </w:tcPr>
          <w:p w14:paraId="4D85E27D"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vMerge/>
            <w:shd w:val="clear" w:color="auto" w:fill="auto"/>
            <w:tcMar>
              <w:left w:w="28" w:type="dxa"/>
              <w:right w:w="28" w:type="dxa"/>
            </w:tcMar>
            <w:vAlign w:val="center"/>
          </w:tcPr>
          <w:p w14:paraId="244EA5CF"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5B857EB4" w14:textId="77777777" w:rsidTr="00175F0C">
        <w:trPr>
          <w:trHeight w:val="284"/>
          <w:jc w:val="center"/>
        </w:trPr>
        <w:tc>
          <w:tcPr>
            <w:tcW w:w="594" w:type="dxa"/>
            <w:gridSpan w:val="2"/>
            <w:vMerge w:val="restart"/>
            <w:shd w:val="clear" w:color="auto" w:fill="auto"/>
            <w:vAlign w:val="center"/>
          </w:tcPr>
          <w:p w14:paraId="291647E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56D12E6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31ED015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6C58AEE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13BE23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116308B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1129" w:type="dxa"/>
            <w:shd w:val="clear" w:color="auto" w:fill="auto"/>
            <w:vAlign w:val="center"/>
          </w:tcPr>
          <w:p w14:paraId="1F52240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3091" w:type="dxa"/>
            <w:gridSpan w:val="2"/>
            <w:shd w:val="clear" w:color="auto" w:fill="auto"/>
            <w:vAlign w:val="center"/>
          </w:tcPr>
          <w:p w14:paraId="2D3E032E"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423" w:type="dxa"/>
            <w:gridSpan w:val="2"/>
            <w:shd w:val="clear" w:color="auto" w:fill="auto"/>
            <w:vAlign w:val="center"/>
          </w:tcPr>
          <w:p w14:paraId="3F0CCA3C"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2</w:t>
            </w:r>
          </w:p>
        </w:tc>
        <w:tc>
          <w:tcPr>
            <w:tcW w:w="550" w:type="dxa"/>
            <w:gridSpan w:val="2"/>
            <w:shd w:val="clear" w:color="auto" w:fill="auto"/>
            <w:vAlign w:val="center"/>
          </w:tcPr>
          <w:p w14:paraId="68B7476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5A3BDC17"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57740BC"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0AFB5919"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6795BDA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43" w:type="dxa"/>
            <w:shd w:val="clear" w:color="auto" w:fill="auto"/>
          </w:tcPr>
          <w:p w14:paraId="769A1BB0"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11253596"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E19CBC6" w14:textId="77777777" w:rsidTr="00175F0C">
        <w:trPr>
          <w:trHeight w:val="284"/>
          <w:jc w:val="center"/>
        </w:trPr>
        <w:tc>
          <w:tcPr>
            <w:tcW w:w="594" w:type="dxa"/>
            <w:gridSpan w:val="2"/>
            <w:vMerge/>
            <w:shd w:val="clear" w:color="auto" w:fill="auto"/>
            <w:vAlign w:val="center"/>
          </w:tcPr>
          <w:p w14:paraId="2B5A969C"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4D50A2A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3091" w:type="dxa"/>
            <w:gridSpan w:val="2"/>
            <w:shd w:val="clear" w:color="auto" w:fill="auto"/>
            <w:vAlign w:val="center"/>
          </w:tcPr>
          <w:p w14:paraId="297BF107"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hint="eastAsia"/>
                <w:sz w:val="20"/>
                <w:szCs w:val="21"/>
              </w:rPr>
              <w:t>初级英语口语</w:t>
            </w:r>
          </w:p>
        </w:tc>
        <w:tc>
          <w:tcPr>
            <w:tcW w:w="423" w:type="dxa"/>
            <w:gridSpan w:val="2"/>
            <w:shd w:val="clear" w:color="auto" w:fill="auto"/>
            <w:vAlign w:val="center"/>
          </w:tcPr>
          <w:p w14:paraId="12DA5AA9"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1</w:t>
            </w:r>
          </w:p>
        </w:tc>
        <w:tc>
          <w:tcPr>
            <w:tcW w:w="550" w:type="dxa"/>
            <w:gridSpan w:val="2"/>
            <w:shd w:val="clear" w:color="auto" w:fill="auto"/>
            <w:vAlign w:val="center"/>
          </w:tcPr>
          <w:p w14:paraId="5DD4B2F3"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16</w:t>
            </w:r>
          </w:p>
        </w:tc>
        <w:tc>
          <w:tcPr>
            <w:tcW w:w="413" w:type="dxa"/>
            <w:gridSpan w:val="2"/>
            <w:shd w:val="clear" w:color="auto" w:fill="auto"/>
            <w:vAlign w:val="center"/>
          </w:tcPr>
          <w:p w14:paraId="43E1FEE6"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FFCA99A"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2B034FF0"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391E7F9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3" w:type="dxa"/>
            <w:shd w:val="clear" w:color="auto" w:fill="auto"/>
            <w:vAlign w:val="center"/>
          </w:tcPr>
          <w:p w14:paraId="621239D8" w14:textId="77777777" w:rsidR="006D2FE5" w:rsidRPr="00242B84" w:rsidRDefault="006D2FE5" w:rsidP="00175F0C">
            <w:pPr>
              <w:spacing w:line="260" w:lineRule="exact"/>
              <w:rPr>
                <w:rFonts w:ascii="楷体_GB2312" w:eastAsia="楷体_GB2312" w:hAnsi="Times New Roman"/>
                <w:sz w:val="20"/>
                <w:szCs w:val="21"/>
              </w:rPr>
            </w:pPr>
          </w:p>
        </w:tc>
        <w:tc>
          <w:tcPr>
            <w:tcW w:w="826" w:type="dxa"/>
            <w:shd w:val="clear" w:color="auto" w:fill="auto"/>
            <w:tcMar>
              <w:left w:w="28" w:type="dxa"/>
              <w:right w:w="28" w:type="dxa"/>
            </w:tcMar>
            <w:vAlign w:val="center"/>
          </w:tcPr>
          <w:p w14:paraId="7041F9D1"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15E1BADF" w14:textId="77777777" w:rsidTr="00175F0C">
        <w:trPr>
          <w:trHeight w:val="284"/>
          <w:jc w:val="center"/>
        </w:trPr>
        <w:tc>
          <w:tcPr>
            <w:tcW w:w="594" w:type="dxa"/>
            <w:gridSpan w:val="2"/>
            <w:vMerge/>
            <w:shd w:val="clear" w:color="auto" w:fill="auto"/>
            <w:vAlign w:val="center"/>
          </w:tcPr>
          <w:p w14:paraId="2EAB46B8"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7BC4C7D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P12092</w:t>
            </w:r>
          </w:p>
        </w:tc>
        <w:tc>
          <w:tcPr>
            <w:tcW w:w="3091" w:type="dxa"/>
            <w:gridSpan w:val="2"/>
            <w:shd w:val="clear" w:color="auto" w:fill="auto"/>
            <w:vAlign w:val="center"/>
          </w:tcPr>
          <w:p w14:paraId="4734BDB5"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hint="eastAsia"/>
                <w:sz w:val="20"/>
                <w:szCs w:val="21"/>
              </w:rPr>
              <w:t>高级英语口语</w:t>
            </w:r>
          </w:p>
        </w:tc>
        <w:tc>
          <w:tcPr>
            <w:tcW w:w="423" w:type="dxa"/>
            <w:gridSpan w:val="2"/>
            <w:shd w:val="clear" w:color="auto" w:fill="auto"/>
            <w:vAlign w:val="center"/>
          </w:tcPr>
          <w:p w14:paraId="4D5EA0CB"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1</w:t>
            </w:r>
          </w:p>
        </w:tc>
        <w:tc>
          <w:tcPr>
            <w:tcW w:w="550" w:type="dxa"/>
            <w:gridSpan w:val="2"/>
            <w:shd w:val="clear" w:color="auto" w:fill="auto"/>
            <w:vAlign w:val="center"/>
          </w:tcPr>
          <w:p w14:paraId="424B75FF"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16</w:t>
            </w:r>
          </w:p>
        </w:tc>
        <w:tc>
          <w:tcPr>
            <w:tcW w:w="413" w:type="dxa"/>
            <w:gridSpan w:val="2"/>
            <w:shd w:val="clear" w:color="auto" w:fill="auto"/>
            <w:vAlign w:val="center"/>
          </w:tcPr>
          <w:p w14:paraId="63FA80D7"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1C2DA3B4"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1DEE03F0"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4F19D5F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3" w:type="dxa"/>
            <w:shd w:val="clear" w:color="auto" w:fill="auto"/>
            <w:vAlign w:val="center"/>
          </w:tcPr>
          <w:p w14:paraId="2D326562" w14:textId="77777777" w:rsidR="006D2FE5" w:rsidRPr="00242B84" w:rsidRDefault="006D2FE5" w:rsidP="00175F0C">
            <w:pPr>
              <w:spacing w:line="260" w:lineRule="exact"/>
              <w:rPr>
                <w:rFonts w:ascii="楷体_GB2312" w:eastAsia="楷体_GB2312" w:hAnsi="Times New Roman"/>
                <w:sz w:val="20"/>
                <w:szCs w:val="21"/>
              </w:rPr>
            </w:pPr>
          </w:p>
        </w:tc>
        <w:tc>
          <w:tcPr>
            <w:tcW w:w="826" w:type="dxa"/>
            <w:shd w:val="clear" w:color="auto" w:fill="auto"/>
            <w:tcMar>
              <w:left w:w="28" w:type="dxa"/>
              <w:right w:w="28" w:type="dxa"/>
            </w:tcMar>
            <w:vAlign w:val="center"/>
          </w:tcPr>
          <w:p w14:paraId="016835B9"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0791BBF" w14:textId="77777777" w:rsidTr="00175F0C">
        <w:trPr>
          <w:trHeight w:val="284"/>
          <w:jc w:val="center"/>
        </w:trPr>
        <w:tc>
          <w:tcPr>
            <w:tcW w:w="594" w:type="dxa"/>
            <w:gridSpan w:val="2"/>
            <w:vMerge/>
            <w:shd w:val="clear" w:color="auto" w:fill="auto"/>
            <w:vAlign w:val="center"/>
          </w:tcPr>
          <w:p w14:paraId="0FCACD7D"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7239F68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3091" w:type="dxa"/>
            <w:gridSpan w:val="2"/>
            <w:shd w:val="clear" w:color="auto" w:fill="auto"/>
            <w:vAlign w:val="center"/>
          </w:tcPr>
          <w:p w14:paraId="34B3B7DB"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计算思维与人工智能基础实验</w:t>
            </w:r>
          </w:p>
        </w:tc>
        <w:tc>
          <w:tcPr>
            <w:tcW w:w="423" w:type="dxa"/>
            <w:gridSpan w:val="2"/>
            <w:shd w:val="clear" w:color="auto" w:fill="auto"/>
            <w:vAlign w:val="center"/>
          </w:tcPr>
          <w:p w14:paraId="6DA112C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5759CA9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3" w:type="dxa"/>
            <w:gridSpan w:val="2"/>
            <w:shd w:val="clear" w:color="auto" w:fill="auto"/>
            <w:vAlign w:val="center"/>
          </w:tcPr>
          <w:p w14:paraId="2ABEA19C"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6E4A9677"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3E7B474B"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1A6AF00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3" w:type="dxa"/>
            <w:shd w:val="clear" w:color="auto" w:fill="auto"/>
          </w:tcPr>
          <w:p w14:paraId="1386DF9D"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383D3DD0"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7C0C1772" w14:textId="77777777" w:rsidTr="00175F0C">
        <w:trPr>
          <w:trHeight w:val="284"/>
          <w:jc w:val="center"/>
        </w:trPr>
        <w:tc>
          <w:tcPr>
            <w:tcW w:w="594" w:type="dxa"/>
            <w:gridSpan w:val="2"/>
            <w:vMerge/>
            <w:shd w:val="clear" w:color="auto" w:fill="auto"/>
            <w:vAlign w:val="center"/>
          </w:tcPr>
          <w:p w14:paraId="612A374A"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2B9807F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3091" w:type="dxa"/>
            <w:gridSpan w:val="2"/>
            <w:shd w:val="clear" w:color="auto" w:fill="auto"/>
            <w:vAlign w:val="center"/>
          </w:tcPr>
          <w:p w14:paraId="02769921"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shd w:val="clear" w:color="auto" w:fill="FFFFFF"/>
                <w:lang w:eastAsia="zh-CN"/>
              </w:rPr>
              <w:t>Python程序设计</w:t>
            </w:r>
            <w:r w:rsidRPr="00242B84">
              <w:rPr>
                <w:rFonts w:ascii="楷体_GB2312" w:eastAsia="楷体_GB2312" w:hAnsi="Times New Roman"/>
                <w:sz w:val="20"/>
                <w:szCs w:val="21"/>
                <w:lang w:eastAsia="zh-CN"/>
              </w:rPr>
              <w:t>上机实践</w:t>
            </w:r>
          </w:p>
        </w:tc>
        <w:tc>
          <w:tcPr>
            <w:tcW w:w="423" w:type="dxa"/>
            <w:gridSpan w:val="2"/>
            <w:shd w:val="clear" w:color="auto" w:fill="auto"/>
            <w:vAlign w:val="center"/>
          </w:tcPr>
          <w:p w14:paraId="1ADD26E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312A7AA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3" w:type="dxa"/>
            <w:gridSpan w:val="2"/>
            <w:shd w:val="clear" w:color="auto" w:fill="auto"/>
            <w:vAlign w:val="center"/>
          </w:tcPr>
          <w:p w14:paraId="45B070D9"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1CE60B4D"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404C53FA"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4B3E70D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3" w:type="dxa"/>
            <w:shd w:val="clear" w:color="auto" w:fill="auto"/>
          </w:tcPr>
          <w:p w14:paraId="357BCBD6"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6947A183"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573A67EC" w14:textId="77777777" w:rsidTr="00175F0C">
        <w:trPr>
          <w:trHeight w:val="284"/>
          <w:jc w:val="center"/>
        </w:trPr>
        <w:tc>
          <w:tcPr>
            <w:tcW w:w="594" w:type="dxa"/>
            <w:gridSpan w:val="2"/>
            <w:vMerge/>
            <w:shd w:val="clear" w:color="auto" w:fill="auto"/>
            <w:vAlign w:val="center"/>
          </w:tcPr>
          <w:p w14:paraId="76EC7017"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67950FF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3091" w:type="dxa"/>
            <w:gridSpan w:val="2"/>
            <w:shd w:val="clear" w:color="auto" w:fill="auto"/>
            <w:vAlign w:val="center"/>
          </w:tcPr>
          <w:p w14:paraId="5C92B9C4"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423" w:type="dxa"/>
            <w:gridSpan w:val="2"/>
            <w:shd w:val="clear" w:color="auto" w:fill="auto"/>
            <w:vAlign w:val="center"/>
          </w:tcPr>
          <w:p w14:paraId="03ED8D24"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2</w:t>
            </w:r>
          </w:p>
        </w:tc>
        <w:tc>
          <w:tcPr>
            <w:tcW w:w="550" w:type="dxa"/>
            <w:gridSpan w:val="2"/>
            <w:shd w:val="clear" w:color="auto" w:fill="auto"/>
            <w:vAlign w:val="center"/>
          </w:tcPr>
          <w:p w14:paraId="4B4C57F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4AD8BB23"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778FFDF6"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6A0EB4CF"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513B5F8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3" w:type="dxa"/>
            <w:shd w:val="clear" w:color="auto" w:fill="auto"/>
            <w:vAlign w:val="center"/>
          </w:tcPr>
          <w:p w14:paraId="6DCBF729" w14:textId="77777777" w:rsidR="006D2FE5" w:rsidRPr="00242B84" w:rsidRDefault="006D2FE5" w:rsidP="00175F0C">
            <w:pPr>
              <w:spacing w:line="260" w:lineRule="exact"/>
              <w:rPr>
                <w:rFonts w:ascii="楷体_GB2312" w:eastAsia="楷体_GB2312" w:hAnsi="Times New Roman"/>
                <w:sz w:val="20"/>
                <w:szCs w:val="21"/>
              </w:rPr>
            </w:pPr>
          </w:p>
        </w:tc>
        <w:tc>
          <w:tcPr>
            <w:tcW w:w="826" w:type="dxa"/>
            <w:shd w:val="clear" w:color="auto" w:fill="auto"/>
            <w:tcMar>
              <w:left w:w="28" w:type="dxa"/>
              <w:right w:w="28" w:type="dxa"/>
            </w:tcMar>
            <w:vAlign w:val="center"/>
          </w:tcPr>
          <w:p w14:paraId="44D5C02D"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49D5F9F8" w14:textId="77777777" w:rsidTr="00175F0C">
        <w:trPr>
          <w:trHeight w:val="284"/>
          <w:jc w:val="center"/>
        </w:trPr>
        <w:tc>
          <w:tcPr>
            <w:tcW w:w="594" w:type="dxa"/>
            <w:gridSpan w:val="2"/>
            <w:vMerge/>
            <w:shd w:val="clear" w:color="auto" w:fill="auto"/>
            <w:vAlign w:val="center"/>
          </w:tcPr>
          <w:p w14:paraId="76B19FF3"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1752179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3091" w:type="dxa"/>
            <w:gridSpan w:val="2"/>
            <w:shd w:val="clear" w:color="auto" w:fill="auto"/>
            <w:vAlign w:val="center"/>
          </w:tcPr>
          <w:p w14:paraId="43603F32"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423" w:type="dxa"/>
            <w:gridSpan w:val="2"/>
            <w:shd w:val="clear" w:color="auto" w:fill="auto"/>
            <w:vAlign w:val="center"/>
          </w:tcPr>
          <w:p w14:paraId="5E65293E"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1</w:t>
            </w:r>
          </w:p>
        </w:tc>
        <w:tc>
          <w:tcPr>
            <w:tcW w:w="550" w:type="dxa"/>
            <w:gridSpan w:val="2"/>
            <w:shd w:val="clear" w:color="auto" w:fill="auto"/>
            <w:vAlign w:val="center"/>
          </w:tcPr>
          <w:p w14:paraId="69EC25AF" w14:textId="77777777" w:rsidR="006D2FE5" w:rsidRPr="00242B84" w:rsidRDefault="006D2FE5" w:rsidP="00175F0C">
            <w:pPr>
              <w:pStyle w:val="af"/>
              <w:spacing w:line="260" w:lineRule="exact"/>
              <w:jc w:val="center"/>
              <w:rPr>
                <w:rFonts w:ascii="楷体_GB2312" w:eastAsia="楷体_GB2312" w:hAnsi="Times New Roman"/>
                <w:szCs w:val="21"/>
              </w:rPr>
            </w:pPr>
            <w:r w:rsidRPr="00242B84">
              <w:rPr>
                <w:rFonts w:ascii="楷体_GB2312" w:eastAsia="楷体_GB2312" w:hAnsi="Times New Roman"/>
                <w:szCs w:val="21"/>
              </w:rPr>
              <w:t>32</w:t>
            </w:r>
          </w:p>
        </w:tc>
        <w:tc>
          <w:tcPr>
            <w:tcW w:w="413" w:type="dxa"/>
            <w:gridSpan w:val="2"/>
            <w:shd w:val="clear" w:color="auto" w:fill="auto"/>
            <w:vAlign w:val="center"/>
          </w:tcPr>
          <w:p w14:paraId="236E959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417" w:type="dxa"/>
            <w:gridSpan w:val="2"/>
            <w:shd w:val="clear" w:color="auto" w:fill="auto"/>
            <w:tcMar>
              <w:left w:w="28" w:type="dxa"/>
              <w:right w:w="28" w:type="dxa"/>
            </w:tcMar>
            <w:vAlign w:val="center"/>
          </w:tcPr>
          <w:p w14:paraId="646CEA9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26</w:t>
            </w:r>
          </w:p>
        </w:tc>
        <w:tc>
          <w:tcPr>
            <w:tcW w:w="545" w:type="dxa"/>
            <w:gridSpan w:val="2"/>
            <w:shd w:val="clear" w:color="auto" w:fill="auto"/>
            <w:tcMar>
              <w:left w:w="28" w:type="dxa"/>
              <w:right w:w="28" w:type="dxa"/>
            </w:tcMar>
            <w:vAlign w:val="center"/>
          </w:tcPr>
          <w:p w14:paraId="416F7F10"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6D6A601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43" w:type="dxa"/>
            <w:shd w:val="clear" w:color="auto" w:fill="auto"/>
            <w:vAlign w:val="center"/>
          </w:tcPr>
          <w:p w14:paraId="24F5B6BD" w14:textId="77777777" w:rsidR="006D2FE5" w:rsidRPr="00242B84" w:rsidRDefault="006D2FE5" w:rsidP="00175F0C">
            <w:pPr>
              <w:spacing w:line="260" w:lineRule="exact"/>
              <w:rPr>
                <w:rFonts w:ascii="楷体_GB2312" w:eastAsia="楷体_GB2312" w:hAnsi="Times New Roman"/>
                <w:sz w:val="20"/>
                <w:szCs w:val="21"/>
              </w:rPr>
            </w:pPr>
          </w:p>
        </w:tc>
        <w:tc>
          <w:tcPr>
            <w:tcW w:w="826" w:type="dxa"/>
            <w:shd w:val="clear" w:color="auto" w:fill="auto"/>
            <w:tcMar>
              <w:left w:w="28" w:type="dxa"/>
              <w:right w:w="28" w:type="dxa"/>
            </w:tcMar>
            <w:vAlign w:val="center"/>
          </w:tcPr>
          <w:p w14:paraId="01703CB7"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1FBFE7A5" w14:textId="77777777" w:rsidTr="00175F0C">
        <w:trPr>
          <w:trHeight w:val="284"/>
          <w:jc w:val="center"/>
        </w:trPr>
        <w:tc>
          <w:tcPr>
            <w:tcW w:w="594" w:type="dxa"/>
            <w:gridSpan w:val="2"/>
            <w:vMerge/>
            <w:shd w:val="clear" w:color="auto" w:fill="auto"/>
            <w:vAlign w:val="center"/>
          </w:tcPr>
          <w:p w14:paraId="30E36F7F" w14:textId="77777777" w:rsidR="006D2FE5" w:rsidRPr="00242B84" w:rsidRDefault="006D2FE5" w:rsidP="00175F0C">
            <w:pPr>
              <w:spacing w:line="260" w:lineRule="exact"/>
              <w:jc w:val="center"/>
              <w:rPr>
                <w:rFonts w:ascii="楷体_GB2312" w:eastAsia="楷体_GB2312" w:hAnsi="Times New Roman"/>
                <w:sz w:val="20"/>
                <w:szCs w:val="21"/>
              </w:rPr>
            </w:pPr>
          </w:p>
        </w:tc>
        <w:tc>
          <w:tcPr>
            <w:tcW w:w="4220" w:type="dxa"/>
            <w:gridSpan w:val="3"/>
            <w:shd w:val="clear" w:color="auto" w:fill="auto"/>
            <w:vAlign w:val="center"/>
          </w:tcPr>
          <w:p w14:paraId="2039164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23" w:type="dxa"/>
            <w:gridSpan w:val="2"/>
            <w:shd w:val="clear" w:color="auto" w:fill="auto"/>
            <w:vAlign w:val="center"/>
          </w:tcPr>
          <w:p w14:paraId="4917A18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bCs/>
                <w:sz w:val="20"/>
                <w:szCs w:val="21"/>
              </w:rPr>
              <w:t>9</w:t>
            </w:r>
          </w:p>
        </w:tc>
        <w:tc>
          <w:tcPr>
            <w:tcW w:w="550" w:type="dxa"/>
            <w:gridSpan w:val="2"/>
            <w:shd w:val="clear" w:color="auto" w:fill="auto"/>
            <w:vAlign w:val="center"/>
          </w:tcPr>
          <w:p w14:paraId="2A9C1FFE" w14:textId="77777777" w:rsidR="006D2FE5" w:rsidRPr="00242B84" w:rsidRDefault="006D2FE5" w:rsidP="00175F0C">
            <w:pPr>
              <w:spacing w:line="260" w:lineRule="exact"/>
              <w:jc w:val="center"/>
              <w:rPr>
                <w:rFonts w:ascii="楷体_GB2312" w:eastAsia="楷体_GB2312" w:hAnsi="Times New Roman"/>
                <w:sz w:val="20"/>
                <w:szCs w:val="21"/>
              </w:rPr>
            </w:pPr>
          </w:p>
        </w:tc>
        <w:tc>
          <w:tcPr>
            <w:tcW w:w="413" w:type="dxa"/>
            <w:gridSpan w:val="2"/>
            <w:shd w:val="clear" w:color="auto" w:fill="auto"/>
            <w:vAlign w:val="center"/>
          </w:tcPr>
          <w:p w14:paraId="42842159"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62003782"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3D5E70CF"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6B1A9554"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shd w:val="clear" w:color="auto" w:fill="auto"/>
          </w:tcPr>
          <w:p w14:paraId="75DFB970"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22D9FCB1"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0112F094" w14:textId="77777777" w:rsidTr="00175F0C">
        <w:trPr>
          <w:trHeight w:val="284"/>
          <w:jc w:val="center"/>
        </w:trPr>
        <w:tc>
          <w:tcPr>
            <w:tcW w:w="594" w:type="dxa"/>
            <w:gridSpan w:val="2"/>
            <w:vMerge w:val="restart"/>
            <w:shd w:val="clear" w:color="auto" w:fill="auto"/>
            <w:vAlign w:val="center"/>
          </w:tcPr>
          <w:p w14:paraId="20267A8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7F36B7B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71322C2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2CD419F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5FF4540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3B482E5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5B278AD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17071B6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1129" w:type="dxa"/>
            <w:shd w:val="clear" w:color="auto" w:fill="auto"/>
            <w:vAlign w:val="center"/>
          </w:tcPr>
          <w:p w14:paraId="06B2ED1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P10901</w:t>
            </w:r>
          </w:p>
        </w:tc>
        <w:tc>
          <w:tcPr>
            <w:tcW w:w="3091" w:type="dxa"/>
            <w:gridSpan w:val="2"/>
            <w:shd w:val="clear" w:color="auto" w:fill="auto"/>
            <w:vAlign w:val="center"/>
          </w:tcPr>
          <w:p w14:paraId="193EB825"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423" w:type="dxa"/>
            <w:gridSpan w:val="2"/>
            <w:shd w:val="clear" w:color="auto" w:fill="auto"/>
            <w:vAlign w:val="center"/>
          </w:tcPr>
          <w:p w14:paraId="162B11A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0D51D01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3" w:type="dxa"/>
            <w:gridSpan w:val="2"/>
            <w:shd w:val="clear" w:color="auto" w:fill="auto"/>
            <w:vAlign w:val="center"/>
          </w:tcPr>
          <w:p w14:paraId="16A9160B"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6FBF57FE"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1A9FADBA"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7AD8752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3" w:type="dxa"/>
            <w:shd w:val="clear" w:color="auto" w:fill="auto"/>
          </w:tcPr>
          <w:p w14:paraId="5D148A41"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7808B4F4"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6F9DA49F" w14:textId="77777777" w:rsidTr="00175F0C">
        <w:trPr>
          <w:trHeight w:val="284"/>
          <w:jc w:val="center"/>
        </w:trPr>
        <w:tc>
          <w:tcPr>
            <w:tcW w:w="594" w:type="dxa"/>
            <w:gridSpan w:val="2"/>
            <w:vMerge/>
            <w:shd w:val="clear" w:color="auto" w:fill="auto"/>
            <w:vAlign w:val="center"/>
          </w:tcPr>
          <w:p w14:paraId="4EA3FBA9"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03FA6E7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P10902</w:t>
            </w:r>
          </w:p>
        </w:tc>
        <w:tc>
          <w:tcPr>
            <w:tcW w:w="3091" w:type="dxa"/>
            <w:gridSpan w:val="2"/>
            <w:shd w:val="clear" w:color="auto" w:fill="auto"/>
            <w:vAlign w:val="center"/>
          </w:tcPr>
          <w:p w14:paraId="396BC782"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423" w:type="dxa"/>
            <w:gridSpan w:val="2"/>
            <w:shd w:val="clear" w:color="auto" w:fill="auto"/>
            <w:vAlign w:val="center"/>
          </w:tcPr>
          <w:p w14:paraId="76D193A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6119535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3" w:type="dxa"/>
            <w:gridSpan w:val="2"/>
            <w:shd w:val="clear" w:color="auto" w:fill="auto"/>
            <w:vAlign w:val="center"/>
          </w:tcPr>
          <w:p w14:paraId="239E1D60"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03D9A247"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4F332C53"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79383E4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43" w:type="dxa"/>
            <w:shd w:val="clear" w:color="auto" w:fill="auto"/>
          </w:tcPr>
          <w:p w14:paraId="7DB9E043"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5EDD6CA3"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37EEBF5" w14:textId="77777777" w:rsidTr="00175F0C">
        <w:trPr>
          <w:trHeight w:val="284"/>
          <w:jc w:val="center"/>
        </w:trPr>
        <w:tc>
          <w:tcPr>
            <w:tcW w:w="594" w:type="dxa"/>
            <w:gridSpan w:val="2"/>
            <w:vMerge/>
            <w:shd w:val="clear" w:color="auto" w:fill="auto"/>
            <w:vAlign w:val="center"/>
          </w:tcPr>
          <w:p w14:paraId="0DC147D3"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4AED180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P06501</w:t>
            </w:r>
          </w:p>
        </w:tc>
        <w:tc>
          <w:tcPr>
            <w:tcW w:w="3091" w:type="dxa"/>
            <w:gridSpan w:val="2"/>
            <w:shd w:val="clear" w:color="auto" w:fill="auto"/>
            <w:vAlign w:val="center"/>
          </w:tcPr>
          <w:p w14:paraId="04BFD575"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423" w:type="dxa"/>
            <w:gridSpan w:val="2"/>
            <w:shd w:val="clear" w:color="auto" w:fill="auto"/>
            <w:vAlign w:val="center"/>
          </w:tcPr>
          <w:p w14:paraId="4E6CA83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397E477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3" w:type="dxa"/>
            <w:gridSpan w:val="2"/>
            <w:shd w:val="clear" w:color="auto" w:fill="auto"/>
            <w:vAlign w:val="center"/>
          </w:tcPr>
          <w:p w14:paraId="3C88288C"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E8862EB"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6147A5F7"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14B6D15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43" w:type="dxa"/>
            <w:shd w:val="clear" w:color="auto" w:fill="auto"/>
          </w:tcPr>
          <w:p w14:paraId="4489E3ED"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78F9D575"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7BCC63FC" w14:textId="77777777" w:rsidTr="00175F0C">
        <w:trPr>
          <w:trHeight w:val="284"/>
          <w:jc w:val="center"/>
        </w:trPr>
        <w:tc>
          <w:tcPr>
            <w:tcW w:w="594" w:type="dxa"/>
            <w:gridSpan w:val="2"/>
            <w:vMerge/>
            <w:shd w:val="clear" w:color="auto" w:fill="auto"/>
            <w:vAlign w:val="center"/>
          </w:tcPr>
          <w:p w14:paraId="572ED29F"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3A52F59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P04404</w:t>
            </w:r>
          </w:p>
        </w:tc>
        <w:tc>
          <w:tcPr>
            <w:tcW w:w="3091" w:type="dxa"/>
            <w:gridSpan w:val="2"/>
            <w:shd w:val="clear" w:color="auto" w:fill="auto"/>
            <w:vAlign w:val="center"/>
          </w:tcPr>
          <w:p w14:paraId="1BA4041D"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电工技术与电子技术实验C</w:t>
            </w:r>
          </w:p>
        </w:tc>
        <w:tc>
          <w:tcPr>
            <w:tcW w:w="423" w:type="dxa"/>
            <w:gridSpan w:val="2"/>
            <w:shd w:val="clear" w:color="auto" w:fill="auto"/>
            <w:vAlign w:val="center"/>
          </w:tcPr>
          <w:p w14:paraId="7E3E7BB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550" w:type="dxa"/>
            <w:gridSpan w:val="2"/>
            <w:shd w:val="clear" w:color="auto" w:fill="auto"/>
            <w:vAlign w:val="center"/>
          </w:tcPr>
          <w:p w14:paraId="3E1DEC2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13" w:type="dxa"/>
            <w:gridSpan w:val="2"/>
            <w:shd w:val="clear" w:color="auto" w:fill="auto"/>
            <w:vAlign w:val="center"/>
          </w:tcPr>
          <w:p w14:paraId="1CF8B28A"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0BE617FA"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15327C02"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4CCC165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43" w:type="dxa"/>
            <w:shd w:val="clear" w:color="auto" w:fill="auto"/>
          </w:tcPr>
          <w:p w14:paraId="4C81071A"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0CFA5CF2"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6FF97674" w14:textId="77777777" w:rsidTr="00175F0C">
        <w:trPr>
          <w:trHeight w:val="284"/>
          <w:jc w:val="center"/>
        </w:trPr>
        <w:tc>
          <w:tcPr>
            <w:tcW w:w="594" w:type="dxa"/>
            <w:gridSpan w:val="2"/>
            <w:vMerge/>
            <w:shd w:val="clear" w:color="auto" w:fill="auto"/>
            <w:vAlign w:val="center"/>
          </w:tcPr>
          <w:p w14:paraId="6B24C3F7"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7C7EB9A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P06124</w:t>
            </w:r>
          </w:p>
        </w:tc>
        <w:tc>
          <w:tcPr>
            <w:tcW w:w="3091" w:type="dxa"/>
            <w:gridSpan w:val="2"/>
            <w:shd w:val="clear" w:color="auto" w:fill="auto"/>
            <w:vAlign w:val="center"/>
          </w:tcPr>
          <w:p w14:paraId="24A58DFE"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矿物加工机械设计基础课程设计</w:t>
            </w:r>
          </w:p>
        </w:tc>
        <w:tc>
          <w:tcPr>
            <w:tcW w:w="423" w:type="dxa"/>
            <w:gridSpan w:val="2"/>
            <w:shd w:val="clear" w:color="auto" w:fill="auto"/>
            <w:vAlign w:val="center"/>
          </w:tcPr>
          <w:p w14:paraId="7E451E0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0" w:type="dxa"/>
            <w:gridSpan w:val="2"/>
            <w:shd w:val="clear" w:color="auto" w:fill="auto"/>
            <w:vAlign w:val="center"/>
          </w:tcPr>
          <w:p w14:paraId="3C9D6A0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7DF8673A"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3D9D051F"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4BDA4336"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0F515D5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3" w:type="dxa"/>
            <w:shd w:val="clear" w:color="auto" w:fill="auto"/>
          </w:tcPr>
          <w:p w14:paraId="3F777E18"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662D393B"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78EDF870" w14:textId="77777777" w:rsidTr="00175F0C">
        <w:trPr>
          <w:trHeight w:val="284"/>
          <w:jc w:val="center"/>
        </w:trPr>
        <w:tc>
          <w:tcPr>
            <w:tcW w:w="594" w:type="dxa"/>
            <w:gridSpan w:val="2"/>
            <w:vMerge/>
            <w:shd w:val="clear" w:color="auto" w:fill="auto"/>
            <w:vAlign w:val="center"/>
          </w:tcPr>
          <w:p w14:paraId="5042412B"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18CAE05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P03274</w:t>
            </w:r>
          </w:p>
        </w:tc>
        <w:tc>
          <w:tcPr>
            <w:tcW w:w="3091" w:type="dxa"/>
            <w:gridSpan w:val="2"/>
            <w:shd w:val="clear" w:color="auto" w:fill="auto"/>
            <w:vAlign w:val="center"/>
          </w:tcPr>
          <w:p w14:paraId="3A0E5682"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金工实习D</w:t>
            </w:r>
          </w:p>
        </w:tc>
        <w:tc>
          <w:tcPr>
            <w:tcW w:w="423" w:type="dxa"/>
            <w:gridSpan w:val="2"/>
            <w:shd w:val="clear" w:color="auto" w:fill="auto"/>
            <w:vAlign w:val="center"/>
          </w:tcPr>
          <w:p w14:paraId="5319835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14D0200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413" w:type="dxa"/>
            <w:gridSpan w:val="2"/>
            <w:shd w:val="clear" w:color="auto" w:fill="auto"/>
            <w:vAlign w:val="center"/>
          </w:tcPr>
          <w:p w14:paraId="0F68B52F"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3EFB985A"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55108B16"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76B4B56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3" w:type="dxa"/>
            <w:shd w:val="clear" w:color="auto" w:fill="auto"/>
          </w:tcPr>
          <w:p w14:paraId="0D9F9479"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vAlign w:val="center"/>
          </w:tcPr>
          <w:p w14:paraId="3E0FA306"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0B8C2BA8" w14:textId="77777777" w:rsidTr="00175F0C">
        <w:trPr>
          <w:trHeight w:val="284"/>
          <w:jc w:val="center"/>
        </w:trPr>
        <w:tc>
          <w:tcPr>
            <w:tcW w:w="594" w:type="dxa"/>
            <w:gridSpan w:val="2"/>
            <w:vMerge/>
            <w:shd w:val="clear" w:color="auto" w:fill="auto"/>
            <w:vAlign w:val="center"/>
          </w:tcPr>
          <w:p w14:paraId="5C60EA08" w14:textId="77777777" w:rsidR="006D2FE5" w:rsidRPr="00242B84" w:rsidRDefault="006D2FE5" w:rsidP="00175F0C">
            <w:pPr>
              <w:spacing w:line="260" w:lineRule="exact"/>
              <w:jc w:val="center"/>
              <w:rPr>
                <w:rFonts w:ascii="楷体_GB2312" w:eastAsia="楷体_GB2312" w:hAnsi="Times New Roman"/>
                <w:sz w:val="20"/>
                <w:szCs w:val="21"/>
              </w:rPr>
            </w:pPr>
          </w:p>
        </w:tc>
        <w:tc>
          <w:tcPr>
            <w:tcW w:w="4220" w:type="dxa"/>
            <w:gridSpan w:val="3"/>
            <w:shd w:val="clear" w:color="auto" w:fill="auto"/>
            <w:vAlign w:val="center"/>
          </w:tcPr>
          <w:p w14:paraId="0CFF0CC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23" w:type="dxa"/>
            <w:gridSpan w:val="2"/>
            <w:shd w:val="clear" w:color="auto" w:fill="auto"/>
            <w:vAlign w:val="center"/>
          </w:tcPr>
          <w:p w14:paraId="2F9ACA6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bCs/>
                <w:sz w:val="20"/>
                <w:szCs w:val="21"/>
              </w:rPr>
              <w:t>6.5</w:t>
            </w:r>
          </w:p>
        </w:tc>
        <w:tc>
          <w:tcPr>
            <w:tcW w:w="550" w:type="dxa"/>
            <w:gridSpan w:val="2"/>
            <w:shd w:val="clear" w:color="auto" w:fill="auto"/>
            <w:vAlign w:val="center"/>
          </w:tcPr>
          <w:p w14:paraId="605462AE" w14:textId="77777777" w:rsidR="006D2FE5" w:rsidRPr="00242B84" w:rsidRDefault="006D2FE5" w:rsidP="00175F0C">
            <w:pPr>
              <w:spacing w:line="260" w:lineRule="exact"/>
              <w:jc w:val="center"/>
              <w:rPr>
                <w:rFonts w:ascii="楷体_GB2312" w:eastAsia="楷体_GB2312" w:hAnsi="Times New Roman"/>
                <w:sz w:val="20"/>
                <w:szCs w:val="21"/>
              </w:rPr>
            </w:pPr>
          </w:p>
        </w:tc>
        <w:tc>
          <w:tcPr>
            <w:tcW w:w="413" w:type="dxa"/>
            <w:gridSpan w:val="2"/>
            <w:shd w:val="clear" w:color="auto" w:fill="auto"/>
            <w:vAlign w:val="center"/>
          </w:tcPr>
          <w:p w14:paraId="205A9810"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E885209"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5EC01443"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09D624E3"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shd w:val="clear" w:color="auto" w:fill="auto"/>
          </w:tcPr>
          <w:p w14:paraId="7751C412"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16DBDBCE"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56E6967" w14:textId="77777777" w:rsidTr="00175F0C">
        <w:trPr>
          <w:trHeight w:val="284"/>
          <w:jc w:val="center"/>
        </w:trPr>
        <w:tc>
          <w:tcPr>
            <w:tcW w:w="594" w:type="dxa"/>
            <w:gridSpan w:val="2"/>
            <w:vMerge w:val="restart"/>
            <w:shd w:val="clear" w:color="auto" w:fill="auto"/>
            <w:vAlign w:val="center"/>
          </w:tcPr>
          <w:p w14:paraId="1B7379E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3817D99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06039E2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53D6C9E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1129" w:type="dxa"/>
            <w:shd w:val="clear" w:color="auto" w:fill="auto"/>
            <w:vAlign w:val="center"/>
          </w:tcPr>
          <w:p w14:paraId="720D9D2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P06110</w:t>
            </w:r>
          </w:p>
        </w:tc>
        <w:tc>
          <w:tcPr>
            <w:tcW w:w="3091" w:type="dxa"/>
            <w:gridSpan w:val="2"/>
            <w:shd w:val="clear" w:color="auto" w:fill="auto"/>
            <w:vAlign w:val="center"/>
          </w:tcPr>
          <w:p w14:paraId="0F52DE60"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矿物加工学工程训练（1）</w:t>
            </w:r>
          </w:p>
        </w:tc>
        <w:tc>
          <w:tcPr>
            <w:tcW w:w="423" w:type="dxa"/>
            <w:gridSpan w:val="2"/>
            <w:shd w:val="clear" w:color="auto" w:fill="auto"/>
            <w:vAlign w:val="center"/>
          </w:tcPr>
          <w:p w14:paraId="7929D06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542DF7B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13" w:type="dxa"/>
            <w:gridSpan w:val="2"/>
            <w:shd w:val="clear" w:color="auto" w:fill="auto"/>
            <w:vAlign w:val="center"/>
          </w:tcPr>
          <w:p w14:paraId="0284BC64"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393BEF71"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4B5D94D9"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60242EA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43" w:type="dxa"/>
            <w:shd w:val="clear" w:color="auto" w:fill="auto"/>
          </w:tcPr>
          <w:p w14:paraId="671EDD76"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2622F06E"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85693B6" w14:textId="77777777" w:rsidTr="00175F0C">
        <w:trPr>
          <w:trHeight w:val="284"/>
          <w:jc w:val="center"/>
        </w:trPr>
        <w:tc>
          <w:tcPr>
            <w:tcW w:w="594" w:type="dxa"/>
            <w:gridSpan w:val="2"/>
            <w:vMerge/>
            <w:shd w:val="clear" w:color="auto" w:fill="auto"/>
            <w:vAlign w:val="center"/>
          </w:tcPr>
          <w:p w14:paraId="17CE6C29"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65182F4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P06111</w:t>
            </w:r>
          </w:p>
        </w:tc>
        <w:tc>
          <w:tcPr>
            <w:tcW w:w="3091" w:type="dxa"/>
            <w:gridSpan w:val="2"/>
            <w:shd w:val="clear" w:color="auto" w:fill="auto"/>
            <w:vAlign w:val="center"/>
          </w:tcPr>
          <w:p w14:paraId="6BDA43C1"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矿物加工学工程训练（2）</w:t>
            </w:r>
          </w:p>
        </w:tc>
        <w:tc>
          <w:tcPr>
            <w:tcW w:w="423" w:type="dxa"/>
            <w:gridSpan w:val="2"/>
            <w:shd w:val="clear" w:color="auto" w:fill="auto"/>
            <w:vAlign w:val="center"/>
          </w:tcPr>
          <w:p w14:paraId="2F662D3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0" w:type="dxa"/>
            <w:gridSpan w:val="2"/>
            <w:shd w:val="clear" w:color="auto" w:fill="auto"/>
            <w:vAlign w:val="center"/>
          </w:tcPr>
          <w:p w14:paraId="7DE1523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413" w:type="dxa"/>
            <w:gridSpan w:val="2"/>
            <w:shd w:val="clear" w:color="auto" w:fill="auto"/>
            <w:vAlign w:val="center"/>
          </w:tcPr>
          <w:p w14:paraId="481D2EBA"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22966885"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7F346CB6"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193B7D6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3" w:type="dxa"/>
            <w:shd w:val="clear" w:color="auto" w:fill="auto"/>
          </w:tcPr>
          <w:p w14:paraId="1A459E13"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7BCDFC57"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34AFEB89" w14:textId="77777777" w:rsidTr="00175F0C">
        <w:trPr>
          <w:trHeight w:val="284"/>
          <w:jc w:val="center"/>
        </w:trPr>
        <w:tc>
          <w:tcPr>
            <w:tcW w:w="594" w:type="dxa"/>
            <w:gridSpan w:val="2"/>
            <w:vMerge/>
            <w:shd w:val="clear" w:color="auto" w:fill="auto"/>
            <w:vAlign w:val="center"/>
          </w:tcPr>
          <w:p w14:paraId="1C6D7B92"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2F2A4A5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P06107</w:t>
            </w:r>
          </w:p>
        </w:tc>
        <w:tc>
          <w:tcPr>
            <w:tcW w:w="3091" w:type="dxa"/>
            <w:gridSpan w:val="2"/>
            <w:shd w:val="clear" w:color="auto" w:fill="auto"/>
            <w:vAlign w:val="center"/>
          </w:tcPr>
          <w:p w14:paraId="047284DC"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试验研究专题训练</w:t>
            </w:r>
          </w:p>
        </w:tc>
        <w:tc>
          <w:tcPr>
            <w:tcW w:w="423" w:type="dxa"/>
            <w:gridSpan w:val="2"/>
            <w:shd w:val="clear" w:color="auto" w:fill="auto"/>
            <w:vAlign w:val="center"/>
          </w:tcPr>
          <w:p w14:paraId="385FA79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0" w:type="dxa"/>
            <w:gridSpan w:val="2"/>
            <w:shd w:val="clear" w:color="auto" w:fill="auto"/>
            <w:vAlign w:val="center"/>
          </w:tcPr>
          <w:p w14:paraId="48AC2FA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10AC180C"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35232EB2"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21C32E32"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57CFEB3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43" w:type="dxa"/>
            <w:shd w:val="clear" w:color="auto" w:fill="auto"/>
          </w:tcPr>
          <w:p w14:paraId="5E804A0A"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7AA55B63"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4D0A3C80" w14:textId="77777777" w:rsidTr="00175F0C">
        <w:trPr>
          <w:trHeight w:val="284"/>
          <w:jc w:val="center"/>
        </w:trPr>
        <w:tc>
          <w:tcPr>
            <w:tcW w:w="594" w:type="dxa"/>
            <w:gridSpan w:val="2"/>
            <w:vMerge/>
            <w:shd w:val="clear" w:color="auto" w:fill="auto"/>
            <w:vAlign w:val="center"/>
          </w:tcPr>
          <w:p w14:paraId="5BEBC94D"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7F96635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P06120</w:t>
            </w:r>
          </w:p>
        </w:tc>
        <w:tc>
          <w:tcPr>
            <w:tcW w:w="3091" w:type="dxa"/>
            <w:gridSpan w:val="2"/>
            <w:shd w:val="clear" w:color="auto" w:fill="auto"/>
            <w:vAlign w:val="center"/>
          </w:tcPr>
          <w:p w14:paraId="476DEEAD"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认识实习</w:t>
            </w:r>
          </w:p>
        </w:tc>
        <w:tc>
          <w:tcPr>
            <w:tcW w:w="423" w:type="dxa"/>
            <w:gridSpan w:val="2"/>
            <w:shd w:val="clear" w:color="auto" w:fill="auto"/>
            <w:vAlign w:val="center"/>
          </w:tcPr>
          <w:p w14:paraId="5F6A363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0" w:type="dxa"/>
            <w:gridSpan w:val="2"/>
            <w:shd w:val="clear" w:color="auto" w:fill="auto"/>
            <w:vAlign w:val="center"/>
          </w:tcPr>
          <w:p w14:paraId="08AFC8B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5AB49077"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5C16F999"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787250A6"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548CE9F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3" w:type="dxa"/>
            <w:shd w:val="clear" w:color="auto" w:fill="auto"/>
          </w:tcPr>
          <w:p w14:paraId="3CF96826"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471D607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7869D80E" w14:textId="77777777" w:rsidTr="00175F0C">
        <w:trPr>
          <w:trHeight w:val="284"/>
          <w:jc w:val="center"/>
        </w:trPr>
        <w:tc>
          <w:tcPr>
            <w:tcW w:w="594" w:type="dxa"/>
            <w:gridSpan w:val="2"/>
            <w:vMerge/>
            <w:shd w:val="clear" w:color="auto" w:fill="auto"/>
            <w:vAlign w:val="center"/>
          </w:tcPr>
          <w:p w14:paraId="1CBFC5BB"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0411588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P0612</w:t>
            </w:r>
            <w:r w:rsidRPr="00242B84">
              <w:rPr>
                <w:rFonts w:ascii="楷体_GB2312" w:eastAsia="楷体_GB2312" w:hAnsi="Times New Roman" w:hint="eastAsia"/>
                <w:sz w:val="20"/>
                <w:szCs w:val="21"/>
              </w:rPr>
              <w:t>5</w:t>
            </w:r>
          </w:p>
        </w:tc>
        <w:tc>
          <w:tcPr>
            <w:tcW w:w="3091" w:type="dxa"/>
            <w:gridSpan w:val="2"/>
            <w:shd w:val="clear" w:color="auto" w:fill="auto"/>
            <w:vAlign w:val="center"/>
          </w:tcPr>
          <w:p w14:paraId="287CD781"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生产实习</w:t>
            </w:r>
          </w:p>
        </w:tc>
        <w:tc>
          <w:tcPr>
            <w:tcW w:w="423" w:type="dxa"/>
            <w:gridSpan w:val="2"/>
            <w:shd w:val="clear" w:color="auto" w:fill="auto"/>
            <w:vAlign w:val="center"/>
          </w:tcPr>
          <w:p w14:paraId="586441C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50" w:type="dxa"/>
            <w:gridSpan w:val="2"/>
            <w:shd w:val="clear" w:color="auto" w:fill="auto"/>
            <w:vAlign w:val="center"/>
          </w:tcPr>
          <w:p w14:paraId="193B9DC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5周</w:t>
            </w:r>
          </w:p>
        </w:tc>
        <w:tc>
          <w:tcPr>
            <w:tcW w:w="413" w:type="dxa"/>
            <w:gridSpan w:val="2"/>
            <w:shd w:val="clear" w:color="auto" w:fill="auto"/>
            <w:vAlign w:val="center"/>
          </w:tcPr>
          <w:p w14:paraId="1F2076CB"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3B7A16A0"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55C2B989"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2A54AC9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3" w:type="dxa"/>
            <w:shd w:val="clear" w:color="auto" w:fill="auto"/>
          </w:tcPr>
          <w:p w14:paraId="0D6CEA74"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266B2B5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4B09BC23" w14:textId="77777777" w:rsidTr="00175F0C">
        <w:trPr>
          <w:trHeight w:val="284"/>
          <w:jc w:val="center"/>
        </w:trPr>
        <w:tc>
          <w:tcPr>
            <w:tcW w:w="594" w:type="dxa"/>
            <w:gridSpan w:val="2"/>
            <w:vMerge/>
            <w:shd w:val="clear" w:color="auto" w:fill="auto"/>
            <w:vAlign w:val="center"/>
          </w:tcPr>
          <w:p w14:paraId="0F92872D"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0358870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w:t>
            </w:r>
            <w:r w:rsidRPr="00242B84">
              <w:rPr>
                <w:rFonts w:ascii="楷体_GB2312" w:eastAsia="楷体_GB2312" w:hAnsi="Times New Roman" w:hint="eastAsia"/>
                <w:sz w:val="20"/>
                <w:szCs w:val="21"/>
              </w:rPr>
              <w:t>26</w:t>
            </w:r>
          </w:p>
        </w:tc>
        <w:tc>
          <w:tcPr>
            <w:tcW w:w="3091" w:type="dxa"/>
            <w:gridSpan w:val="2"/>
            <w:shd w:val="clear" w:color="auto" w:fill="auto"/>
            <w:vAlign w:val="center"/>
          </w:tcPr>
          <w:p w14:paraId="76406ABC"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毕业实习</w:t>
            </w:r>
          </w:p>
        </w:tc>
        <w:tc>
          <w:tcPr>
            <w:tcW w:w="423" w:type="dxa"/>
            <w:gridSpan w:val="2"/>
            <w:shd w:val="clear" w:color="auto" w:fill="auto"/>
            <w:vAlign w:val="center"/>
          </w:tcPr>
          <w:p w14:paraId="204B96A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0" w:type="dxa"/>
            <w:gridSpan w:val="2"/>
            <w:shd w:val="clear" w:color="auto" w:fill="auto"/>
            <w:vAlign w:val="center"/>
          </w:tcPr>
          <w:p w14:paraId="0EE01F6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413" w:type="dxa"/>
            <w:gridSpan w:val="2"/>
            <w:shd w:val="clear" w:color="auto" w:fill="auto"/>
            <w:vAlign w:val="center"/>
          </w:tcPr>
          <w:p w14:paraId="47206603"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0F66D83"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48D40E0F"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0A2C3CA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43" w:type="dxa"/>
            <w:shd w:val="clear" w:color="auto" w:fill="auto"/>
          </w:tcPr>
          <w:p w14:paraId="5E1EA488"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589AF08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56FF5BE2" w14:textId="77777777" w:rsidTr="00175F0C">
        <w:trPr>
          <w:trHeight w:val="284"/>
          <w:jc w:val="center"/>
        </w:trPr>
        <w:tc>
          <w:tcPr>
            <w:tcW w:w="594" w:type="dxa"/>
            <w:gridSpan w:val="2"/>
            <w:vMerge/>
            <w:shd w:val="clear" w:color="auto" w:fill="auto"/>
            <w:vAlign w:val="center"/>
          </w:tcPr>
          <w:p w14:paraId="4F836FCB"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006499D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P061</w:t>
            </w:r>
            <w:r w:rsidRPr="00242B84">
              <w:rPr>
                <w:rFonts w:ascii="楷体_GB2312" w:eastAsia="楷体_GB2312" w:hAnsi="Times New Roman" w:hint="eastAsia"/>
                <w:sz w:val="20"/>
                <w:szCs w:val="21"/>
              </w:rPr>
              <w:t>27</w:t>
            </w:r>
          </w:p>
        </w:tc>
        <w:tc>
          <w:tcPr>
            <w:tcW w:w="3091" w:type="dxa"/>
            <w:gridSpan w:val="2"/>
            <w:shd w:val="clear" w:color="auto" w:fill="auto"/>
            <w:vAlign w:val="center"/>
          </w:tcPr>
          <w:p w14:paraId="2E6F61F8"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毕业设计（论文）</w:t>
            </w:r>
          </w:p>
        </w:tc>
        <w:tc>
          <w:tcPr>
            <w:tcW w:w="423" w:type="dxa"/>
            <w:gridSpan w:val="2"/>
            <w:shd w:val="clear" w:color="auto" w:fill="auto"/>
            <w:vAlign w:val="center"/>
          </w:tcPr>
          <w:p w14:paraId="020E20C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11</w:t>
            </w:r>
          </w:p>
        </w:tc>
        <w:tc>
          <w:tcPr>
            <w:tcW w:w="550" w:type="dxa"/>
            <w:gridSpan w:val="2"/>
            <w:shd w:val="clear" w:color="auto" w:fill="auto"/>
            <w:vAlign w:val="center"/>
          </w:tcPr>
          <w:p w14:paraId="730CC85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11周</w:t>
            </w:r>
          </w:p>
        </w:tc>
        <w:tc>
          <w:tcPr>
            <w:tcW w:w="413" w:type="dxa"/>
            <w:gridSpan w:val="2"/>
            <w:shd w:val="clear" w:color="auto" w:fill="auto"/>
            <w:vAlign w:val="center"/>
          </w:tcPr>
          <w:p w14:paraId="4C6F6F9A"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6A19535D"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68A0109E"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5FAA649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43" w:type="dxa"/>
            <w:shd w:val="clear" w:color="auto" w:fill="auto"/>
          </w:tcPr>
          <w:p w14:paraId="26E139D0"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2973B54F"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0A016C70" w14:textId="77777777" w:rsidTr="00175F0C">
        <w:trPr>
          <w:trHeight w:val="284"/>
          <w:jc w:val="center"/>
        </w:trPr>
        <w:tc>
          <w:tcPr>
            <w:tcW w:w="594" w:type="dxa"/>
            <w:gridSpan w:val="2"/>
            <w:vMerge/>
            <w:shd w:val="clear" w:color="auto" w:fill="auto"/>
            <w:vAlign w:val="center"/>
          </w:tcPr>
          <w:p w14:paraId="1D74D22F" w14:textId="77777777" w:rsidR="006D2FE5" w:rsidRPr="00242B84" w:rsidRDefault="006D2FE5" w:rsidP="00175F0C">
            <w:pPr>
              <w:spacing w:line="260" w:lineRule="exact"/>
              <w:jc w:val="center"/>
              <w:rPr>
                <w:rFonts w:ascii="楷体_GB2312" w:eastAsia="楷体_GB2312" w:hAnsi="Times New Roman"/>
                <w:sz w:val="20"/>
                <w:szCs w:val="21"/>
              </w:rPr>
            </w:pPr>
          </w:p>
        </w:tc>
        <w:tc>
          <w:tcPr>
            <w:tcW w:w="1129" w:type="dxa"/>
            <w:shd w:val="clear" w:color="auto" w:fill="auto"/>
            <w:vAlign w:val="center"/>
          </w:tcPr>
          <w:p w14:paraId="25B009D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P06315</w:t>
            </w:r>
          </w:p>
        </w:tc>
        <w:tc>
          <w:tcPr>
            <w:tcW w:w="3091" w:type="dxa"/>
            <w:gridSpan w:val="2"/>
            <w:shd w:val="clear" w:color="auto" w:fill="auto"/>
            <w:vAlign w:val="center"/>
          </w:tcPr>
          <w:p w14:paraId="6D75B8B2"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423" w:type="dxa"/>
            <w:gridSpan w:val="2"/>
            <w:shd w:val="clear" w:color="auto" w:fill="auto"/>
            <w:vAlign w:val="center"/>
          </w:tcPr>
          <w:p w14:paraId="583B64B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0" w:type="dxa"/>
            <w:gridSpan w:val="2"/>
            <w:shd w:val="clear" w:color="auto" w:fill="auto"/>
            <w:vAlign w:val="center"/>
          </w:tcPr>
          <w:p w14:paraId="7993E1F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413" w:type="dxa"/>
            <w:gridSpan w:val="2"/>
            <w:shd w:val="clear" w:color="auto" w:fill="auto"/>
            <w:vAlign w:val="center"/>
          </w:tcPr>
          <w:p w14:paraId="395011D3"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FC8B0E1"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613690C9"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055D623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43" w:type="dxa"/>
            <w:shd w:val="clear" w:color="auto" w:fill="auto"/>
          </w:tcPr>
          <w:p w14:paraId="6A8C85E1"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2BF8FCA7"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577B76D2" w14:textId="77777777" w:rsidTr="00175F0C">
        <w:trPr>
          <w:trHeight w:val="284"/>
          <w:jc w:val="center"/>
        </w:trPr>
        <w:tc>
          <w:tcPr>
            <w:tcW w:w="594" w:type="dxa"/>
            <w:gridSpan w:val="2"/>
            <w:vMerge/>
            <w:shd w:val="clear" w:color="auto" w:fill="auto"/>
            <w:vAlign w:val="center"/>
          </w:tcPr>
          <w:p w14:paraId="73A9A906" w14:textId="77777777" w:rsidR="006D2FE5" w:rsidRPr="00242B84" w:rsidRDefault="006D2FE5" w:rsidP="00175F0C">
            <w:pPr>
              <w:spacing w:line="260" w:lineRule="exact"/>
              <w:jc w:val="center"/>
              <w:rPr>
                <w:rFonts w:ascii="楷体_GB2312" w:eastAsia="楷体_GB2312" w:hAnsi="Times New Roman"/>
                <w:sz w:val="20"/>
                <w:szCs w:val="21"/>
              </w:rPr>
            </w:pPr>
          </w:p>
        </w:tc>
        <w:tc>
          <w:tcPr>
            <w:tcW w:w="4220" w:type="dxa"/>
            <w:gridSpan w:val="3"/>
            <w:shd w:val="clear" w:color="auto" w:fill="auto"/>
            <w:vAlign w:val="center"/>
          </w:tcPr>
          <w:p w14:paraId="4EC64F0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23" w:type="dxa"/>
            <w:gridSpan w:val="2"/>
            <w:shd w:val="clear" w:color="auto" w:fill="auto"/>
            <w:vAlign w:val="center"/>
          </w:tcPr>
          <w:p w14:paraId="28D399F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bCs/>
                <w:sz w:val="20"/>
                <w:szCs w:val="21"/>
              </w:rPr>
              <w:t>28</w:t>
            </w:r>
          </w:p>
        </w:tc>
        <w:tc>
          <w:tcPr>
            <w:tcW w:w="550" w:type="dxa"/>
            <w:gridSpan w:val="2"/>
            <w:shd w:val="clear" w:color="auto" w:fill="auto"/>
            <w:vAlign w:val="center"/>
          </w:tcPr>
          <w:p w14:paraId="58C55B76" w14:textId="77777777" w:rsidR="006D2FE5" w:rsidRPr="00242B84" w:rsidRDefault="006D2FE5" w:rsidP="00175F0C">
            <w:pPr>
              <w:spacing w:line="260" w:lineRule="exact"/>
              <w:jc w:val="center"/>
              <w:rPr>
                <w:rFonts w:ascii="楷体_GB2312" w:eastAsia="楷体_GB2312" w:hAnsi="Times New Roman"/>
                <w:sz w:val="20"/>
                <w:szCs w:val="21"/>
              </w:rPr>
            </w:pPr>
          </w:p>
        </w:tc>
        <w:tc>
          <w:tcPr>
            <w:tcW w:w="413" w:type="dxa"/>
            <w:gridSpan w:val="2"/>
            <w:shd w:val="clear" w:color="auto" w:fill="auto"/>
            <w:vAlign w:val="center"/>
          </w:tcPr>
          <w:p w14:paraId="26529E74" w14:textId="77777777" w:rsidR="006D2FE5" w:rsidRPr="00242B84" w:rsidRDefault="006D2FE5" w:rsidP="00175F0C">
            <w:pPr>
              <w:spacing w:line="260" w:lineRule="exact"/>
              <w:jc w:val="center"/>
              <w:rPr>
                <w:rFonts w:ascii="楷体_GB2312" w:eastAsia="楷体_GB2312" w:hAnsi="Times New Roman"/>
                <w:sz w:val="20"/>
                <w:szCs w:val="21"/>
              </w:rPr>
            </w:pPr>
          </w:p>
        </w:tc>
        <w:tc>
          <w:tcPr>
            <w:tcW w:w="417" w:type="dxa"/>
            <w:gridSpan w:val="2"/>
            <w:shd w:val="clear" w:color="auto" w:fill="auto"/>
            <w:tcMar>
              <w:left w:w="28" w:type="dxa"/>
              <w:right w:w="28" w:type="dxa"/>
            </w:tcMar>
            <w:vAlign w:val="center"/>
          </w:tcPr>
          <w:p w14:paraId="4A9580C9" w14:textId="77777777" w:rsidR="006D2FE5" w:rsidRPr="00242B84" w:rsidRDefault="006D2FE5" w:rsidP="00175F0C">
            <w:pPr>
              <w:spacing w:line="260" w:lineRule="exact"/>
              <w:jc w:val="center"/>
              <w:rPr>
                <w:rFonts w:ascii="楷体_GB2312" w:eastAsia="楷体_GB2312" w:hAnsi="Times New Roman"/>
                <w:sz w:val="20"/>
                <w:szCs w:val="21"/>
              </w:rPr>
            </w:pPr>
          </w:p>
        </w:tc>
        <w:tc>
          <w:tcPr>
            <w:tcW w:w="545" w:type="dxa"/>
            <w:gridSpan w:val="2"/>
            <w:shd w:val="clear" w:color="auto" w:fill="auto"/>
            <w:tcMar>
              <w:left w:w="28" w:type="dxa"/>
              <w:right w:w="28" w:type="dxa"/>
            </w:tcMar>
            <w:vAlign w:val="center"/>
          </w:tcPr>
          <w:p w14:paraId="647A8525" w14:textId="77777777" w:rsidR="006D2FE5" w:rsidRPr="00242B84" w:rsidRDefault="006D2FE5" w:rsidP="00175F0C">
            <w:pPr>
              <w:spacing w:line="260" w:lineRule="exact"/>
              <w:jc w:val="center"/>
              <w:rPr>
                <w:rFonts w:ascii="楷体_GB2312" w:eastAsia="楷体_GB2312" w:hAnsi="Times New Roman"/>
                <w:sz w:val="20"/>
                <w:szCs w:val="21"/>
              </w:rPr>
            </w:pPr>
          </w:p>
        </w:tc>
        <w:tc>
          <w:tcPr>
            <w:tcW w:w="596" w:type="dxa"/>
            <w:gridSpan w:val="2"/>
            <w:shd w:val="clear" w:color="auto" w:fill="auto"/>
            <w:tcMar>
              <w:left w:w="28" w:type="dxa"/>
              <w:right w:w="28" w:type="dxa"/>
            </w:tcMar>
            <w:vAlign w:val="center"/>
          </w:tcPr>
          <w:p w14:paraId="4B52CC62"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shd w:val="clear" w:color="auto" w:fill="auto"/>
          </w:tcPr>
          <w:p w14:paraId="4277B3AD"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0534D928"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7192AF0F" w14:textId="77777777" w:rsidTr="00175F0C">
        <w:trPr>
          <w:trHeight w:val="284"/>
          <w:jc w:val="center"/>
        </w:trPr>
        <w:tc>
          <w:tcPr>
            <w:tcW w:w="9127" w:type="dxa"/>
            <w:gridSpan w:val="19"/>
            <w:shd w:val="clear" w:color="auto" w:fill="auto"/>
            <w:vAlign w:val="center"/>
          </w:tcPr>
          <w:p w14:paraId="368A4555" w14:textId="77777777" w:rsidR="006D2FE5" w:rsidRPr="00242B84" w:rsidRDefault="006D2FE5" w:rsidP="00175F0C">
            <w:pPr>
              <w:spacing w:line="26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实践教学总学分：</w:t>
            </w:r>
            <w:r w:rsidRPr="00242B84">
              <w:rPr>
                <w:rFonts w:ascii="楷体_GB2312" w:eastAsia="楷体_GB2312" w:hAnsi="Times New Roman"/>
                <w:bCs/>
                <w:sz w:val="20"/>
                <w:szCs w:val="21"/>
                <w:lang w:eastAsia="zh-CN"/>
              </w:rPr>
              <w:t>43.5</w:t>
            </w:r>
            <w:r w:rsidRPr="00242B84">
              <w:rPr>
                <w:rFonts w:ascii="楷体_GB2312" w:eastAsia="楷体_GB2312" w:hAnsi="Times New Roman"/>
                <w:sz w:val="20"/>
                <w:szCs w:val="21"/>
                <w:lang w:eastAsia="zh-CN"/>
              </w:rPr>
              <w:t>学分</w:t>
            </w:r>
          </w:p>
        </w:tc>
      </w:tr>
      <w:tr w:rsidR="006D2FE5" w:rsidRPr="00242B84" w14:paraId="64B2A56D" w14:textId="77777777" w:rsidTr="00175F0C">
        <w:trPr>
          <w:trHeight w:val="284"/>
          <w:jc w:val="center"/>
        </w:trPr>
        <w:tc>
          <w:tcPr>
            <w:tcW w:w="432" w:type="dxa"/>
            <w:vMerge w:val="restart"/>
            <w:shd w:val="clear" w:color="auto" w:fill="auto"/>
            <w:vAlign w:val="center"/>
          </w:tcPr>
          <w:p w14:paraId="2352C2D8"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第</w:t>
            </w:r>
          </w:p>
          <w:p w14:paraId="39099DA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二</w:t>
            </w:r>
          </w:p>
          <w:p w14:paraId="40F0F61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71CB613"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堂</w:t>
            </w:r>
          </w:p>
        </w:tc>
        <w:tc>
          <w:tcPr>
            <w:tcW w:w="1326" w:type="dxa"/>
            <w:gridSpan w:val="3"/>
            <w:shd w:val="clear" w:color="auto" w:fill="auto"/>
            <w:vAlign w:val="center"/>
          </w:tcPr>
          <w:p w14:paraId="2381F72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S30103</w:t>
            </w:r>
          </w:p>
        </w:tc>
        <w:tc>
          <w:tcPr>
            <w:tcW w:w="3069" w:type="dxa"/>
            <w:gridSpan w:val="2"/>
            <w:shd w:val="clear" w:color="auto" w:fill="auto"/>
            <w:vAlign w:val="center"/>
          </w:tcPr>
          <w:p w14:paraId="4BF4785A"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422" w:type="dxa"/>
            <w:gridSpan w:val="2"/>
            <w:shd w:val="clear" w:color="auto" w:fill="auto"/>
            <w:vAlign w:val="center"/>
          </w:tcPr>
          <w:p w14:paraId="7CB9E9F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 xml:space="preserve">2 </w:t>
            </w:r>
          </w:p>
        </w:tc>
        <w:tc>
          <w:tcPr>
            <w:tcW w:w="548" w:type="dxa"/>
            <w:gridSpan w:val="2"/>
            <w:shd w:val="clear" w:color="auto" w:fill="auto"/>
            <w:vAlign w:val="center"/>
          </w:tcPr>
          <w:p w14:paraId="0351775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2周</w:t>
            </w:r>
          </w:p>
        </w:tc>
        <w:tc>
          <w:tcPr>
            <w:tcW w:w="412" w:type="dxa"/>
            <w:gridSpan w:val="2"/>
            <w:shd w:val="clear" w:color="auto" w:fill="auto"/>
            <w:vAlign w:val="center"/>
          </w:tcPr>
          <w:p w14:paraId="675BC02F" w14:textId="77777777" w:rsidR="006D2FE5" w:rsidRPr="00242B84" w:rsidRDefault="006D2FE5" w:rsidP="00175F0C">
            <w:pPr>
              <w:spacing w:line="260" w:lineRule="exact"/>
              <w:jc w:val="center"/>
              <w:rPr>
                <w:rFonts w:ascii="楷体_GB2312" w:eastAsia="楷体_GB2312" w:hAnsi="Times New Roman"/>
                <w:sz w:val="20"/>
                <w:szCs w:val="21"/>
              </w:rPr>
            </w:pPr>
          </w:p>
        </w:tc>
        <w:tc>
          <w:tcPr>
            <w:tcW w:w="416" w:type="dxa"/>
            <w:gridSpan w:val="2"/>
            <w:shd w:val="clear" w:color="auto" w:fill="auto"/>
            <w:tcMar>
              <w:left w:w="28" w:type="dxa"/>
              <w:right w:w="28" w:type="dxa"/>
            </w:tcMar>
            <w:vAlign w:val="center"/>
          </w:tcPr>
          <w:p w14:paraId="45E8AFC8"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left w:w="28" w:type="dxa"/>
              <w:right w:w="28" w:type="dxa"/>
            </w:tcMar>
            <w:vAlign w:val="center"/>
          </w:tcPr>
          <w:p w14:paraId="0AAC5AEF"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left w:w="28" w:type="dxa"/>
              <w:right w:w="28" w:type="dxa"/>
            </w:tcMar>
            <w:vAlign w:val="center"/>
          </w:tcPr>
          <w:p w14:paraId="11293D0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43" w:type="dxa"/>
            <w:shd w:val="clear" w:color="auto" w:fill="auto"/>
          </w:tcPr>
          <w:p w14:paraId="7617AE01"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057B427F"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70557853" w14:textId="77777777" w:rsidTr="00175F0C">
        <w:trPr>
          <w:trHeight w:val="284"/>
          <w:jc w:val="center"/>
        </w:trPr>
        <w:tc>
          <w:tcPr>
            <w:tcW w:w="432" w:type="dxa"/>
            <w:vMerge/>
            <w:shd w:val="clear" w:color="auto" w:fill="auto"/>
            <w:vAlign w:val="center"/>
          </w:tcPr>
          <w:p w14:paraId="348135A4" w14:textId="77777777" w:rsidR="006D2FE5" w:rsidRPr="00242B84" w:rsidRDefault="006D2FE5" w:rsidP="00175F0C">
            <w:pPr>
              <w:spacing w:line="260" w:lineRule="exact"/>
              <w:jc w:val="center"/>
              <w:rPr>
                <w:rFonts w:ascii="楷体_GB2312" w:eastAsia="楷体_GB2312" w:hAnsi="Times New Roman"/>
                <w:sz w:val="20"/>
                <w:szCs w:val="21"/>
              </w:rPr>
            </w:pPr>
          </w:p>
        </w:tc>
        <w:tc>
          <w:tcPr>
            <w:tcW w:w="1326" w:type="dxa"/>
            <w:gridSpan w:val="3"/>
            <w:shd w:val="clear" w:color="auto" w:fill="auto"/>
            <w:vAlign w:val="center"/>
          </w:tcPr>
          <w:p w14:paraId="5BF3B5C2"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3069" w:type="dxa"/>
            <w:gridSpan w:val="2"/>
            <w:shd w:val="clear" w:color="auto" w:fill="auto"/>
            <w:vAlign w:val="center"/>
          </w:tcPr>
          <w:p w14:paraId="2F90C3DF"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422" w:type="dxa"/>
            <w:gridSpan w:val="2"/>
            <w:shd w:val="clear" w:color="auto" w:fill="auto"/>
            <w:vAlign w:val="center"/>
          </w:tcPr>
          <w:p w14:paraId="5FB7072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8" w:type="dxa"/>
            <w:gridSpan w:val="2"/>
            <w:shd w:val="clear" w:color="auto" w:fill="auto"/>
            <w:vAlign w:val="center"/>
          </w:tcPr>
          <w:p w14:paraId="0B9AEF9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412" w:type="dxa"/>
            <w:gridSpan w:val="2"/>
            <w:shd w:val="clear" w:color="auto" w:fill="auto"/>
            <w:vAlign w:val="center"/>
          </w:tcPr>
          <w:p w14:paraId="51E53337" w14:textId="77777777" w:rsidR="006D2FE5" w:rsidRPr="00242B84" w:rsidRDefault="006D2FE5" w:rsidP="00175F0C">
            <w:pPr>
              <w:spacing w:line="260" w:lineRule="exact"/>
              <w:jc w:val="center"/>
              <w:rPr>
                <w:rFonts w:ascii="楷体_GB2312" w:eastAsia="楷体_GB2312" w:hAnsi="Times New Roman"/>
                <w:sz w:val="20"/>
                <w:szCs w:val="21"/>
              </w:rPr>
            </w:pPr>
          </w:p>
        </w:tc>
        <w:tc>
          <w:tcPr>
            <w:tcW w:w="416" w:type="dxa"/>
            <w:gridSpan w:val="2"/>
            <w:shd w:val="clear" w:color="auto" w:fill="auto"/>
            <w:tcMar>
              <w:left w:w="28" w:type="dxa"/>
              <w:right w:w="28" w:type="dxa"/>
            </w:tcMar>
            <w:vAlign w:val="center"/>
          </w:tcPr>
          <w:p w14:paraId="60EA9EE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43" w:type="dxa"/>
            <w:gridSpan w:val="2"/>
            <w:shd w:val="clear" w:color="auto" w:fill="auto"/>
            <w:tcMar>
              <w:left w:w="28" w:type="dxa"/>
              <w:right w:w="28" w:type="dxa"/>
            </w:tcMar>
            <w:vAlign w:val="center"/>
          </w:tcPr>
          <w:p w14:paraId="23DE8FD5"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left w:w="28" w:type="dxa"/>
              <w:right w:w="28" w:type="dxa"/>
            </w:tcMar>
            <w:vAlign w:val="center"/>
          </w:tcPr>
          <w:p w14:paraId="2C40B3A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43" w:type="dxa"/>
            <w:shd w:val="clear" w:color="auto" w:fill="auto"/>
          </w:tcPr>
          <w:p w14:paraId="4938B5E7"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1FA74D84"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444DF22E" w14:textId="77777777" w:rsidTr="00175F0C">
        <w:trPr>
          <w:trHeight w:val="284"/>
          <w:jc w:val="center"/>
        </w:trPr>
        <w:tc>
          <w:tcPr>
            <w:tcW w:w="432" w:type="dxa"/>
            <w:vMerge/>
            <w:shd w:val="clear" w:color="auto" w:fill="auto"/>
            <w:vAlign w:val="center"/>
          </w:tcPr>
          <w:p w14:paraId="19F5EAE9" w14:textId="77777777" w:rsidR="006D2FE5" w:rsidRPr="00242B84" w:rsidRDefault="006D2FE5" w:rsidP="00175F0C">
            <w:pPr>
              <w:spacing w:line="260" w:lineRule="exact"/>
              <w:jc w:val="center"/>
              <w:rPr>
                <w:rFonts w:ascii="楷体_GB2312" w:eastAsia="楷体_GB2312" w:hAnsi="Times New Roman"/>
                <w:sz w:val="20"/>
                <w:szCs w:val="21"/>
              </w:rPr>
            </w:pPr>
          </w:p>
        </w:tc>
        <w:tc>
          <w:tcPr>
            <w:tcW w:w="1326" w:type="dxa"/>
            <w:gridSpan w:val="3"/>
            <w:shd w:val="clear" w:color="auto" w:fill="auto"/>
            <w:vAlign w:val="center"/>
          </w:tcPr>
          <w:p w14:paraId="0A41AFB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3069" w:type="dxa"/>
            <w:gridSpan w:val="2"/>
            <w:shd w:val="clear" w:color="auto" w:fill="auto"/>
            <w:vAlign w:val="center"/>
          </w:tcPr>
          <w:p w14:paraId="14FE7C09"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校园文化活动（含美育实践）</w:t>
            </w:r>
          </w:p>
        </w:tc>
        <w:tc>
          <w:tcPr>
            <w:tcW w:w="422" w:type="dxa"/>
            <w:gridSpan w:val="2"/>
            <w:shd w:val="clear" w:color="auto" w:fill="auto"/>
            <w:vAlign w:val="center"/>
          </w:tcPr>
          <w:p w14:paraId="01E9317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8" w:type="dxa"/>
            <w:gridSpan w:val="2"/>
            <w:shd w:val="clear" w:color="auto" w:fill="auto"/>
            <w:vAlign w:val="center"/>
          </w:tcPr>
          <w:p w14:paraId="6A1BBE61"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hint="eastAsia"/>
                <w:sz w:val="20"/>
                <w:szCs w:val="21"/>
              </w:rPr>
              <w:t>1周</w:t>
            </w:r>
          </w:p>
        </w:tc>
        <w:tc>
          <w:tcPr>
            <w:tcW w:w="412" w:type="dxa"/>
            <w:gridSpan w:val="2"/>
            <w:shd w:val="clear" w:color="auto" w:fill="auto"/>
            <w:vAlign w:val="center"/>
          </w:tcPr>
          <w:p w14:paraId="45637DC3" w14:textId="77777777" w:rsidR="006D2FE5" w:rsidRPr="00242B84" w:rsidRDefault="006D2FE5" w:rsidP="00175F0C">
            <w:pPr>
              <w:spacing w:line="260" w:lineRule="exact"/>
              <w:jc w:val="center"/>
              <w:rPr>
                <w:rFonts w:ascii="楷体_GB2312" w:eastAsia="楷体_GB2312" w:hAnsi="Times New Roman"/>
                <w:sz w:val="20"/>
                <w:szCs w:val="21"/>
              </w:rPr>
            </w:pPr>
          </w:p>
        </w:tc>
        <w:tc>
          <w:tcPr>
            <w:tcW w:w="416" w:type="dxa"/>
            <w:gridSpan w:val="2"/>
            <w:shd w:val="clear" w:color="auto" w:fill="auto"/>
            <w:tcMar>
              <w:left w:w="28" w:type="dxa"/>
              <w:right w:w="28" w:type="dxa"/>
            </w:tcMar>
            <w:vAlign w:val="center"/>
          </w:tcPr>
          <w:p w14:paraId="14DC6940"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left w:w="28" w:type="dxa"/>
              <w:right w:w="28" w:type="dxa"/>
            </w:tcMar>
            <w:vAlign w:val="center"/>
          </w:tcPr>
          <w:p w14:paraId="66BE73B2"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left w:w="28" w:type="dxa"/>
              <w:right w:w="28" w:type="dxa"/>
            </w:tcMar>
            <w:vAlign w:val="center"/>
          </w:tcPr>
          <w:p w14:paraId="33695D6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43" w:type="dxa"/>
            <w:shd w:val="clear" w:color="auto" w:fill="auto"/>
          </w:tcPr>
          <w:p w14:paraId="6C30841E"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1C4954FB"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5DA5EB5C" w14:textId="77777777" w:rsidTr="00175F0C">
        <w:trPr>
          <w:trHeight w:val="284"/>
          <w:jc w:val="center"/>
        </w:trPr>
        <w:tc>
          <w:tcPr>
            <w:tcW w:w="432" w:type="dxa"/>
            <w:vMerge/>
            <w:shd w:val="clear" w:color="auto" w:fill="auto"/>
            <w:noWrap/>
            <w:vAlign w:val="center"/>
          </w:tcPr>
          <w:p w14:paraId="7D50B61C" w14:textId="77777777" w:rsidR="006D2FE5" w:rsidRPr="00242B84" w:rsidRDefault="006D2FE5" w:rsidP="00175F0C">
            <w:pPr>
              <w:spacing w:line="260" w:lineRule="exact"/>
              <w:jc w:val="center"/>
              <w:rPr>
                <w:rFonts w:ascii="楷体_GB2312" w:eastAsia="楷体_GB2312" w:hAnsi="Times New Roman"/>
                <w:sz w:val="20"/>
                <w:szCs w:val="21"/>
              </w:rPr>
            </w:pPr>
          </w:p>
        </w:tc>
        <w:tc>
          <w:tcPr>
            <w:tcW w:w="4395" w:type="dxa"/>
            <w:gridSpan w:val="5"/>
            <w:shd w:val="clear" w:color="auto" w:fill="auto"/>
            <w:vAlign w:val="center"/>
          </w:tcPr>
          <w:p w14:paraId="1C67437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422" w:type="dxa"/>
            <w:gridSpan w:val="2"/>
            <w:shd w:val="clear" w:color="auto" w:fill="auto"/>
            <w:tcMar>
              <w:top w:w="15" w:type="dxa"/>
              <w:left w:w="28" w:type="dxa"/>
              <w:bottom w:w="0" w:type="dxa"/>
              <w:right w:w="28" w:type="dxa"/>
            </w:tcMar>
            <w:vAlign w:val="center"/>
          </w:tcPr>
          <w:p w14:paraId="4094DAD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548" w:type="dxa"/>
            <w:gridSpan w:val="2"/>
            <w:shd w:val="clear" w:color="auto" w:fill="auto"/>
            <w:tcMar>
              <w:top w:w="15" w:type="dxa"/>
              <w:left w:w="28" w:type="dxa"/>
              <w:right w:w="28" w:type="dxa"/>
            </w:tcMar>
            <w:vAlign w:val="center"/>
          </w:tcPr>
          <w:p w14:paraId="299D42ED" w14:textId="77777777" w:rsidR="006D2FE5" w:rsidRPr="00242B84" w:rsidRDefault="006D2FE5" w:rsidP="00175F0C">
            <w:pPr>
              <w:spacing w:line="260" w:lineRule="exact"/>
              <w:jc w:val="center"/>
              <w:rPr>
                <w:rFonts w:ascii="楷体_GB2312" w:eastAsia="楷体_GB2312" w:hAnsi="Times New Roman"/>
                <w:sz w:val="20"/>
                <w:szCs w:val="21"/>
              </w:rPr>
            </w:pPr>
          </w:p>
        </w:tc>
        <w:tc>
          <w:tcPr>
            <w:tcW w:w="412" w:type="dxa"/>
            <w:gridSpan w:val="2"/>
            <w:shd w:val="clear" w:color="auto" w:fill="auto"/>
            <w:tcMar>
              <w:top w:w="15" w:type="dxa"/>
              <w:bottom w:w="0" w:type="dxa"/>
            </w:tcMar>
            <w:vAlign w:val="center"/>
          </w:tcPr>
          <w:p w14:paraId="111D547E" w14:textId="77777777" w:rsidR="006D2FE5" w:rsidRPr="00242B84" w:rsidRDefault="006D2FE5" w:rsidP="00175F0C">
            <w:pPr>
              <w:spacing w:line="260" w:lineRule="exact"/>
              <w:jc w:val="center"/>
              <w:rPr>
                <w:rFonts w:ascii="楷体_GB2312" w:eastAsia="楷体_GB2312" w:hAnsi="Times New Roman"/>
                <w:sz w:val="20"/>
                <w:szCs w:val="21"/>
              </w:rPr>
            </w:pPr>
          </w:p>
        </w:tc>
        <w:tc>
          <w:tcPr>
            <w:tcW w:w="416" w:type="dxa"/>
            <w:gridSpan w:val="2"/>
            <w:shd w:val="clear" w:color="auto" w:fill="auto"/>
            <w:tcMar>
              <w:left w:w="28" w:type="dxa"/>
              <w:right w:w="28" w:type="dxa"/>
            </w:tcMar>
            <w:vAlign w:val="center"/>
          </w:tcPr>
          <w:p w14:paraId="2D3F29CF"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6B33C157"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3B8D09F6"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shd w:val="clear" w:color="auto" w:fill="auto"/>
          </w:tcPr>
          <w:p w14:paraId="2CC3F6D0"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74E0583C"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6ADCE0A9" w14:textId="77777777" w:rsidTr="00175F0C">
        <w:trPr>
          <w:trHeight w:val="284"/>
          <w:jc w:val="center"/>
        </w:trPr>
        <w:tc>
          <w:tcPr>
            <w:tcW w:w="432" w:type="dxa"/>
            <w:vMerge/>
            <w:shd w:val="clear" w:color="auto" w:fill="auto"/>
            <w:noWrap/>
            <w:vAlign w:val="center"/>
          </w:tcPr>
          <w:p w14:paraId="4143021C" w14:textId="77777777" w:rsidR="006D2FE5" w:rsidRPr="00242B84" w:rsidRDefault="006D2FE5" w:rsidP="00175F0C">
            <w:pPr>
              <w:spacing w:line="260" w:lineRule="exact"/>
              <w:jc w:val="center"/>
              <w:rPr>
                <w:rFonts w:ascii="楷体_GB2312" w:eastAsia="楷体_GB2312" w:hAnsi="Times New Roman"/>
                <w:sz w:val="20"/>
                <w:szCs w:val="21"/>
              </w:rPr>
            </w:pPr>
          </w:p>
        </w:tc>
        <w:tc>
          <w:tcPr>
            <w:tcW w:w="4395" w:type="dxa"/>
            <w:gridSpan w:val="5"/>
            <w:shd w:val="clear" w:color="auto" w:fill="auto"/>
            <w:vAlign w:val="center"/>
          </w:tcPr>
          <w:p w14:paraId="42B4D645" w14:textId="77777777" w:rsidR="006D2FE5" w:rsidRPr="00242B84" w:rsidRDefault="006D2FE5" w:rsidP="00175F0C">
            <w:pPr>
              <w:spacing w:line="26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第二课堂总学分：</w:t>
            </w:r>
            <w:r w:rsidRPr="00242B84">
              <w:rPr>
                <w:rFonts w:ascii="楷体_GB2312" w:eastAsia="楷体_GB2312" w:hAnsi="Times New Roman"/>
                <w:bCs/>
                <w:sz w:val="20"/>
                <w:szCs w:val="21"/>
                <w:lang w:eastAsia="zh-CN"/>
              </w:rPr>
              <w:t>4</w:t>
            </w:r>
            <w:r w:rsidRPr="00242B84">
              <w:rPr>
                <w:rFonts w:ascii="楷体_GB2312" w:eastAsia="楷体_GB2312" w:hAnsi="Times New Roman"/>
                <w:sz w:val="20"/>
                <w:szCs w:val="21"/>
                <w:lang w:eastAsia="zh-CN"/>
              </w:rPr>
              <w:t>学分</w:t>
            </w:r>
          </w:p>
        </w:tc>
        <w:tc>
          <w:tcPr>
            <w:tcW w:w="422" w:type="dxa"/>
            <w:gridSpan w:val="2"/>
            <w:shd w:val="clear" w:color="auto" w:fill="auto"/>
            <w:tcMar>
              <w:top w:w="15" w:type="dxa"/>
              <w:left w:w="28" w:type="dxa"/>
              <w:bottom w:w="0" w:type="dxa"/>
              <w:right w:w="28" w:type="dxa"/>
            </w:tcMar>
            <w:vAlign w:val="center"/>
          </w:tcPr>
          <w:p w14:paraId="2E8CF6B3" w14:textId="77777777" w:rsidR="006D2FE5" w:rsidRPr="00242B84" w:rsidRDefault="006D2FE5" w:rsidP="00175F0C">
            <w:pPr>
              <w:spacing w:line="260" w:lineRule="exact"/>
              <w:jc w:val="center"/>
              <w:rPr>
                <w:rFonts w:ascii="楷体_GB2312" w:eastAsia="楷体_GB2312" w:hAnsi="Times New Roman"/>
                <w:bCs/>
                <w:sz w:val="20"/>
                <w:szCs w:val="21"/>
                <w:lang w:eastAsia="zh-CN"/>
              </w:rPr>
            </w:pPr>
          </w:p>
        </w:tc>
        <w:tc>
          <w:tcPr>
            <w:tcW w:w="548" w:type="dxa"/>
            <w:gridSpan w:val="2"/>
            <w:shd w:val="clear" w:color="auto" w:fill="auto"/>
            <w:tcMar>
              <w:top w:w="15" w:type="dxa"/>
              <w:left w:w="28" w:type="dxa"/>
              <w:right w:w="28" w:type="dxa"/>
            </w:tcMar>
            <w:vAlign w:val="center"/>
          </w:tcPr>
          <w:p w14:paraId="70E0FE80"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412" w:type="dxa"/>
            <w:gridSpan w:val="2"/>
            <w:shd w:val="clear" w:color="auto" w:fill="auto"/>
            <w:tcMar>
              <w:top w:w="15" w:type="dxa"/>
              <w:bottom w:w="0" w:type="dxa"/>
            </w:tcMar>
            <w:vAlign w:val="center"/>
          </w:tcPr>
          <w:p w14:paraId="02906DAA"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416" w:type="dxa"/>
            <w:gridSpan w:val="2"/>
            <w:shd w:val="clear" w:color="auto" w:fill="auto"/>
            <w:tcMar>
              <w:left w:w="28" w:type="dxa"/>
              <w:right w:w="28" w:type="dxa"/>
            </w:tcMar>
            <w:vAlign w:val="center"/>
          </w:tcPr>
          <w:p w14:paraId="79CBBB4A"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543" w:type="dxa"/>
            <w:gridSpan w:val="2"/>
            <w:shd w:val="clear" w:color="auto" w:fill="auto"/>
            <w:tcMar>
              <w:top w:w="15" w:type="dxa"/>
              <w:left w:w="28" w:type="dxa"/>
              <w:bottom w:w="0" w:type="dxa"/>
              <w:right w:w="28" w:type="dxa"/>
            </w:tcMar>
            <w:vAlign w:val="center"/>
          </w:tcPr>
          <w:p w14:paraId="17DD105B"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590" w:type="dxa"/>
            <w:shd w:val="clear" w:color="auto" w:fill="auto"/>
            <w:tcMar>
              <w:top w:w="15" w:type="dxa"/>
            </w:tcMar>
            <w:vAlign w:val="center"/>
          </w:tcPr>
          <w:p w14:paraId="16C93107"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543" w:type="dxa"/>
            <w:shd w:val="clear" w:color="auto" w:fill="auto"/>
          </w:tcPr>
          <w:p w14:paraId="3F6A9556"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c>
          <w:tcPr>
            <w:tcW w:w="826" w:type="dxa"/>
            <w:shd w:val="clear" w:color="auto" w:fill="auto"/>
            <w:tcMar>
              <w:left w:w="28" w:type="dxa"/>
              <w:right w:w="28" w:type="dxa"/>
            </w:tcMar>
          </w:tcPr>
          <w:p w14:paraId="76EFDC21" w14:textId="77777777" w:rsidR="006D2FE5" w:rsidRPr="00242B84" w:rsidRDefault="006D2FE5" w:rsidP="00175F0C">
            <w:pPr>
              <w:spacing w:line="260" w:lineRule="exact"/>
              <w:jc w:val="center"/>
              <w:rPr>
                <w:rFonts w:ascii="楷体_GB2312" w:eastAsia="楷体_GB2312" w:hAnsi="Times New Roman"/>
                <w:sz w:val="20"/>
                <w:szCs w:val="21"/>
                <w:lang w:eastAsia="zh-CN"/>
              </w:rPr>
            </w:pPr>
          </w:p>
        </w:tc>
      </w:tr>
      <w:tr w:rsidR="006D2FE5" w:rsidRPr="00242B84" w14:paraId="6D7FE719" w14:textId="77777777" w:rsidTr="00175F0C">
        <w:trPr>
          <w:trHeight w:val="284"/>
          <w:jc w:val="center"/>
        </w:trPr>
        <w:tc>
          <w:tcPr>
            <w:tcW w:w="432" w:type="dxa"/>
            <w:vMerge w:val="restart"/>
            <w:shd w:val="clear" w:color="auto" w:fill="auto"/>
            <w:noWrap/>
            <w:vAlign w:val="center"/>
          </w:tcPr>
          <w:p w14:paraId="36A3AB3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拓</w:t>
            </w:r>
          </w:p>
          <w:p w14:paraId="3FEBD4D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展</w:t>
            </w:r>
          </w:p>
          <w:p w14:paraId="5550111E"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BAD98C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1326" w:type="dxa"/>
            <w:gridSpan w:val="3"/>
            <w:shd w:val="clear" w:color="auto" w:fill="auto"/>
            <w:vAlign w:val="center"/>
          </w:tcPr>
          <w:p w14:paraId="4DCA947C" w14:textId="77777777" w:rsidR="006D2FE5" w:rsidRPr="00242B84" w:rsidRDefault="006D2FE5" w:rsidP="00175F0C">
            <w:pPr>
              <w:spacing w:line="260" w:lineRule="exact"/>
              <w:jc w:val="center"/>
              <w:rPr>
                <w:rFonts w:ascii="楷体_GB2312" w:eastAsia="楷体_GB2312" w:hAnsi="Times New Roman"/>
                <w:sz w:val="20"/>
                <w:szCs w:val="13"/>
              </w:rPr>
            </w:pPr>
            <w:r w:rsidRPr="00242B84">
              <w:rPr>
                <w:rFonts w:ascii="楷体_GB2312" w:eastAsia="楷体_GB2312" w:hAnsi="Times New Roman"/>
                <w:sz w:val="20"/>
                <w:szCs w:val="13"/>
              </w:rPr>
              <w:t>2020Y040052S6</w:t>
            </w:r>
          </w:p>
        </w:tc>
        <w:tc>
          <w:tcPr>
            <w:tcW w:w="3069" w:type="dxa"/>
            <w:gridSpan w:val="2"/>
            <w:shd w:val="clear" w:color="auto" w:fill="auto"/>
            <w:vAlign w:val="center"/>
          </w:tcPr>
          <w:p w14:paraId="6FAF277F"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两相流理论</w:t>
            </w:r>
          </w:p>
        </w:tc>
        <w:tc>
          <w:tcPr>
            <w:tcW w:w="422" w:type="dxa"/>
            <w:gridSpan w:val="2"/>
            <w:shd w:val="clear" w:color="auto" w:fill="auto"/>
            <w:tcMar>
              <w:top w:w="15" w:type="dxa"/>
              <w:left w:w="28" w:type="dxa"/>
              <w:bottom w:w="0" w:type="dxa"/>
              <w:right w:w="28" w:type="dxa"/>
            </w:tcMar>
            <w:vAlign w:val="center"/>
          </w:tcPr>
          <w:p w14:paraId="2D8B13CC" w14:textId="77777777" w:rsidR="006D2FE5" w:rsidRPr="00242B84" w:rsidRDefault="006D2FE5" w:rsidP="00175F0C">
            <w:pPr>
              <w:spacing w:line="26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48" w:type="dxa"/>
            <w:gridSpan w:val="2"/>
            <w:shd w:val="clear" w:color="auto" w:fill="auto"/>
            <w:tcMar>
              <w:top w:w="15" w:type="dxa"/>
              <w:left w:w="28" w:type="dxa"/>
              <w:right w:w="28" w:type="dxa"/>
            </w:tcMar>
            <w:vAlign w:val="center"/>
          </w:tcPr>
          <w:p w14:paraId="4B8338DF"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2" w:type="dxa"/>
            <w:gridSpan w:val="2"/>
            <w:shd w:val="clear" w:color="auto" w:fill="auto"/>
            <w:tcMar>
              <w:top w:w="15" w:type="dxa"/>
              <w:bottom w:w="0" w:type="dxa"/>
            </w:tcMar>
            <w:vAlign w:val="center"/>
          </w:tcPr>
          <w:p w14:paraId="0429B2F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6" w:type="dxa"/>
            <w:gridSpan w:val="2"/>
            <w:shd w:val="clear" w:color="auto" w:fill="auto"/>
            <w:tcMar>
              <w:left w:w="28" w:type="dxa"/>
              <w:right w:w="28" w:type="dxa"/>
            </w:tcMar>
            <w:vAlign w:val="center"/>
          </w:tcPr>
          <w:p w14:paraId="4EC322B7"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2F17ABC9"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3A2607A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43" w:type="dxa"/>
            <w:shd w:val="clear" w:color="auto" w:fill="auto"/>
          </w:tcPr>
          <w:p w14:paraId="60014087"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vMerge w:val="restart"/>
            <w:shd w:val="clear" w:color="auto" w:fill="auto"/>
            <w:tcMar>
              <w:left w:w="28" w:type="dxa"/>
              <w:right w:w="28" w:type="dxa"/>
            </w:tcMar>
            <w:vAlign w:val="center"/>
          </w:tcPr>
          <w:p w14:paraId="2B155C3A"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建议修读，也</w:t>
            </w:r>
            <w:r w:rsidRPr="00242B84">
              <w:rPr>
                <w:rFonts w:ascii="楷体_GB2312" w:eastAsia="楷体_GB2312" w:hAnsi="Times New Roman" w:hint="eastAsia"/>
                <w:sz w:val="20"/>
                <w:szCs w:val="21"/>
                <w:lang w:eastAsia="zh-CN"/>
              </w:rPr>
              <w:t>可</w:t>
            </w:r>
            <w:r w:rsidRPr="00242B84">
              <w:rPr>
                <w:rFonts w:ascii="楷体_GB2312" w:eastAsia="楷体_GB2312" w:hAnsi="Times New Roman"/>
                <w:sz w:val="20"/>
                <w:szCs w:val="21"/>
                <w:lang w:eastAsia="zh-CN"/>
              </w:rPr>
              <w:t>从专业拓展课组中选择</w:t>
            </w:r>
          </w:p>
        </w:tc>
      </w:tr>
      <w:tr w:rsidR="006D2FE5" w:rsidRPr="00242B84" w14:paraId="6C4CF4C6" w14:textId="77777777" w:rsidTr="00175F0C">
        <w:trPr>
          <w:trHeight w:val="284"/>
          <w:jc w:val="center"/>
        </w:trPr>
        <w:tc>
          <w:tcPr>
            <w:tcW w:w="432" w:type="dxa"/>
            <w:vMerge/>
            <w:shd w:val="clear" w:color="auto" w:fill="auto"/>
            <w:noWrap/>
            <w:vAlign w:val="center"/>
          </w:tcPr>
          <w:p w14:paraId="5ED1959A" w14:textId="77777777" w:rsidR="006D2FE5" w:rsidRPr="00242B84" w:rsidRDefault="006D2FE5" w:rsidP="00175F0C">
            <w:pPr>
              <w:spacing w:line="260" w:lineRule="exact"/>
              <w:rPr>
                <w:rFonts w:ascii="楷体_GB2312" w:eastAsia="楷体_GB2312" w:hAnsi="Times New Roman"/>
                <w:sz w:val="20"/>
                <w:szCs w:val="21"/>
                <w:lang w:eastAsia="zh-CN"/>
              </w:rPr>
            </w:pPr>
          </w:p>
        </w:tc>
        <w:tc>
          <w:tcPr>
            <w:tcW w:w="1326" w:type="dxa"/>
            <w:gridSpan w:val="3"/>
            <w:shd w:val="clear" w:color="auto" w:fill="auto"/>
            <w:vAlign w:val="center"/>
          </w:tcPr>
          <w:p w14:paraId="296527F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E06110</w:t>
            </w:r>
          </w:p>
        </w:tc>
        <w:tc>
          <w:tcPr>
            <w:tcW w:w="3069" w:type="dxa"/>
            <w:gridSpan w:val="2"/>
            <w:shd w:val="clear" w:color="auto" w:fill="auto"/>
            <w:vAlign w:val="center"/>
          </w:tcPr>
          <w:p w14:paraId="28BADB3D"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矿物材料学</w:t>
            </w:r>
          </w:p>
        </w:tc>
        <w:tc>
          <w:tcPr>
            <w:tcW w:w="422" w:type="dxa"/>
            <w:gridSpan w:val="2"/>
            <w:shd w:val="clear" w:color="auto" w:fill="auto"/>
            <w:tcMar>
              <w:top w:w="15" w:type="dxa"/>
              <w:left w:w="28" w:type="dxa"/>
              <w:bottom w:w="0" w:type="dxa"/>
              <w:right w:w="28" w:type="dxa"/>
            </w:tcMar>
            <w:vAlign w:val="center"/>
          </w:tcPr>
          <w:p w14:paraId="237988F5" w14:textId="77777777" w:rsidR="006D2FE5" w:rsidRPr="00242B84" w:rsidRDefault="006D2FE5" w:rsidP="00175F0C">
            <w:pPr>
              <w:spacing w:line="26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48" w:type="dxa"/>
            <w:gridSpan w:val="2"/>
            <w:shd w:val="clear" w:color="auto" w:fill="auto"/>
            <w:tcMar>
              <w:top w:w="15" w:type="dxa"/>
              <w:left w:w="28" w:type="dxa"/>
              <w:right w:w="28" w:type="dxa"/>
            </w:tcMar>
            <w:vAlign w:val="center"/>
          </w:tcPr>
          <w:p w14:paraId="0887D1A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2" w:type="dxa"/>
            <w:gridSpan w:val="2"/>
            <w:shd w:val="clear" w:color="auto" w:fill="auto"/>
            <w:tcMar>
              <w:top w:w="15" w:type="dxa"/>
              <w:bottom w:w="0" w:type="dxa"/>
            </w:tcMar>
            <w:vAlign w:val="center"/>
          </w:tcPr>
          <w:p w14:paraId="5D82EBC7"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6" w:type="dxa"/>
            <w:gridSpan w:val="2"/>
            <w:shd w:val="clear" w:color="auto" w:fill="auto"/>
            <w:tcMar>
              <w:left w:w="28" w:type="dxa"/>
              <w:right w:w="28" w:type="dxa"/>
            </w:tcMar>
            <w:vAlign w:val="center"/>
          </w:tcPr>
          <w:p w14:paraId="029C11A8"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385DFDC6"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08DD6110"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3" w:type="dxa"/>
            <w:shd w:val="clear" w:color="auto" w:fill="auto"/>
          </w:tcPr>
          <w:p w14:paraId="2FE15BE9"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vMerge/>
            <w:shd w:val="clear" w:color="auto" w:fill="auto"/>
            <w:tcMar>
              <w:left w:w="28" w:type="dxa"/>
              <w:right w:w="28" w:type="dxa"/>
            </w:tcMar>
          </w:tcPr>
          <w:p w14:paraId="738FBCDA"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4B2766A1" w14:textId="77777777" w:rsidTr="00175F0C">
        <w:trPr>
          <w:trHeight w:val="284"/>
          <w:jc w:val="center"/>
        </w:trPr>
        <w:tc>
          <w:tcPr>
            <w:tcW w:w="432" w:type="dxa"/>
            <w:vMerge/>
            <w:shd w:val="clear" w:color="auto" w:fill="auto"/>
            <w:noWrap/>
            <w:vAlign w:val="center"/>
          </w:tcPr>
          <w:p w14:paraId="5F573A40" w14:textId="77777777" w:rsidR="006D2FE5" w:rsidRPr="00242B84" w:rsidRDefault="006D2FE5" w:rsidP="00175F0C">
            <w:pPr>
              <w:spacing w:line="260" w:lineRule="exact"/>
              <w:rPr>
                <w:rFonts w:ascii="楷体_GB2312" w:eastAsia="楷体_GB2312" w:hAnsi="Times New Roman"/>
                <w:sz w:val="20"/>
                <w:szCs w:val="21"/>
              </w:rPr>
            </w:pPr>
          </w:p>
        </w:tc>
        <w:tc>
          <w:tcPr>
            <w:tcW w:w="1326" w:type="dxa"/>
            <w:gridSpan w:val="3"/>
            <w:shd w:val="clear" w:color="auto" w:fill="auto"/>
            <w:vAlign w:val="center"/>
          </w:tcPr>
          <w:p w14:paraId="30629FDD"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E06111</w:t>
            </w:r>
          </w:p>
        </w:tc>
        <w:tc>
          <w:tcPr>
            <w:tcW w:w="3069" w:type="dxa"/>
            <w:gridSpan w:val="2"/>
            <w:shd w:val="clear" w:color="auto" w:fill="auto"/>
            <w:vAlign w:val="center"/>
          </w:tcPr>
          <w:p w14:paraId="529BA95E" w14:textId="77777777" w:rsidR="006D2FE5" w:rsidRPr="00242B84" w:rsidRDefault="006D2FE5" w:rsidP="00175F0C">
            <w:pPr>
              <w:spacing w:line="260" w:lineRule="exact"/>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文献检索与科技论文写作</w:t>
            </w:r>
          </w:p>
        </w:tc>
        <w:tc>
          <w:tcPr>
            <w:tcW w:w="422" w:type="dxa"/>
            <w:gridSpan w:val="2"/>
            <w:shd w:val="clear" w:color="auto" w:fill="auto"/>
            <w:tcMar>
              <w:top w:w="15" w:type="dxa"/>
              <w:left w:w="28" w:type="dxa"/>
              <w:bottom w:w="0" w:type="dxa"/>
              <w:right w:w="28" w:type="dxa"/>
            </w:tcMar>
            <w:vAlign w:val="center"/>
          </w:tcPr>
          <w:p w14:paraId="38BD4AF3" w14:textId="77777777" w:rsidR="006D2FE5" w:rsidRPr="00242B84" w:rsidRDefault="006D2FE5" w:rsidP="00175F0C">
            <w:pPr>
              <w:spacing w:line="26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48" w:type="dxa"/>
            <w:gridSpan w:val="2"/>
            <w:shd w:val="clear" w:color="auto" w:fill="auto"/>
            <w:tcMar>
              <w:top w:w="15" w:type="dxa"/>
              <w:left w:w="28" w:type="dxa"/>
              <w:right w:w="28" w:type="dxa"/>
            </w:tcMar>
            <w:vAlign w:val="center"/>
          </w:tcPr>
          <w:p w14:paraId="50F110E9"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2" w:type="dxa"/>
            <w:gridSpan w:val="2"/>
            <w:shd w:val="clear" w:color="auto" w:fill="auto"/>
            <w:tcMar>
              <w:top w:w="15" w:type="dxa"/>
              <w:bottom w:w="0" w:type="dxa"/>
            </w:tcMar>
            <w:vAlign w:val="center"/>
          </w:tcPr>
          <w:p w14:paraId="4B22A32B"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6" w:type="dxa"/>
            <w:gridSpan w:val="2"/>
            <w:shd w:val="clear" w:color="auto" w:fill="auto"/>
            <w:tcMar>
              <w:left w:w="28" w:type="dxa"/>
              <w:right w:w="28" w:type="dxa"/>
            </w:tcMar>
            <w:vAlign w:val="center"/>
          </w:tcPr>
          <w:p w14:paraId="0ADA9160"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7E07C0CD"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0A7C69C5"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3" w:type="dxa"/>
            <w:shd w:val="clear" w:color="auto" w:fill="auto"/>
          </w:tcPr>
          <w:p w14:paraId="61F25041"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vMerge/>
            <w:shd w:val="clear" w:color="auto" w:fill="auto"/>
            <w:tcMar>
              <w:left w:w="28" w:type="dxa"/>
              <w:right w:w="28" w:type="dxa"/>
            </w:tcMar>
          </w:tcPr>
          <w:p w14:paraId="27FDB577"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6A6DC5BB" w14:textId="77777777" w:rsidTr="00175F0C">
        <w:trPr>
          <w:trHeight w:val="284"/>
          <w:jc w:val="center"/>
        </w:trPr>
        <w:tc>
          <w:tcPr>
            <w:tcW w:w="432" w:type="dxa"/>
            <w:vMerge/>
            <w:shd w:val="clear" w:color="auto" w:fill="auto"/>
            <w:noWrap/>
            <w:vAlign w:val="center"/>
          </w:tcPr>
          <w:p w14:paraId="41990482" w14:textId="77777777" w:rsidR="006D2FE5" w:rsidRPr="00242B84" w:rsidRDefault="006D2FE5" w:rsidP="00175F0C">
            <w:pPr>
              <w:spacing w:line="260" w:lineRule="exact"/>
              <w:rPr>
                <w:rFonts w:ascii="楷体_GB2312" w:eastAsia="楷体_GB2312" w:hAnsi="Times New Roman"/>
                <w:sz w:val="20"/>
                <w:szCs w:val="21"/>
              </w:rPr>
            </w:pPr>
          </w:p>
        </w:tc>
        <w:tc>
          <w:tcPr>
            <w:tcW w:w="1326" w:type="dxa"/>
            <w:gridSpan w:val="3"/>
            <w:shd w:val="clear" w:color="auto" w:fill="auto"/>
            <w:vAlign w:val="center"/>
          </w:tcPr>
          <w:p w14:paraId="264EB6C9" w14:textId="77777777" w:rsidR="006D2FE5" w:rsidRPr="00242B84" w:rsidRDefault="006D2FE5" w:rsidP="00175F0C">
            <w:pPr>
              <w:spacing w:line="260" w:lineRule="exact"/>
              <w:jc w:val="center"/>
              <w:rPr>
                <w:rFonts w:ascii="楷体_GB2312" w:eastAsia="楷体_GB2312" w:hAnsi="Times New Roman"/>
                <w:sz w:val="20"/>
                <w:szCs w:val="20"/>
              </w:rPr>
            </w:pPr>
            <w:r w:rsidRPr="00242B84">
              <w:rPr>
                <w:rFonts w:ascii="楷体_GB2312" w:eastAsia="楷体_GB2312" w:hAnsi="Times New Roman"/>
                <w:sz w:val="20"/>
                <w:szCs w:val="20"/>
              </w:rPr>
              <w:t>E06101</w:t>
            </w:r>
          </w:p>
        </w:tc>
        <w:tc>
          <w:tcPr>
            <w:tcW w:w="3069" w:type="dxa"/>
            <w:gridSpan w:val="2"/>
            <w:shd w:val="clear" w:color="auto" w:fill="auto"/>
            <w:vAlign w:val="center"/>
          </w:tcPr>
          <w:p w14:paraId="34C70267" w14:textId="77777777" w:rsidR="006D2FE5" w:rsidRPr="00242B84" w:rsidRDefault="006D2FE5" w:rsidP="00175F0C">
            <w:pPr>
              <w:spacing w:line="260" w:lineRule="exact"/>
              <w:rPr>
                <w:rFonts w:ascii="楷体_GB2312" w:eastAsia="楷体_GB2312" w:hAnsi="Times New Roman"/>
                <w:sz w:val="20"/>
                <w:szCs w:val="21"/>
              </w:rPr>
            </w:pPr>
            <w:r w:rsidRPr="00242B84">
              <w:rPr>
                <w:rFonts w:ascii="楷体_GB2312" w:eastAsia="楷体_GB2312" w:hAnsi="Times New Roman"/>
                <w:sz w:val="20"/>
                <w:szCs w:val="21"/>
              </w:rPr>
              <w:t>智能选矿</w:t>
            </w:r>
          </w:p>
        </w:tc>
        <w:tc>
          <w:tcPr>
            <w:tcW w:w="422" w:type="dxa"/>
            <w:gridSpan w:val="2"/>
            <w:shd w:val="clear" w:color="auto" w:fill="auto"/>
            <w:tcMar>
              <w:top w:w="15" w:type="dxa"/>
              <w:left w:w="28" w:type="dxa"/>
              <w:bottom w:w="0" w:type="dxa"/>
              <w:right w:w="28" w:type="dxa"/>
            </w:tcMar>
            <w:vAlign w:val="center"/>
          </w:tcPr>
          <w:p w14:paraId="51B40AE6" w14:textId="77777777" w:rsidR="006D2FE5" w:rsidRPr="00242B84" w:rsidRDefault="006D2FE5" w:rsidP="00175F0C">
            <w:pPr>
              <w:spacing w:line="26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548" w:type="dxa"/>
            <w:gridSpan w:val="2"/>
            <w:shd w:val="clear" w:color="auto" w:fill="auto"/>
            <w:tcMar>
              <w:top w:w="15" w:type="dxa"/>
              <w:left w:w="28" w:type="dxa"/>
              <w:right w:w="28" w:type="dxa"/>
            </w:tcMar>
            <w:vAlign w:val="center"/>
          </w:tcPr>
          <w:p w14:paraId="0312FF76"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2" w:type="dxa"/>
            <w:gridSpan w:val="2"/>
            <w:shd w:val="clear" w:color="auto" w:fill="auto"/>
            <w:tcMar>
              <w:top w:w="15" w:type="dxa"/>
              <w:bottom w:w="0" w:type="dxa"/>
            </w:tcMar>
            <w:vAlign w:val="center"/>
          </w:tcPr>
          <w:p w14:paraId="0ADF068C"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416" w:type="dxa"/>
            <w:gridSpan w:val="2"/>
            <w:shd w:val="clear" w:color="auto" w:fill="auto"/>
            <w:tcMar>
              <w:left w:w="28" w:type="dxa"/>
              <w:right w:w="28" w:type="dxa"/>
            </w:tcMar>
            <w:vAlign w:val="center"/>
          </w:tcPr>
          <w:p w14:paraId="290AD093"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1EF06C37"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087435E4"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43" w:type="dxa"/>
            <w:shd w:val="clear" w:color="auto" w:fill="auto"/>
          </w:tcPr>
          <w:p w14:paraId="6D4414A0"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vMerge/>
            <w:shd w:val="clear" w:color="auto" w:fill="auto"/>
            <w:tcMar>
              <w:left w:w="28" w:type="dxa"/>
              <w:right w:w="28" w:type="dxa"/>
            </w:tcMar>
          </w:tcPr>
          <w:p w14:paraId="67D8276F" w14:textId="77777777" w:rsidR="006D2FE5" w:rsidRPr="00242B84" w:rsidRDefault="006D2FE5" w:rsidP="00175F0C">
            <w:pPr>
              <w:spacing w:line="260" w:lineRule="exact"/>
              <w:jc w:val="center"/>
              <w:rPr>
                <w:rFonts w:ascii="楷体_GB2312" w:eastAsia="楷体_GB2312" w:hAnsi="Times New Roman"/>
                <w:sz w:val="20"/>
                <w:szCs w:val="21"/>
              </w:rPr>
            </w:pPr>
          </w:p>
        </w:tc>
      </w:tr>
      <w:tr w:rsidR="006D2FE5" w:rsidRPr="00242B84" w14:paraId="229D13DE" w14:textId="77777777" w:rsidTr="00424724">
        <w:trPr>
          <w:trHeight w:val="558"/>
          <w:jc w:val="center"/>
        </w:trPr>
        <w:tc>
          <w:tcPr>
            <w:tcW w:w="432" w:type="dxa"/>
            <w:vMerge/>
            <w:shd w:val="clear" w:color="auto" w:fill="auto"/>
            <w:noWrap/>
            <w:vAlign w:val="center"/>
          </w:tcPr>
          <w:p w14:paraId="1047932B" w14:textId="77777777" w:rsidR="006D2FE5" w:rsidRPr="00242B84" w:rsidRDefault="006D2FE5" w:rsidP="00175F0C">
            <w:pPr>
              <w:spacing w:line="260" w:lineRule="exact"/>
              <w:rPr>
                <w:rFonts w:ascii="楷体_GB2312" w:eastAsia="楷体_GB2312" w:hAnsi="Times New Roman"/>
                <w:sz w:val="20"/>
                <w:szCs w:val="21"/>
              </w:rPr>
            </w:pPr>
          </w:p>
        </w:tc>
        <w:tc>
          <w:tcPr>
            <w:tcW w:w="4395" w:type="dxa"/>
            <w:gridSpan w:val="5"/>
            <w:shd w:val="clear" w:color="auto" w:fill="auto"/>
            <w:vAlign w:val="center"/>
          </w:tcPr>
          <w:p w14:paraId="24E5923E" w14:textId="77777777" w:rsidR="006D2FE5" w:rsidRPr="00242B84" w:rsidRDefault="006D2FE5" w:rsidP="00175F0C">
            <w:pPr>
              <w:spacing w:line="260" w:lineRule="exact"/>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拓展课程总学分：4学分</w:t>
            </w:r>
          </w:p>
        </w:tc>
        <w:tc>
          <w:tcPr>
            <w:tcW w:w="422" w:type="dxa"/>
            <w:gridSpan w:val="2"/>
            <w:shd w:val="clear" w:color="auto" w:fill="auto"/>
            <w:tcMar>
              <w:top w:w="15" w:type="dxa"/>
              <w:left w:w="28" w:type="dxa"/>
              <w:bottom w:w="0" w:type="dxa"/>
              <w:right w:w="28" w:type="dxa"/>
            </w:tcMar>
            <w:vAlign w:val="center"/>
          </w:tcPr>
          <w:p w14:paraId="16282227" w14:textId="77777777" w:rsidR="006D2FE5" w:rsidRPr="00242B84" w:rsidRDefault="006D2FE5" w:rsidP="00175F0C">
            <w:pPr>
              <w:spacing w:line="260" w:lineRule="exact"/>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548" w:type="dxa"/>
            <w:gridSpan w:val="2"/>
            <w:shd w:val="clear" w:color="auto" w:fill="auto"/>
            <w:tcMar>
              <w:top w:w="15" w:type="dxa"/>
              <w:left w:w="28" w:type="dxa"/>
              <w:right w:w="28" w:type="dxa"/>
            </w:tcMar>
            <w:vAlign w:val="center"/>
          </w:tcPr>
          <w:p w14:paraId="1CB2EC8A" w14:textId="77777777" w:rsidR="006D2FE5" w:rsidRPr="00242B84" w:rsidRDefault="006D2FE5" w:rsidP="00175F0C">
            <w:pPr>
              <w:spacing w:line="260" w:lineRule="exact"/>
              <w:jc w:val="center"/>
              <w:rPr>
                <w:rFonts w:ascii="楷体_GB2312" w:eastAsia="楷体_GB2312" w:hAnsi="Times New Roman"/>
                <w:sz w:val="20"/>
                <w:szCs w:val="21"/>
              </w:rPr>
            </w:pPr>
          </w:p>
        </w:tc>
        <w:tc>
          <w:tcPr>
            <w:tcW w:w="412" w:type="dxa"/>
            <w:gridSpan w:val="2"/>
            <w:shd w:val="clear" w:color="auto" w:fill="auto"/>
            <w:tcMar>
              <w:top w:w="15" w:type="dxa"/>
              <w:bottom w:w="0" w:type="dxa"/>
            </w:tcMar>
            <w:vAlign w:val="center"/>
          </w:tcPr>
          <w:p w14:paraId="172930B8" w14:textId="77777777" w:rsidR="006D2FE5" w:rsidRPr="00242B84" w:rsidRDefault="006D2FE5" w:rsidP="00175F0C">
            <w:pPr>
              <w:spacing w:line="260" w:lineRule="exact"/>
              <w:jc w:val="center"/>
              <w:rPr>
                <w:rFonts w:ascii="楷体_GB2312" w:eastAsia="楷体_GB2312" w:hAnsi="Times New Roman"/>
                <w:sz w:val="20"/>
                <w:szCs w:val="21"/>
              </w:rPr>
            </w:pPr>
          </w:p>
        </w:tc>
        <w:tc>
          <w:tcPr>
            <w:tcW w:w="416" w:type="dxa"/>
            <w:gridSpan w:val="2"/>
            <w:shd w:val="clear" w:color="auto" w:fill="auto"/>
            <w:tcMar>
              <w:left w:w="28" w:type="dxa"/>
              <w:right w:w="28" w:type="dxa"/>
            </w:tcMar>
            <w:vAlign w:val="center"/>
          </w:tcPr>
          <w:p w14:paraId="223EBA5E"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gridSpan w:val="2"/>
            <w:shd w:val="clear" w:color="auto" w:fill="auto"/>
            <w:tcMar>
              <w:top w:w="15" w:type="dxa"/>
              <w:left w:w="28" w:type="dxa"/>
              <w:bottom w:w="0" w:type="dxa"/>
              <w:right w:w="28" w:type="dxa"/>
            </w:tcMar>
            <w:vAlign w:val="center"/>
          </w:tcPr>
          <w:p w14:paraId="5B80727A" w14:textId="77777777" w:rsidR="006D2FE5" w:rsidRPr="00242B84" w:rsidRDefault="006D2FE5" w:rsidP="00175F0C">
            <w:pPr>
              <w:spacing w:line="260" w:lineRule="exact"/>
              <w:jc w:val="center"/>
              <w:rPr>
                <w:rFonts w:ascii="楷体_GB2312" w:eastAsia="楷体_GB2312" w:hAnsi="Times New Roman"/>
                <w:sz w:val="20"/>
                <w:szCs w:val="21"/>
              </w:rPr>
            </w:pPr>
          </w:p>
        </w:tc>
        <w:tc>
          <w:tcPr>
            <w:tcW w:w="590" w:type="dxa"/>
            <w:shd w:val="clear" w:color="auto" w:fill="auto"/>
            <w:tcMar>
              <w:top w:w="15" w:type="dxa"/>
            </w:tcMar>
            <w:vAlign w:val="center"/>
          </w:tcPr>
          <w:p w14:paraId="69B4935A" w14:textId="77777777" w:rsidR="006D2FE5" w:rsidRPr="00242B84" w:rsidRDefault="006D2FE5" w:rsidP="00175F0C">
            <w:pPr>
              <w:spacing w:line="260" w:lineRule="exact"/>
              <w:jc w:val="center"/>
              <w:rPr>
                <w:rFonts w:ascii="楷体_GB2312" w:eastAsia="楷体_GB2312" w:hAnsi="Times New Roman"/>
                <w:sz w:val="20"/>
                <w:szCs w:val="21"/>
              </w:rPr>
            </w:pPr>
          </w:p>
        </w:tc>
        <w:tc>
          <w:tcPr>
            <w:tcW w:w="543" w:type="dxa"/>
            <w:shd w:val="clear" w:color="auto" w:fill="auto"/>
          </w:tcPr>
          <w:p w14:paraId="4F85C627" w14:textId="77777777" w:rsidR="006D2FE5" w:rsidRPr="00242B84" w:rsidRDefault="006D2FE5" w:rsidP="00175F0C">
            <w:pPr>
              <w:spacing w:line="260" w:lineRule="exact"/>
              <w:jc w:val="center"/>
              <w:rPr>
                <w:rFonts w:ascii="楷体_GB2312" w:eastAsia="楷体_GB2312" w:hAnsi="Times New Roman"/>
                <w:sz w:val="20"/>
                <w:szCs w:val="21"/>
              </w:rPr>
            </w:pPr>
          </w:p>
        </w:tc>
        <w:tc>
          <w:tcPr>
            <w:tcW w:w="826" w:type="dxa"/>
            <w:shd w:val="clear" w:color="auto" w:fill="auto"/>
            <w:tcMar>
              <w:left w:w="28" w:type="dxa"/>
              <w:right w:w="28" w:type="dxa"/>
            </w:tcMar>
          </w:tcPr>
          <w:p w14:paraId="5A0F9391" w14:textId="77777777" w:rsidR="006D2FE5" w:rsidRPr="00242B84" w:rsidRDefault="006D2FE5" w:rsidP="00175F0C">
            <w:pPr>
              <w:spacing w:line="260" w:lineRule="exact"/>
              <w:jc w:val="center"/>
              <w:rPr>
                <w:rFonts w:ascii="楷体_GB2312" w:eastAsia="楷体_GB2312" w:hAnsi="Times New Roman"/>
                <w:sz w:val="20"/>
                <w:szCs w:val="21"/>
              </w:rPr>
            </w:pPr>
          </w:p>
        </w:tc>
      </w:tr>
    </w:tbl>
    <w:p w14:paraId="7F0FFE97"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p>
    <w:p w14:paraId="23A6E9FB"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35" w:name="_Toc77843679"/>
      <w:bookmarkStart w:id="36" w:name="_Toc84929329"/>
      <w:bookmarkStart w:id="37" w:name="_Toc75162591"/>
      <w:bookmarkEnd w:id="34"/>
      <w:r w:rsidRPr="00242B84">
        <w:rPr>
          <w:rFonts w:ascii="Times New Roman" w:eastAsia="楷体" w:hAnsi="Times New Roman" w:cs="Times New Roman" w:hint="eastAsia"/>
          <w:b/>
          <w:bCs/>
          <w:sz w:val="32"/>
          <w:szCs w:val="32"/>
          <w:lang w:eastAsia="zh-CN"/>
        </w:rPr>
        <w:lastRenderedPageBreak/>
        <w:t>矿物加工工程专业拓展课程组</w:t>
      </w:r>
      <w:bookmarkEnd w:id="35"/>
      <w:bookmarkEnd w:id="3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3"/>
        <w:gridCol w:w="1310"/>
        <w:gridCol w:w="2991"/>
        <w:gridCol w:w="451"/>
        <w:gridCol w:w="599"/>
        <w:gridCol w:w="595"/>
        <w:gridCol w:w="599"/>
        <w:gridCol w:w="729"/>
        <w:gridCol w:w="588"/>
        <w:gridCol w:w="646"/>
      </w:tblGrid>
      <w:tr w:rsidR="006D2FE5" w:rsidRPr="00242B84" w14:paraId="5F552257" w14:textId="77777777" w:rsidTr="00175F0C">
        <w:trPr>
          <w:trHeight w:val="340"/>
        </w:trPr>
        <w:tc>
          <w:tcPr>
            <w:tcW w:w="610" w:type="dxa"/>
            <w:vMerge w:val="restart"/>
            <w:shd w:val="clear" w:color="auto" w:fill="auto"/>
            <w:vAlign w:val="center"/>
          </w:tcPr>
          <w:p w14:paraId="556B173A" w14:textId="77777777" w:rsidR="006D2FE5" w:rsidRPr="00242B84" w:rsidRDefault="006D2FE5" w:rsidP="00175F0C">
            <w:pPr>
              <w:spacing w:line="260" w:lineRule="exact"/>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0866EC2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sz w:val="20"/>
                <w:szCs w:val="21"/>
              </w:rPr>
              <w:t>性质</w:t>
            </w:r>
          </w:p>
        </w:tc>
        <w:tc>
          <w:tcPr>
            <w:tcW w:w="919" w:type="dxa"/>
            <w:vMerge w:val="restart"/>
            <w:shd w:val="clear" w:color="auto" w:fill="auto"/>
            <w:vAlign w:val="center"/>
          </w:tcPr>
          <w:p w14:paraId="6F7D8294"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课程</w:t>
            </w:r>
          </w:p>
          <w:p w14:paraId="3D076ABE"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编号</w:t>
            </w:r>
          </w:p>
        </w:tc>
        <w:tc>
          <w:tcPr>
            <w:tcW w:w="3192" w:type="dxa"/>
            <w:vMerge w:val="restart"/>
            <w:shd w:val="clear" w:color="auto" w:fill="auto"/>
            <w:vAlign w:val="center"/>
          </w:tcPr>
          <w:p w14:paraId="6096C1FB"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课程名称</w:t>
            </w:r>
          </w:p>
        </w:tc>
        <w:tc>
          <w:tcPr>
            <w:tcW w:w="465" w:type="dxa"/>
            <w:vMerge w:val="restart"/>
            <w:shd w:val="clear" w:color="auto" w:fill="auto"/>
            <w:tcMar>
              <w:top w:w="15" w:type="dxa"/>
              <w:left w:w="28" w:type="dxa"/>
              <w:bottom w:w="0" w:type="dxa"/>
              <w:right w:w="28" w:type="dxa"/>
            </w:tcMar>
            <w:vAlign w:val="center"/>
          </w:tcPr>
          <w:p w14:paraId="129C948D"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学</w:t>
            </w:r>
          </w:p>
          <w:p w14:paraId="1BFB9AF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分</w:t>
            </w:r>
          </w:p>
          <w:p w14:paraId="1E7418D2"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sz w:val="20"/>
                <w:szCs w:val="21"/>
              </w:rPr>
              <w:t>数</w:t>
            </w:r>
          </w:p>
        </w:tc>
        <w:tc>
          <w:tcPr>
            <w:tcW w:w="1847" w:type="dxa"/>
            <w:gridSpan w:val="3"/>
            <w:shd w:val="clear" w:color="auto" w:fill="auto"/>
            <w:tcMar>
              <w:top w:w="15" w:type="dxa"/>
              <w:left w:w="28" w:type="dxa"/>
              <w:right w:w="28" w:type="dxa"/>
            </w:tcMar>
            <w:vAlign w:val="center"/>
          </w:tcPr>
          <w:p w14:paraId="66E9012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课内学时数</w:t>
            </w:r>
          </w:p>
        </w:tc>
        <w:tc>
          <w:tcPr>
            <w:tcW w:w="766" w:type="dxa"/>
            <w:vMerge w:val="restart"/>
            <w:shd w:val="clear" w:color="auto" w:fill="auto"/>
            <w:tcMar>
              <w:top w:w="15" w:type="dxa"/>
            </w:tcMar>
            <w:vAlign w:val="center"/>
          </w:tcPr>
          <w:p w14:paraId="13DD752F"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建议</w:t>
            </w:r>
          </w:p>
          <w:p w14:paraId="31E53AE8"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选修</w:t>
            </w:r>
          </w:p>
          <w:p w14:paraId="42119DE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学期</w:t>
            </w:r>
          </w:p>
        </w:tc>
        <w:tc>
          <w:tcPr>
            <w:tcW w:w="615" w:type="dxa"/>
            <w:vMerge w:val="restart"/>
            <w:shd w:val="clear" w:color="auto" w:fill="auto"/>
            <w:vAlign w:val="center"/>
          </w:tcPr>
          <w:p w14:paraId="38E3E65C"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考核</w:t>
            </w:r>
          </w:p>
          <w:p w14:paraId="1A0934C9"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方式</w:t>
            </w:r>
          </w:p>
        </w:tc>
        <w:tc>
          <w:tcPr>
            <w:tcW w:w="677" w:type="dxa"/>
            <w:vMerge w:val="restart"/>
            <w:shd w:val="clear" w:color="auto" w:fill="auto"/>
            <w:vAlign w:val="center"/>
          </w:tcPr>
          <w:p w14:paraId="6E3AC2EE"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备注</w:t>
            </w:r>
          </w:p>
        </w:tc>
      </w:tr>
      <w:tr w:rsidR="006D2FE5" w:rsidRPr="00242B84" w14:paraId="69E22CEB" w14:textId="77777777" w:rsidTr="00175F0C">
        <w:trPr>
          <w:trHeight w:val="340"/>
        </w:trPr>
        <w:tc>
          <w:tcPr>
            <w:tcW w:w="610" w:type="dxa"/>
            <w:vMerge/>
            <w:shd w:val="clear" w:color="auto" w:fill="auto"/>
            <w:vAlign w:val="center"/>
          </w:tcPr>
          <w:p w14:paraId="60134370" w14:textId="77777777" w:rsidR="006D2FE5" w:rsidRPr="00242B84" w:rsidRDefault="006D2FE5" w:rsidP="00175F0C">
            <w:pPr>
              <w:ind w:firstLine="400"/>
              <w:jc w:val="center"/>
              <w:rPr>
                <w:rFonts w:ascii="楷体_GB2312" w:eastAsia="楷体_GB2312" w:hAnsi="Times New Roman" w:cs="Times New Roman"/>
                <w:sz w:val="20"/>
                <w:szCs w:val="21"/>
              </w:rPr>
            </w:pPr>
          </w:p>
        </w:tc>
        <w:tc>
          <w:tcPr>
            <w:tcW w:w="919" w:type="dxa"/>
            <w:vMerge/>
            <w:shd w:val="clear" w:color="auto" w:fill="auto"/>
            <w:vAlign w:val="center"/>
          </w:tcPr>
          <w:p w14:paraId="5E0F05BD" w14:textId="77777777" w:rsidR="006D2FE5" w:rsidRPr="00242B84" w:rsidRDefault="006D2FE5" w:rsidP="00175F0C">
            <w:pPr>
              <w:ind w:firstLine="400"/>
              <w:jc w:val="both"/>
              <w:rPr>
                <w:rFonts w:ascii="楷体_GB2312" w:eastAsia="楷体_GB2312" w:hAnsi="Times New Roman" w:cs="Times New Roman"/>
                <w:sz w:val="20"/>
                <w:szCs w:val="21"/>
              </w:rPr>
            </w:pPr>
          </w:p>
        </w:tc>
        <w:tc>
          <w:tcPr>
            <w:tcW w:w="3192" w:type="dxa"/>
            <w:vMerge/>
            <w:shd w:val="clear" w:color="auto" w:fill="auto"/>
            <w:vAlign w:val="center"/>
          </w:tcPr>
          <w:p w14:paraId="015C0CA4" w14:textId="77777777" w:rsidR="006D2FE5" w:rsidRPr="00242B84" w:rsidRDefault="006D2FE5" w:rsidP="00175F0C">
            <w:pPr>
              <w:ind w:firstLine="400"/>
              <w:jc w:val="both"/>
              <w:rPr>
                <w:rFonts w:ascii="楷体_GB2312" w:eastAsia="楷体_GB2312" w:hAnsi="Times New Roman" w:cs="Times New Roman"/>
                <w:sz w:val="20"/>
                <w:szCs w:val="21"/>
              </w:rPr>
            </w:pPr>
          </w:p>
        </w:tc>
        <w:tc>
          <w:tcPr>
            <w:tcW w:w="465" w:type="dxa"/>
            <w:vMerge/>
            <w:shd w:val="clear" w:color="auto" w:fill="auto"/>
            <w:tcMar>
              <w:top w:w="15" w:type="dxa"/>
              <w:left w:w="28" w:type="dxa"/>
              <w:bottom w:w="0" w:type="dxa"/>
              <w:right w:w="28" w:type="dxa"/>
            </w:tcMar>
            <w:vAlign w:val="center"/>
          </w:tcPr>
          <w:p w14:paraId="435D8F0C" w14:textId="77777777" w:rsidR="006D2FE5" w:rsidRPr="00242B84" w:rsidRDefault="006D2FE5" w:rsidP="00175F0C">
            <w:pPr>
              <w:ind w:firstLine="400"/>
              <w:jc w:val="both"/>
              <w:rPr>
                <w:rFonts w:ascii="楷体_GB2312" w:eastAsia="楷体_GB2312" w:hAnsi="Times New Roman" w:cs="Times New Roman"/>
                <w:bCs/>
                <w:sz w:val="20"/>
                <w:szCs w:val="21"/>
              </w:rPr>
            </w:pPr>
          </w:p>
        </w:tc>
        <w:tc>
          <w:tcPr>
            <w:tcW w:w="616" w:type="dxa"/>
            <w:shd w:val="clear" w:color="auto" w:fill="auto"/>
            <w:tcMar>
              <w:top w:w="15" w:type="dxa"/>
              <w:left w:w="28" w:type="dxa"/>
              <w:right w:w="28" w:type="dxa"/>
            </w:tcMar>
            <w:vAlign w:val="center"/>
          </w:tcPr>
          <w:p w14:paraId="7745A449"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总学时</w:t>
            </w:r>
          </w:p>
        </w:tc>
        <w:tc>
          <w:tcPr>
            <w:tcW w:w="615" w:type="dxa"/>
            <w:shd w:val="clear" w:color="auto" w:fill="auto"/>
            <w:tcMar>
              <w:top w:w="15" w:type="dxa"/>
              <w:bottom w:w="0" w:type="dxa"/>
            </w:tcMar>
            <w:vAlign w:val="center"/>
          </w:tcPr>
          <w:p w14:paraId="45BC8386"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讲授</w:t>
            </w:r>
          </w:p>
        </w:tc>
        <w:tc>
          <w:tcPr>
            <w:tcW w:w="616" w:type="dxa"/>
            <w:shd w:val="clear" w:color="auto" w:fill="auto"/>
            <w:tcMar>
              <w:left w:w="28" w:type="dxa"/>
              <w:right w:w="28" w:type="dxa"/>
            </w:tcMar>
            <w:vAlign w:val="center"/>
          </w:tcPr>
          <w:p w14:paraId="6C0E810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实验</w:t>
            </w:r>
          </w:p>
        </w:tc>
        <w:tc>
          <w:tcPr>
            <w:tcW w:w="766" w:type="dxa"/>
            <w:vMerge/>
            <w:shd w:val="clear" w:color="auto" w:fill="auto"/>
            <w:tcMar>
              <w:top w:w="15" w:type="dxa"/>
            </w:tcMar>
            <w:vAlign w:val="center"/>
          </w:tcPr>
          <w:p w14:paraId="037898C0" w14:textId="77777777" w:rsidR="006D2FE5" w:rsidRPr="00242B84" w:rsidRDefault="006D2FE5" w:rsidP="00175F0C">
            <w:pPr>
              <w:ind w:firstLine="400"/>
              <w:jc w:val="center"/>
              <w:rPr>
                <w:rFonts w:ascii="楷体_GB2312" w:eastAsia="楷体_GB2312" w:hAnsi="Times New Roman" w:cs="Times New Roman"/>
                <w:sz w:val="20"/>
                <w:szCs w:val="21"/>
              </w:rPr>
            </w:pPr>
          </w:p>
        </w:tc>
        <w:tc>
          <w:tcPr>
            <w:tcW w:w="615" w:type="dxa"/>
            <w:vMerge/>
            <w:shd w:val="clear" w:color="auto" w:fill="auto"/>
          </w:tcPr>
          <w:p w14:paraId="4488C202" w14:textId="77777777" w:rsidR="006D2FE5" w:rsidRPr="00242B84" w:rsidRDefault="006D2FE5" w:rsidP="00175F0C">
            <w:pPr>
              <w:ind w:firstLine="400"/>
              <w:jc w:val="both"/>
              <w:rPr>
                <w:rFonts w:ascii="楷体_GB2312" w:eastAsia="楷体_GB2312" w:hAnsi="Times New Roman" w:cs="Times New Roman"/>
                <w:sz w:val="20"/>
                <w:szCs w:val="21"/>
              </w:rPr>
            </w:pPr>
          </w:p>
        </w:tc>
        <w:tc>
          <w:tcPr>
            <w:tcW w:w="677" w:type="dxa"/>
            <w:vMerge/>
            <w:shd w:val="clear" w:color="auto" w:fill="auto"/>
          </w:tcPr>
          <w:p w14:paraId="4D87B2C6" w14:textId="77777777" w:rsidR="006D2FE5" w:rsidRPr="00242B84" w:rsidRDefault="006D2FE5" w:rsidP="00175F0C">
            <w:pPr>
              <w:ind w:firstLine="400"/>
              <w:jc w:val="both"/>
              <w:rPr>
                <w:rFonts w:ascii="楷体_GB2312" w:eastAsia="楷体_GB2312" w:hAnsi="Times New Roman" w:cs="Times New Roman"/>
                <w:sz w:val="20"/>
                <w:szCs w:val="21"/>
              </w:rPr>
            </w:pPr>
          </w:p>
        </w:tc>
      </w:tr>
      <w:tr w:rsidR="006D2FE5" w:rsidRPr="00242B84" w14:paraId="508B36F7" w14:textId="77777777" w:rsidTr="00175F0C">
        <w:trPr>
          <w:trHeight w:val="340"/>
        </w:trPr>
        <w:tc>
          <w:tcPr>
            <w:tcW w:w="610" w:type="dxa"/>
            <w:vMerge w:val="restart"/>
            <w:shd w:val="clear" w:color="auto" w:fill="auto"/>
            <w:vAlign w:val="center"/>
          </w:tcPr>
          <w:p w14:paraId="24E22F28"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专业</w:t>
            </w:r>
          </w:p>
          <w:p w14:paraId="1437C7B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高阶</w:t>
            </w:r>
          </w:p>
          <w:p w14:paraId="3AF52ABE"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选修</w:t>
            </w:r>
          </w:p>
          <w:p w14:paraId="6A75998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课程</w:t>
            </w:r>
          </w:p>
          <w:p w14:paraId="3C8EEBF0"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组</w:t>
            </w:r>
          </w:p>
        </w:tc>
        <w:tc>
          <w:tcPr>
            <w:tcW w:w="919" w:type="dxa"/>
            <w:shd w:val="clear" w:color="auto" w:fill="auto"/>
            <w:vAlign w:val="center"/>
          </w:tcPr>
          <w:p w14:paraId="51FE3C9D"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hint="eastAsia"/>
                <w:sz w:val="20"/>
                <w:szCs w:val="21"/>
              </w:rPr>
              <w:t>M06146</w:t>
            </w:r>
          </w:p>
        </w:tc>
        <w:tc>
          <w:tcPr>
            <w:tcW w:w="3192" w:type="dxa"/>
            <w:shd w:val="clear" w:color="auto" w:fill="auto"/>
            <w:vAlign w:val="center"/>
          </w:tcPr>
          <w:p w14:paraId="2168387E" w14:textId="77777777" w:rsidR="006D2FE5" w:rsidRPr="00242B84" w:rsidRDefault="006D2FE5" w:rsidP="00175F0C">
            <w:pP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建模与仿真技术</w:t>
            </w:r>
          </w:p>
        </w:tc>
        <w:tc>
          <w:tcPr>
            <w:tcW w:w="465" w:type="dxa"/>
            <w:shd w:val="clear" w:color="auto" w:fill="auto"/>
            <w:tcMar>
              <w:top w:w="15" w:type="dxa"/>
              <w:left w:w="28" w:type="dxa"/>
              <w:bottom w:w="0" w:type="dxa"/>
              <w:right w:w="28" w:type="dxa"/>
            </w:tcMar>
            <w:vAlign w:val="center"/>
          </w:tcPr>
          <w:p w14:paraId="364BEB0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w:t>
            </w:r>
          </w:p>
        </w:tc>
        <w:tc>
          <w:tcPr>
            <w:tcW w:w="616" w:type="dxa"/>
            <w:shd w:val="clear" w:color="auto" w:fill="auto"/>
            <w:tcMar>
              <w:top w:w="15" w:type="dxa"/>
              <w:left w:w="28" w:type="dxa"/>
              <w:right w:w="28" w:type="dxa"/>
            </w:tcMar>
            <w:vAlign w:val="center"/>
          </w:tcPr>
          <w:p w14:paraId="198345CE"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5C19AB67"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5FD177C4"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01EC82E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15" w:type="dxa"/>
            <w:shd w:val="clear" w:color="auto" w:fill="auto"/>
          </w:tcPr>
          <w:p w14:paraId="6965C20F"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7FD2AEDC"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0CBA125E" w14:textId="77777777" w:rsidTr="00175F0C">
        <w:trPr>
          <w:trHeight w:val="340"/>
        </w:trPr>
        <w:tc>
          <w:tcPr>
            <w:tcW w:w="610" w:type="dxa"/>
            <w:vMerge/>
            <w:shd w:val="clear" w:color="auto" w:fill="auto"/>
            <w:vAlign w:val="center"/>
          </w:tcPr>
          <w:p w14:paraId="07C8841D" w14:textId="77777777" w:rsidR="006D2FE5" w:rsidRPr="00242B84" w:rsidRDefault="006D2FE5" w:rsidP="00175F0C">
            <w:pPr>
              <w:ind w:firstLine="400"/>
              <w:jc w:val="center"/>
              <w:rPr>
                <w:rFonts w:ascii="楷体_GB2312" w:eastAsia="楷体_GB2312" w:hAnsi="Times New Roman" w:cs="Times New Roman"/>
                <w:sz w:val="20"/>
                <w:szCs w:val="21"/>
              </w:rPr>
            </w:pPr>
          </w:p>
        </w:tc>
        <w:tc>
          <w:tcPr>
            <w:tcW w:w="919" w:type="dxa"/>
            <w:shd w:val="clear" w:color="auto" w:fill="auto"/>
            <w:vAlign w:val="center"/>
          </w:tcPr>
          <w:p w14:paraId="328112F8"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E06101</w:t>
            </w:r>
          </w:p>
        </w:tc>
        <w:tc>
          <w:tcPr>
            <w:tcW w:w="3192" w:type="dxa"/>
            <w:shd w:val="clear" w:color="auto" w:fill="auto"/>
            <w:vAlign w:val="center"/>
          </w:tcPr>
          <w:p w14:paraId="1CC1840B" w14:textId="77777777" w:rsidR="006D2FE5" w:rsidRPr="00242B84" w:rsidRDefault="006D2FE5" w:rsidP="00175F0C">
            <w:pP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智能选矿</w:t>
            </w:r>
          </w:p>
        </w:tc>
        <w:tc>
          <w:tcPr>
            <w:tcW w:w="465" w:type="dxa"/>
            <w:shd w:val="clear" w:color="auto" w:fill="auto"/>
            <w:tcMar>
              <w:top w:w="15" w:type="dxa"/>
              <w:left w:w="28" w:type="dxa"/>
              <w:bottom w:w="0" w:type="dxa"/>
              <w:right w:w="28" w:type="dxa"/>
            </w:tcMar>
            <w:vAlign w:val="center"/>
          </w:tcPr>
          <w:p w14:paraId="46F36C91" w14:textId="77777777" w:rsidR="006D2FE5" w:rsidRPr="00242B84" w:rsidRDefault="006D2FE5" w:rsidP="00175F0C">
            <w:pPr>
              <w:ind w:firstLine="400"/>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0398D6F6"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197B5E8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2CE54B1D" w14:textId="77777777" w:rsidR="006D2FE5" w:rsidRPr="00242B84" w:rsidRDefault="006D2FE5" w:rsidP="00175F0C">
            <w:pPr>
              <w:ind w:firstLine="400"/>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737F5F9D"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78840032" w14:textId="77777777" w:rsidR="006D2FE5" w:rsidRPr="00242B84" w:rsidRDefault="006D2FE5" w:rsidP="00175F0C">
            <w:pPr>
              <w:ind w:firstLine="400"/>
              <w:jc w:val="both"/>
              <w:rPr>
                <w:rFonts w:ascii="楷体_GB2312" w:eastAsia="楷体_GB2312" w:hAnsi="Times New Roman" w:cs="Times New Roman"/>
                <w:sz w:val="20"/>
                <w:szCs w:val="21"/>
              </w:rPr>
            </w:pPr>
          </w:p>
        </w:tc>
        <w:tc>
          <w:tcPr>
            <w:tcW w:w="677" w:type="dxa"/>
            <w:shd w:val="clear" w:color="auto" w:fill="auto"/>
          </w:tcPr>
          <w:p w14:paraId="7B08693C"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7003B73B" w14:textId="77777777" w:rsidTr="00175F0C">
        <w:trPr>
          <w:trHeight w:val="340"/>
        </w:trPr>
        <w:tc>
          <w:tcPr>
            <w:tcW w:w="610" w:type="dxa"/>
            <w:vMerge/>
            <w:shd w:val="clear" w:color="auto" w:fill="auto"/>
            <w:vAlign w:val="center"/>
          </w:tcPr>
          <w:p w14:paraId="595F6575"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3BC4140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E06110</w:t>
            </w:r>
          </w:p>
        </w:tc>
        <w:tc>
          <w:tcPr>
            <w:tcW w:w="3192" w:type="dxa"/>
            <w:shd w:val="clear" w:color="auto" w:fill="auto"/>
            <w:vAlign w:val="center"/>
          </w:tcPr>
          <w:p w14:paraId="6C40C779" w14:textId="77777777" w:rsidR="006D2FE5" w:rsidRPr="00242B84" w:rsidRDefault="006D2FE5" w:rsidP="00175F0C">
            <w:pP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矿物材料学</w:t>
            </w:r>
          </w:p>
        </w:tc>
        <w:tc>
          <w:tcPr>
            <w:tcW w:w="465" w:type="dxa"/>
            <w:shd w:val="clear" w:color="auto" w:fill="auto"/>
            <w:tcMar>
              <w:top w:w="15" w:type="dxa"/>
              <w:left w:w="28" w:type="dxa"/>
              <w:bottom w:w="0" w:type="dxa"/>
              <w:right w:w="28" w:type="dxa"/>
            </w:tcMar>
            <w:vAlign w:val="center"/>
          </w:tcPr>
          <w:p w14:paraId="0C316DFD"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5F552E4B"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61DDD39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160BAB6A"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58BBCDA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15" w:type="dxa"/>
            <w:shd w:val="clear" w:color="auto" w:fill="auto"/>
          </w:tcPr>
          <w:p w14:paraId="37CCAEAC"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4255C8C3"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2C60BBFB" w14:textId="77777777" w:rsidTr="00175F0C">
        <w:trPr>
          <w:trHeight w:val="340"/>
        </w:trPr>
        <w:tc>
          <w:tcPr>
            <w:tcW w:w="610" w:type="dxa"/>
            <w:vMerge/>
            <w:shd w:val="clear" w:color="auto" w:fill="auto"/>
            <w:vAlign w:val="center"/>
          </w:tcPr>
          <w:p w14:paraId="59993CD5"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66BF8E85"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E06109</w:t>
            </w:r>
          </w:p>
        </w:tc>
        <w:tc>
          <w:tcPr>
            <w:tcW w:w="3192" w:type="dxa"/>
            <w:shd w:val="clear" w:color="auto" w:fill="auto"/>
            <w:vAlign w:val="center"/>
          </w:tcPr>
          <w:p w14:paraId="5DCB67AB" w14:textId="77777777" w:rsidR="006D2FE5" w:rsidRPr="00242B84" w:rsidRDefault="006D2FE5" w:rsidP="00175F0C">
            <w:pP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粉体工程</w:t>
            </w:r>
          </w:p>
        </w:tc>
        <w:tc>
          <w:tcPr>
            <w:tcW w:w="465" w:type="dxa"/>
            <w:shd w:val="clear" w:color="auto" w:fill="auto"/>
            <w:tcMar>
              <w:top w:w="15" w:type="dxa"/>
              <w:left w:w="28" w:type="dxa"/>
              <w:bottom w:w="0" w:type="dxa"/>
              <w:right w:w="28" w:type="dxa"/>
            </w:tcMar>
            <w:vAlign w:val="center"/>
          </w:tcPr>
          <w:p w14:paraId="5F5505C7"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5BCB8A6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2A891C2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69091D37"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1DB2B128"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6B430DC4"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067407ED"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76DF77D4" w14:textId="77777777" w:rsidTr="00175F0C">
        <w:trPr>
          <w:trHeight w:val="340"/>
        </w:trPr>
        <w:tc>
          <w:tcPr>
            <w:tcW w:w="610" w:type="dxa"/>
            <w:vMerge/>
            <w:shd w:val="clear" w:color="auto" w:fill="auto"/>
            <w:vAlign w:val="center"/>
          </w:tcPr>
          <w:p w14:paraId="16185E75"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3FEC72E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E06111</w:t>
            </w:r>
          </w:p>
        </w:tc>
        <w:tc>
          <w:tcPr>
            <w:tcW w:w="3192" w:type="dxa"/>
            <w:shd w:val="clear" w:color="auto" w:fill="auto"/>
            <w:vAlign w:val="center"/>
          </w:tcPr>
          <w:p w14:paraId="6D014EA0" w14:textId="77777777" w:rsidR="006D2FE5" w:rsidRPr="00242B84" w:rsidRDefault="006D2FE5" w:rsidP="00175F0C">
            <w:pP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文献检索与科技论文写作</w:t>
            </w:r>
          </w:p>
        </w:tc>
        <w:tc>
          <w:tcPr>
            <w:tcW w:w="465" w:type="dxa"/>
            <w:shd w:val="clear" w:color="auto" w:fill="auto"/>
            <w:tcMar>
              <w:top w:w="15" w:type="dxa"/>
              <w:left w:w="28" w:type="dxa"/>
              <w:bottom w:w="0" w:type="dxa"/>
              <w:right w:w="28" w:type="dxa"/>
            </w:tcMar>
            <w:vAlign w:val="center"/>
          </w:tcPr>
          <w:p w14:paraId="6632453C"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31970B67"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0A9D4AE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4F4E791F"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10897CDF"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15" w:type="dxa"/>
            <w:shd w:val="clear" w:color="auto" w:fill="auto"/>
          </w:tcPr>
          <w:p w14:paraId="05882BFD"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540C4C7F"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01EF6ECD" w14:textId="77777777" w:rsidTr="00175F0C">
        <w:trPr>
          <w:trHeight w:val="340"/>
        </w:trPr>
        <w:tc>
          <w:tcPr>
            <w:tcW w:w="610" w:type="dxa"/>
            <w:vMerge/>
            <w:shd w:val="clear" w:color="auto" w:fill="auto"/>
            <w:vAlign w:val="center"/>
          </w:tcPr>
          <w:p w14:paraId="7604FC18" w14:textId="77777777" w:rsidR="006D2FE5" w:rsidRPr="00242B84" w:rsidRDefault="006D2FE5" w:rsidP="00175F0C">
            <w:pPr>
              <w:jc w:val="center"/>
              <w:rPr>
                <w:rFonts w:ascii="楷体_GB2312" w:eastAsia="楷体_GB2312" w:hAnsi="Times New Roman" w:cs="Times New Roman"/>
                <w:sz w:val="20"/>
                <w:szCs w:val="21"/>
              </w:rPr>
            </w:pPr>
          </w:p>
        </w:tc>
        <w:tc>
          <w:tcPr>
            <w:tcW w:w="4111" w:type="dxa"/>
            <w:gridSpan w:val="2"/>
            <w:shd w:val="clear" w:color="auto" w:fill="auto"/>
            <w:vAlign w:val="center"/>
          </w:tcPr>
          <w:p w14:paraId="38481D2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小</w:t>
            </w:r>
            <w:r>
              <w:rPr>
                <w:rFonts w:ascii="楷体_GB2312" w:eastAsia="楷体_GB2312" w:hAnsi="Times New Roman" w:cs="Times New Roman" w:hint="eastAsia"/>
                <w:sz w:val="20"/>
                <w:szCs w:val="21"/>
                <w:lang w:eastAsia="zh-CN"/>
              </w:rPr>
              <w:t xml:space="preserve"> </w:t>
            </w:r>
            <w:r>
              <w:rPr>
                <w:rFonts w:ascii="楷体_GB2312" w:eastAsia="楷体_GB2312" w:hAnsi="Times New Roman" w:cs="Times New Roman"/>
                <w:sz w:val="20"/>
                <w:szCs w:val="21"/>
                <w:lang w:eastAsia="zh-CN"/>
              </w:rPr>
              <w:t xml:space="preserve"> </w:t>
            </w:r>
            <w:r w:rsidRPr="00242B84">
              <w:rPr>
                <w:rFonts w:ascii="楷体_GB2312" w:eastAsia="楷体_GB2312" w:hAnsi="Times New Roman" w:cs="Times New Roman"/>
                <w:sz w:val="20"/>
                <w:szCs w:val="21"/>
              </w:rPr>
              <w:t>计</w:t>
            </w:r>
          </w:p>
        </w:tc>
        <w:tc>
          <w:tcPr>
            <w:tcW w:w="465" w:type="dxa"/>
            <w:shd w:val="clear" w:color="auto" w:fill="auto"/>
            <w:tcMar>
              <w:top w:w="15" w:type="dxa"/>
              <w:left w:w="28" w:type="dxa"/>
              <w:bottom w:w="0" w:type="dxa"/>
              <w:right w:w="28" w:type="dxa"/>
            </w:tcMar>
            <w:vAlign w:val="center"/>
          </w:tcPr>
          <w:p w14:paraId="419250EE"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10</w:t>
            </w:r>
          </w:p>
        </w:tc>
        <w:tc>
          <w:tcPr>
            <w:tcW w:w="616" w:type="dxa"/>
            <w:shd w:val="clear" w:color="auto" w:fill="auto"/>
            <w:tcMar>
              <w:top w:w="15" w:type="dxa"/>
              <w:left w:w="28" w:type="dxa"/>
              <w:right w:w="28" w:type="dxa"/>
            </w:tcMar>
            <w:vAlign w:val="center"/>
          </w:tcPr>
          <w:p w14:paraId="2537A16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615" w:type="dxa"/>
            <w:shd w:val="clear" w:color="auto" w:fill="auto"/>
            <w:tcMar>
              <w:top w:w="15" w:type="dxa"/>
              <w:bottom w:w="0" w:type="dxa"/>
            </w:tcMar>
            <w:vAlign w:val="center"/>
          </w:tcPr>
          <w:p w14:paraId="6238290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616" w:type="dxa"/>
            <w:shd w:val="clear" w:color="auto" w:fill="auto"/>
            <w:tcMar>
              <w:left w:w="28" w:type="dxa"/>
              <w:right w:w="28" w:type="dxa"/>
            </w:tcMar>
            <w:vAlign w:val="center"/>
          </w:tcPr>
          <w:p w14:paraId="1F8A3933"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14C11C97" w14:textId="77777777" w:rsidR="006D2FE5" w:rsidRPr="00242B84" w:rsidRDefault="006D2FE5" w:rsidP="00175F0C">
            <w:pPr>
              <w:jc w:val="center"/>
              <w:rPr>
                <w:rFonts w:ascii="楷体_GB2312" w:eastAsia="楷体_GB2312" w:hAnsi="Times New Roman" w:cs="Times New Roman"/>
                <w:sz w:val="20"/>
                <w:szCs w:val="21"/>
              </w:rPr>
            </w:pPr>
          </w:p>
        </w:tc>
        <w:tc>
          <w:tcPr>
            <w:tcW w:w="615" w:type="dxa"/>
            <w:shd w:val="clear" w:color="auto" w:fill="auto"/>
          </w:tcPr>
          <w:p w14:paraId="4F729622"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79F688EA"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4BCBD8BD" w14:textId="77777777" w:rsidTr="00175F0C">
        <w:trPr>
          <w:trHeight w:val="340"/>
        </w:trPr>
        <w:tc>
          <w:tcPr>
            <w:tcW w:w="610" w:type="dxa"/>
            <w:vMerge w:val="restart"/>
            <w:shd w:val="clear" w:color="auto" w:fill="auto"/>
            <w:vAlign w:val="center"/>
          </w:tcPr>
          <w:p w14:paraId="597A5044"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本硕</w:t>
            </w:r>
          </w:p>
          <w:p w14:paraId="44661779"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一体</w:t>
            </w:r>
          </w:p>
          <w:p w14:paraId="1B9F547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化课</w:t>
            </w:r>
          </w:p>
          <w:p w14:paraId="4A7885C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程组</w:t>
            </w:r>
          </w:p>
        </w:tc>
        <w:tc>
          <w:tcPr>
            <w:tcW w:w="919" w:type="dxa"/>
            <w:shd w:val="clear" w:color="auto" w:fill="auto"/>
            <w:vAlign w:val="center"/>
          </w:tcPr>
          <w:p w14:paraId="0CB17C70" w14:textId="77777777" w:rsidR="006D2FE5" w:rsidRPr="00242B84" w:rsidRDefault="006D2FE5" w:rsidP="00175F0C">
            <w:pPr>
              <w:jc w:val="both"/>
              <w:rPr>
                <w:rFonts w:ascii="楷体_GB2312" w:eastAsia="楷体_GB2312" w:hAnsi="Times New Roman" w:cs="Times New Roman"/>
                <w:sz w:val="20"/>
                <w:szCs w:val="13"/>
              </w:rPr>
            </w:pPr>
            <w:r w:rsidRPr="00242B84">
              <w:rPr>
                <w:rFonts w:ascii="楷体_GB2312" w:eastAsia="楷体_GB2312" w:hAnsi="Times New Roman" w:cs="Times New Roman"/>
                <w:sz w:val="20"/>
                <w:szCs w:val="13"/>
              </w:rPr>
              <w:t>2020Y040052S6</w:t>
            </w:r>
          </w:p>
        </w:tc>
        <w:tc>
          <w:tcPr>
            <w:tcW w:w="3192" w:type="dxa"/>
            <w:shd w:val="clear" w:color="auto" w:fill="auto"/>
            <w:vAlign w:val="center"/>
          </w:tcPr>
          <w:p w14:paraId="0FFF974D"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两相流理论</w:t>
            </w:r>
          </w:p>
        </w:tc>
        <w:tc>
          <w:tcPr>
            <w:tcW w:w="465" w:type="dxa"/>
            <w:shd w:val="clear" w:color="auto" w:fill="auto"/>
            <w:tcMar>
              <w:top w:w="15" w:type="dxa"/>
              <w:left w:w="28" w:type="dxa"/>
              <w:bottom w:w="0" w:type="dxa"/>
              <w:right w:w="28" w:type="dxa"/>
            </w:tcMar>
            <w:vAlign w:val="center"/>
          </w:tcPr>
          <w:p w14:paraId="5B5C2ACE"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79E305C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1560FD6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44E54FAD"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2C2E66BB"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0B27E755"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14E261BA"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62BEB941" w14:textId="77777777" w:rsidTr="00175F0C">
        <w:trPr>
          <w:trHeight w:val="340"/>
        </w:trPr>
        <w:tc>
          <w:tcPr>
            <w:tcW w:w="610" w:type="dxa"/>
            <w:vMerge/>
            <w:shd w:val="clear" w:color="auto" w:fill="auto"/>
            <w:vAlign w:val="center"/>
          </w:tcPr>
          <w:p w14:paraId="66469F07"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3E4FBD9D" w14:textId="77777777" w:rsidR="006D2FE5" w:rsidRPr="00242B84" w:rsidRDefault="006D2FE5" w:rsidP="00175F0C">
            <w:pPr>
              <w:jc w:val="both"/>
              <w:rPr>
                <w:rFonts w:ascii="楷体_GB2312" w:eastAsia="楷体_GB2312" w:hAnsi="Times New Roman" w:cs="Times New Roman"/>
                <w:sz w:val="20"/>
                <w:szCs w:val="13"/>
              </w:rPr>
            </w:pPr>
            <w:r w:rsidRPr="00242B84">
              <w:rPr>
                <w:rFonts w:ascii="楷体_GB2312" w:eastAsia="楷体_GB2312" w:hAnsi="Times New Roman" w:cs="Times New Roman"/>
                <w:sz w:val="20"/>
                <w:szCs w:val="13"/>
              </w:rPr>
              <w:t>2020Y040060S6</w:t>
            </w:r>
          </w:p>
        </w:tc>
        <w:tc>
          <w:tcPr>
            <w:tcW w:w="3192" w:type="dxa"/>
            <w:shd w:val="clear" w:color="auto" w:fill="auto"/>
            <w:vAlign w:val="center"/>
          </w:tcPr>
          <w:p w14:paraId="142A035C"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颗粒学</w:t>
            </w:r>
          </w:p>
        </w:tc>
        <w:tc>
          <w:tcPr>
            <w:tcW w:w="465" w:type="dxa"/>
            <w:shd w:val="clear" w:color="auto" w:fill="auto"/>
            <w:tcMar>
              <w:top w:w="15" w:type="dxa"/>
              <w:left w:w="28" w:type="dxa"/>
              <w:bottom w:w="0" w:type="dxa"/>
              <w:right w:w="28" w:type="dxa"/>
            </w:tcMar>
            <w:vAlign w:val="center"/>
          </w:tcPr>
          <w:p w14:paraId="2ACF934D"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7852B14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17672B56"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6BF64D8B"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6309BC6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078D1B94"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4B67A8AC"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226062A0" w14:textId="77777777" w:rsidTr="00175F0C">
        <w:trPr>
          <w:trHeight w:val="340"/>
        </w:trPr>
        <w:tc>
          <w:tcPr>
            <w:tcW w:w="610" w:type="dxa"/>
            <w:vMerge/>
            <w:shd w:val="clear" w:color="auto" w:fill="auto"/>
            <w:vAlign w:val="center"/>
          </w:tcPr>
          <w:p w14:paraId="49D5EC99"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2EE27855" w14:textId="77777777" w:rsidR="006D2FE5" w:rsidRPr="00242B84" w:rsidRDefault="006D2FE5" w:rsidP="00175F0C">
            <w:pPr>
              <w:jc w:val="both"/>
              <w:rPr>
                <w:rFonts w:ascii="楷体_GB2312" w:eastAsia="楷体_GB2312" w:hAnsi="Times New Roman" w:cs="Times New Roman"/>
                <w:sz w:val="20"/>
                <w:szCs w:val="13"/>
              </w:rPr>
            </w:pPr>
            <w:r w:rsidRPr="00242B84">
              <w:rPr>
                <w:rFonts w:ascii="楷体_GB2312" w:eastAsia="楷体_GB2312" w:hAnsi="Times New Roman" w:cs="Times New Roman"/>
                <w:sz w:val="20"/>
                <w:szCs w:val="13"/>
              </w:rPr>
              <w:t>2020Y040058S6</w:t>
            </w:r>
          </w:p>
        </w:tc>
        <w:tc>
          <w:tcPr>
            <w:tcW w:w="3192" w:type="dxa"/>
            <w:shd w:val="clear" w:color="auto" w:fill="auto"/>
            <w:vAlign w:val="center"/>
          </w:tcPr>
          <w:p w14:paraId="412F2B0C"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矿物加工数值模拟与计算</w:t>
            </w:r>
          </w:p>
        </w:tc>
        <w:tc>
          <w:tcPr>
            <w:tcW w:w="465" w:type="dxa"/>
            <w:shd w:val="clear" w:color="auto" w:fill="auto"/>
            <w:tcMar>
              <w:top w:w="15" w:type="dxa"/>
              <w:left w:w="28" w:type="dxa"/>
              <w:bottom w:w="0" w:type="dxa"/>
              <w:right w:w="28" w:type="dxa"/>
            </w:tcMar>
            <w:vAlign w:val="center"/>
          </w:tcPr>
          <w:p w14:paraId="499340DA"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312BCEB4"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78A58B4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01DC41D7"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79D68714"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36091064"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14C69C21"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01B23F1D" w14:textId="77777777" w:rsidTr="00175F0C">
        <w:trPr>
          <w:trHeight w:val="340"/>
        </w:trPr>
        <w:tc>
          <w:tcPr>
            <w:tcW w:w="610" w:type="dxa"/>
            <w:vMerge/>
            <w:shd w:val="clear" w:color="auto" w:fill="auto"/>
            <w:vAlign w:val="center"/>
          </w:tcPr>
          <w:p w14:paraId="66B45649"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2F5F1745" w14:textId="77777777" w:rsidR="006D2FE5" w:rsidRPr="00242B84" w:rsidRDefault="006D2FE5" w:rsidP="00175F0C">
            <w:pPr>
              <w:jc w:val="both"/>
              <w:rPr>
                <w:rFonts w:ascii="楷体_GB2312" w:eastAsia="楷体_GB2312" w:hAnsi="Times New Roman" w:cs="Times New Roman"/>
                <w:sz w:val="20"/>
                <w:szCs w:val="13"/>
              </w:rPr>
            </w:pPr>
            <w:r w:rsidRPr="00242B84">
              <w:rPr>
                <w:rFonts w:ascii="楷体_GB2312" w:eastAsia="楷体_GB2312" w:hAnsi="Times New Roman" w:cs="Times New Roman"/>
                <w:sz w:val="20"/>
                <w:szCs w:val="13"/>
              </w:rPr>
              <w:t>2020Y040056S6</w:t>
            </w:r>
          </w:p>
        </w:tc>
        <w:tc>
          <w:tcPr>
            <w:tcW w:w="3192" w:type="dxa"/>
            <w:shd w:val="clear" w:color="auto" w:fill="auto"/>
            <w:vAlign w:val="center"/>
          </w:tcPr>
          <w:p w14:paraId="6E0C895B" w14:textId="77777777" w:rsidR="006D2FE5" w:rsidRPr="00242B84" w:rsidRDefault="006D2FE5" w:rsidP="00175F0C">
            <w:pPr>
              <w:jc w:val="both"/>
              <w:rPr>
                <w:rFonts w:ascii="楷体_GB2312" w:eastAsia="楷体_GB2312" w:hAnsi="Times New Roman" w:cs="Times New Roman"/>
                <w:sz w:val="20"/>
                <w:szCs w:val="10"/>
              </w:rPr>
            </w:pPr>
            <w:r w:rsidRPr="00242B84">
              <w:rPr>
                <w:rFonts w:ascii="楷体_GB2312" w:eastAsia="楷体_GB2312" w:hAnsi="Times New Roman" w:cs="Times New Roman"/>
                <w:sz w:val="20"/>
                <w:szCs w:val="21"/>
              </w:rPr>
              <w:t>溶液与胶体化学</w:t>
            </w:r>
          </w:p>
        </w:tc>
        <w:tc>
          <w:tcPr>
            <w:tcW w:w="465" w:type="dxa"/>
            <w:shd w:val="clear" w:color="auto" w:fill="auto"/>
            <w:tcMar>
              <w:top w:w="15" w:type="dxa"/>
              <w:left w:w="28" w:type="dxa"/>
              <w:bottom w:w="0" w:type="dxa"/>
              <w:right w:w="28" w:type="dxa"/>
            </w:tcMar>
            <w:vAlign w:val="center"/>
          </w:tcPr>
          <w:p w14:paraId="71FE5959"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45B69DBF"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09CE905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5483246E"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461961DC"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56CBFCDA"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6AB01F6B"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42066B25" w14:textId="77777777" w:rsidTr="00175F0C">
        <w:trPr>
          <w:trHeight w:val="340"/>
        </w:trPr>
        <w:tc>
          <w:tcPr>
            <w:tcW w:w="610" w:type="dxa"/>
            <w:vMerge/>
            <w:shd w:val="clear" w:color="auto" w:fill="auto"/>
            <w:vAlign w:val="center"/>
          </w:tcPr>
          <w:p w14:paraId="2E2BFCF3"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6893BFB5" w14:textId="77777777" w:rsidR="006D2FE5" w:rsidRPr="00242B84" w:rsidRDefault="006D2FE5" w:rsidP="00175F0C">
            <w:pPr>
              <w:jc w:val="both"/>
              <w:rPr>
                <w:rFonts w:ascii="楷体_GB2312" w:eastAsia="楷体_GB2312" w:hAnsi="Times New Roman" w:cs="Times New Roman"/>
                <w:sz w:val="20"/>
                <w:szCs w:val="13"/>
              </w:rPr>
            </w:pPr>
            <w:r w:rsidRPr="00242B84">
              <w:rPr>
                <w:rFonts w:ascii="楷体_GB2312" w:eastAsia="楷体_GB2312" w:hAnsi="Times New Roman" w:cs="Times New Roman"/>
                <w:sz w:val="20"/>
                <w:szCs w:val="13"/>
              </w:rPr>
              <w:t>2020Y040059S6</w:t>
            </w:r>
          </w:p>
        </w:tc>
        <w:tc>
          <w:tcPr>
            <w:tcW w:w="3192" w:type="dxa"/>
            <w:shd w:val="clear" w:color="auto" w:fill="auto"/>
            <w:vAlign w:val="center"/>
          </w:tcPr>
          <w:p w14:paraId="072E73E6"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试验设计与数据处理</w:t>
            </w:r>
          </w:p>
        </w:tc>
        <w:tc>
          <w:tcPr>
            <w:tcW w:w="465" w:type="dxa"/>
            <w:shd w:val="clear" w:color="auto" w:fill="auto"/>
            <w:tcMar>
              <w:top w:w="15" w:type="dxa"/>
              <w:left w:w="28" w:type="dxa"/>
              <w:bottom w:w="0" w:type="dxa"/>
              <w:right w:w="28" w:type="dxa"/>
            </w:tcMar>
            <w:vAlign w:val="center"/>
          </w:tcPr>
          <w:p w14:paraId="1C20FCAC"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388A1C37"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256939A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6" w:type="dxa"/>
            <w:shd w:val="clear" w:color="auto" w:fill="auto"/>
            <w:tcMar>
              <w:left w:w="28" w:type="dxa"/>
              <w:right w:w="28" w:type="dxa"/>
            </w:tcMar>
            <w:vAlign w:val="center"/>
          </w:tcPr>
          <w:p w14:paraId="50D4B28C"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0AD295A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4BC30320"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135BC0F6"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1E3F5BF5" w14:textId="77777777" w:rsidTr="00175F0C">
        <w:trPr>
          <w:trHeight w:val="340"/>
        </w:trPr>
        <w:tc>
          <w:tcPr>
            <w:tcW w:w="610" w:type="dxa"/>
            <w:vMerge/>
            <w:shd w:val="clear" w:color="auto" w:fill="auto"/>
            <w:vAlign w:val="center"/>
          </w:tcPr>
          <w:p w14:paraId="0B4932C0" w14:textId="77777777" w:rsidR="006D2FE5" w:rsidRPr="00242B84" w:rsidRDefault="006D2FE5" w:rsidP="00175F0C">
            <w:pPr>
              <w:jc w:val="center"/>
              <w:rPr>
                <w:rFonts w:ascii="楷体_GB2312" w:eastAsia="楷体_GB2312" w:hAnsi="Times New Roman" w:cs="Times New Roman"/>
                <w:sz w:val="20"/>
                <w:szCs w:val="21"/>
              </w:rPr>
            </w:pPr>
          </w:p>
        </w:tc>
        <w:tc>
          <w:tcPr>
            <w:tcW w:w="4111" w:type="dxa"/>
            <w:gridSpan w:val="2"/>
            <w:shd w:val="clear" w:color="auto" w:fill="auto"/>
            <w:vAlign w:val="center"/>
          </w:tcPr>
          <w:p w14:paraId="122CAE18"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小</w:t>
            </w:r>
            <w:r>
              <w:rPr>
                <w:rFonts w:ascii="楷体_GB2312" w:eastAsia="楷体_GB2312" w:hAnsi="Times New Roman" w:cs="Times New Roman" w:hint="eastAsia"/>
                <w:sz w:val="20"/>
                <w:szCs w:val="21"/>
                <w:lang w:eastAsia="zh-CN"/>
              </w:rPr>
              <w:t xml:space="preserve"> </w:t>
            </w:r>
            <w:r>
              <w:rPr>
                <w:rFonts w:ascii="楷体_GB2312" w:eastAsia="楷体_GB2312" w:hAnsi="Times New Roman" w:cs="Times New Roman"/>
                <w:sz w:val="20"/>
                <w:szCs w:val="21"/>
                <w:lang w:eastAsia="zh-CN"/>
              </w:rPr>
              <w:t xml:space="preserve"> </w:t>
            </w:r>
            <w:r w:rsidRPr="00242B84">
              <w:rPr>
                <w:rFonts w:ascii="楷体_GB2312" w:eastAsia="楷体_GB2312" w:hAnsi="Times New Roman" w:cs="Times New Roman"/>
                <w:sz w:val="20"/>
                <w:szCs w:val="21"/>
              </w:rPr>
              <w:t>计</w:t>
            </w:r>
          </w:p>
        </w:tc>
        <w:tc>
          <w:tcPr>
            <w:tcW w:w="465" w:type="dxa"/>
            <w:shd w:val="clear" w:color="auto" w:fill="auto"/>
            <w:tcMar>
              <w:top w:w="15" w:type="dxa"/>
              <w:left w:w="28" w:type="dxa"/>
              <w:bottom w:w="0" w:type="dxa"/>
              <w:right w:w="28" w:type="dxa"/>
            </w:tcMar>
            <w:vAlign w:val="center"/>
          </w:tcPr>
          <w:p w14:paraId="571F86FD"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10</w:t>
            </w:r>
          </w:p>
        </w:tc>
        <w:tc>
          <w:tcPr>
            <w:tcW w:w="616" w:type="dxa"/>
            <w:shd w:val="clear" w:color="auto" w:fill="auto"/>
            <w:tcMar>
              <w:top w:w="15" w:type="dxa"/>
              <w:left w:w="28" w:type="dxa"/>
              <w:right w:w="28" w:type="dxa"/>
            </w:tcMar>
            <w:vAlign w:val="center"/>
          </w:tcPr>
          <w:p w14:paraId="6F8A818E"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615" w:type="dxa"/>
            <w:shd w:val="clear" w:color="auto" w:fill="auto"/>
            <w:tcMar>
              <w:top w:w="15" w:type="dxa"/>
              <w:bottom w:w="0" w:type="dxa"/>
            </w:tcMar>
            <w:vAlign w:val="center"/>
          </w:tcPr>
          <w:p w14:paraId="2F99292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616" w:type="dxa"/>
            <w:shd w:val="clear" w:color="auto" w:fill="auto"/>
            <w:tcMar>
              <w:left w:w="28" w:type="dxa"/>
              <w:right w:w="28" w:type="dxa"/>
            </w:tcMar>
            <w:vAlign w:val="center"/>
          </w:tcPr>
          <w:p w14:paraId="21CBE3A1" w14:textId="77777777" w:rsidR="006D2FE5" w:rsidRPr="00242B84" w:rsidRDefault="006D2FE5" w:rsidP="00175F0C">
            <w:pPr>
              <w:jc w:val="center"/>
              <w:rPr>
                <w:rFonts w:ascii="楷体_GB2312" w:eastAsia="楷体_GB2312" w:hAnsi="Times New Roman" w:cs="Times New Roman"/>
                <w:sz w:val="20"/>
                <w:szCs w:val="21"/>
              </w:rPr>
            </w:pPr>
          </w:p>
        </w:tc>
        <w:tc>
          <w:tcPr>
            <w:tcW w:w="766" w:type="dxa"/>
            <w:shd w:val="clear" w:color="auto" w:fill="auto"/>
            <w:tcMar>
              <w:top w:w="15" w:type="dxa"/>
            </w:tcMar>
            <w:vAlign w:val="center"/>
          </w:tcPr>
          <w:p w14:paraId="25E86F02" w14:textId="77777777" w:rsidR="006D2FE5" w:rsidRPr="00242B84" w:rsidRDefault="006D2FE5" w:rsidP="00175F0C">
            <w:pPr>
              <w:jc w:val="center"/>
              <w:rPr>
                <w:rFonts w:ascii="楷体_GB2312" w:eastAsia="楷体_GB2312" w:hAnsi="Times New Roman" w:cs="Times New Roman"/>
                <w:sz w:val="20"/>
                <w:szCs w:val="21"/>
              </w:rPr>
            </w:pPr>
          </w:p>
        </w:tc>
        <w:tc>
          <w:tcPr>
            <w:tcW w:w="615" w:type="dxa"/>
            <w:shd w:val="clear" w:color="auto" w:fill="auto"/>
          </w:tcPr>
          <w:p w14:paraId="60F75932"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0C25B938"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19CCEDA1" w14:textId="77777777" w:rsidTr="00175F0C">
        <w:trPr>
          <w:trHeight w:val="340"/>
        </w:trPr>
        <w:tc>
          <w:tcPr>
            <w:tcW w:w="610" w:type="dxa"/>
            <w:vMerge w:val="restart"/>
            <w:shd w:val="clear" w:color="auto" w:fill="auto"/>
            <w:vAlign w:val="center"/>
          </w:tcPr>
          <w:p w14:paraId="7FB78BD5"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科研</w:t>
            </w:r>
          </w:p>
          <w:p w14:paraId="3F7C75AC"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训练</w:t>
            </w:r>
          </w:p>
          <w:p w14:paraId="24BB14BD"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挑战</w:t>
            </w:r>
          </w:p>
          <w:p w14:paraId="3817548D"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性课</w:t>
            </w:r>
          </w:p>
          <w:p w14:paraId="72138068"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程组</w:t>
            </w:r>
          </w:p>
        </w:tc>
        <w:tc>
          <w:tcPr>
            <w:tcW w:w="919" w:type="dxa"/>
            <w:shd w:val="clear" w:color="auto" w:fill="auto"/>
            <w:vAlign w:val="center"/>
          </w:tcPr>
          <w:p w14:paraId="71321827"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0"/>
              </w:rPr>
              <w:t>E06107</w:t>
            </w:r>
          </w:p>
        </w:tc>
        <w:tc>
          <w:tcPr>
            <w:tcW w:w="3192" w:type="dxa"/>
            <w:shd w:val="clear" w:color="auto" w:fill="auto"/>
            <w:vAlign w:val="center"/>
          </w:tcPr>
          <w:p w14:paraId="29D59278"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煤炭干法分选专题研究</w:t>
            </w:r>
          </w:p>
        </w:tc>
        <w:tc>
          <w:tcPr>
            <w:tcW w:w="465" w:type="dxa"/>
            <w:shd w:val="clear" w:color="auto" w:fill="auto"/>
            <w:tcMar>
              <w:top w:w="15" w:type="dxa"/>
              <w:left w:w="28" w:type="dxa"/>
              <w:bottom w:w="0" w:type="dxa"/>
              <w:right w:w="28" w:type="dxa"/>
            </w:tcMar>
            <w:vAlign w:val="center"/>
          </w:tcPr>
          <w:p w14:paraId="0160DAA4"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7BB07F4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3D0F7507" w14:textId="77777777" w:rsidR="006D2FE5" w:rsidRPr="00242B84" w:rsidRDefault="006D2FE5" w:rsidP="00175F0C">
            <w:pPr>
              <w:jc w:val="center"/>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15094F68"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766" w:type="dxa"/>
            <w:shd w:val="clear" w:color="auto" w:fill="auto"/>
            <w:tcMar>
              <w:top w:w="15" w:type="dxa"/>
            </w:tcMar>
            <w:vAlign w:val="center"/>
          </w:tcPr>
          <w:p w14:paraId="213815A9"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7FA3B5CE"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46828FA1"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1612F5C5" w14:textId="77777777" w:rsidTr="00175F0C">
        <w:trPr>
          <w:trHeight w:val="340"/>
        </w:trPr>
        <w:tc>
          <w:tcPr>
            <w:tcW w:w="610" w:type="dxa"/>
            <w:vMerge/>
            <w:shd w:val="clear" w:color="auto" w:fill="auto"/>
            <w:vAlign w:val="center"/>
          </w:tcPr>
          <w:p w14:paraId="65C500AB"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51B78F64"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E06104</w:t>
            </w:r>
          </w:p>
        </w:tc>
        <w:tc>
          <w:tcPr>
            <w:tcW w:w="3192" w:type="dxa"/>
            <w:shd w:val="clear" w:color="auto" w:fill="auto"/>
            <w:vAlign w:val="center"/>
          </w:tcPr>
          <w:p w14:paraId="0A04BF0E"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煤炭精准分离专题研究</w:t>
            </w:r>
          </w:p>
        </w:tc>
        <w:tc>
          <w:tcPr>
            <w:tcW w:w="465" w:type="dxa"/>
            <w:shd w:val="clear" w:color="auto" w:fill="auto"/>
            <w:tcMar>
              <w:top w:w="15" w:type="dxa"/>
              <w:left w:w="28" w:type="dxa"/>
              <w:bottom w:w="0" w:type="dxa"/>
              <w:right w:w="28" w:type="dxa"/>
            </w:tcMar>
            <w:vAlign w:val="center"/>
          </w:tcPr>
          <w:p w14:paraId="732239C0"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030E6766"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5AA17637" w14:textId="77777777" w:rsidR="006D2FE5" w:rsidRPr="00242B84" w:rsidRDefault="006D2FE5" w:rsidP="00175F0C">
            <w:pPr>
              <w:jc w:val="center"/>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7F4104BB"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766" w:type="dxa"/>
            <w:shd w:val="clear" w:color="auto" w:fill="auto"/>
            <w:tcMar>
              <w:top w:w="15" w:type="dxa"/>
            </w:tcMar>
            <w:vAlign w:val="center"/>
          </w:tcPr>
          <w:p w14:paraId="7C5F683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732E614B"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55576D8F"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2465C816" w14:textId="77777777" w:rsidTr="00175F0C">
        <w:trPr>
          <w:trHeight w:val="340"/>
        </w:trPr>
        <w:tc>
          <w:tcPr>
            <w:tcW w:w="610" w:type="dxa"/>
            <w:vMerge/>
            <w:shd w:val="clear" w:color="auto" w:fill="auto"/>
            <w:vAlign w:val="center"/>
          </w:tcPr>
          <w:p w14:paraId="706B52D7"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6055FEDC"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E06105</w:t>
            </w:r>
          </w:p>
        </w:tc>
        <w:tc>
          <w:tcPr>
            <w:tcW w:w="3192" w:type="dxa"/>
            <w:shd w:val="clear" w:color="auto" w:fill="auto"/>
            <w:vAlign w:val="center"/>
          </w:tcPr>
          <w:p w14:paraId="5E1F2865"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煤系矿产资源加工专题研究</w:t>
            </w:r>
          </w:p>
        </w:tc>
        <w:tc>
          <w:tcPr>
            <w:tcW w:w="465" w:type="dxa"/>
            <w:shd w:val="clear" w:color="auto" w:fill="auto"/>
            <w:tcMar>
              <w:top w:w="15" w:type="dxa"/>
              <w:left w:w="28" w:type="dxa"/>
              <w:bottom w:w="0" w:type="dxa"/>
              <w:right w:w="28" w:type="dxa"/>
            </w:tcMar>
            <w:vAlign w:val="center"/>
          </w:tcPr>
          <w:p w14:paraId="6C5D88CD"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5B55FFB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0D3F9780" w14:textId="77777777" w:rsidR="006D2FE5" w:rsidRPr="00242B84" w:rsidRDefault="006D2FE5" w:rsidP="00175F0C">
            <w:pPr>
              <w:jc w:val="center"/>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5BA3CDAF"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766" w:type="dxa"/>
            <w:shd w:val="clear" w:color="auto" w:fill="auto"/>
            <w:tcMar>
              <w:top w:w="15" w:type="dxa"/>
            </w:tcMar>
            <w:vAlign w:val="center"/>
          </w:tcPr>
          <w:p w14:paraId="361697A7"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1BC4BCC9"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658B19B3"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52F3DFF9" w14:textId="77777777" w:rsidTr="00175F0C">
        <w:trPr>
          <w:trHeight w:val="340"/>
        </w:trPr>
        <w:tc>
          <w:tcPr>
            <w:tcW w:w="610" w:type="dxa"/>
            <w:vMerge/>
            <w:shd w:val="clear" w:color="auto" w:fill="auto"/>
            <w:vAlign w:val="center"/>
          </w:tcPr>
          <w:p w14:paraId="6FB9C895"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4550FF1B"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E06106</w:t>
            </w:r>
          </w:p>
        </w:tc>
        <w:tc>
          <w:tcPr>
            <w:tcW w:w="3192" w:type="dxa"/>
            <w:shd w:val="clear" w:color="auto" w:fill="auto"/>
            <w:vAlign w:val="center"/>
          </w:tcPr>
          <w:p w14:paraId="4F5775C4"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金属/非金属矿分选专题研究</w:t>
            </w:r>
          </w:p>
        </w:tc>
        <w:tc>
          <w:tcPr>
            <w:tcW w:w="465" w:type="dxa"/>
            <w:shd w:val="clear" w:color="auto" w:fill="auto"/>
            <w:tcMar>
              <w:top w:w="15" w:type="dxa"/>
              <w:left w:w="28" w:type="dxa"/>
              <w:bottom w:w="0" w:type="dxa"/>
              <w:right w:w="28" w:type="dxa"/>
            </w:tcMar>
            <w:vAlign w:val="center"/>
          </w:tcPr>
          <w:p w14:paraId="694DBA90"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65FB28C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6F57A3BE" w14:textId="77777777" w:rsidR="006D2FE5" w:rsidRPr="00242B84" w:rsidRDefault="006D2FE5" w:rsidP="00175F0C">
            <w:pPr>
              <w:jc w:val="center"/>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1031A73D"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766" w:type="dxa"/>
            <w:shd w:val="clear" w:color="auto" w:fill="auto"/>
            <w:tcMar>
              <w:top w:w="15" w:type="dxa"/>
            </w:tcMar>
            <w:vAlign w:val="center"/>
          </w:tcPr>
          <w:p w14:paraId="5BE98256"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2839F968"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5321CE4A"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76283B44" w14:textId="77777777" w:rsidTr="00175F0C">
        <w:trPr>
          <w:trHeight w:val="340"/>
        </w:trPr>
        <w:tc>
          <w:tcPr>
            <w:tcW w:w="610" w:type="dxa"/>
            <w:vMerge/>
            <w:shd w:val="clear" w:color="auto" w:fill="auto"/>
            <w:vAlign w:val="center"/>
          </w:tcPr>
          <w:p w14:paraId="70E42D4B"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7CAA8E47"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E06108</w:t>
            </w:r>
          </w:p>
        </w:tc>
        <w:tc>
          <w:tcPr>
            <w:tcW w:w="3192" w:type="dxa"/>
            <w:shd w:val="clear" w:color="auto" w:fill="auto"/>
            <w:vAlign w:val="center"/>
          </w:tcPr>
          <w:p w14:paraId="362139B2"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选煤智能化专题研究</w:t>
            </w:r>
          </w:p>
        </w:tc>
        <w:tc>
          <w:tcPr>
            <w:tcW w:w="465" w:type="dxa"/>
            <w:shd w:val="clear" w:color="auto" w:fill="auto"/>
            <w:tcMar>
              <w:top w:w="15" w:type="dxa"/>
              <w:left w:w="28" w:type="dxa"/>
              <w:bottom w:w="0" w:type="dxa"/>
              <w:right w:w="28" w:type="dxa"/>
            </w:tcMar>
            <w:vAlign w:val="center"/>
          </w:tcPr>
          <w:p w14:paraId="33AF3DE7" w14:textId="77777777" w:rsidR="006D2FE5" w:rsidRPr="00242B84" w:rsidRDefault="006D2FE5" w:rsidP="00175F0C">
            <w:pPr>
              <w:jc w:val="center"/>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64E6916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615" w:type="dxa"/>
            <w:shd w:val="clear" w:color="auto" w:fill="auto"/>
            <w:tcMar>
              <w:top w:w="15" w:type="dxa"/>
              <w:bottom w:w="0" w:type="dxa"/>
            </w:tcMar>
            <w:vAlign w:val="center"/>
          </w:tcPr>
          <w:p w14:paraId="7C64BEA8" w14:textId="77777777" w:rsidR="006D2FE5" w:rsidRPr="00242B84" w:rsidRDefault="006D2FE5" w:rsidP="00175F0C">
            <w:pPr>
              <w:jc w:val="center"/>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3FF3339C"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32</w:t>
            </w:r>
          </w:p>
        </w:tc>
        <w:tc>
          <w:tcPr>
            <w:tcW w:w="766" w:type="dxa"/>
            <w:shd w:val="clear" w:color="auto" w:fill="auto"/>
            <w:tcMar>
              <w:top w:w="15" w:type="dxa"/>
            </w:tcMar>
            <w:vAlign w:val="center"/>
          </w:tcPr>
          <w:p w14:paraId="700FB5D2"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25BF2470"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30E5ACF0"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35437F17" w14:textId="77777777" w:rsidTr="00175F0C">
        <w:trPr>
          <w:trHeight w:val="340"/>
        </w:trPr>
        <w:tc>
          <w:tcPr>
            <w:tcW w:w="610" w:type="dxa"/>
            <w:vMerge/>
            <w:shd w:val="clear" w:color="auto" w:fill="auto"/>
            <w:vAlign w:val="center"/>
          </w:tcPr>
          <w:p w14:paraId="007695DF" w14:textId="77777777" w:rsidR="006D2FE5" w:rsidRPr="00242B84" w:rsidRDefault="006D2FE5" w:rsidP="00175F0C">
            <w:pPr>
              <w:jc w:val="center"/>
              <w:rPr>
                <w:rFonts w:ascii="楷体_GB2312" w:eastAsia="楷体_GB2312" w:hAnsi="Times New Roman" w:cs="Times New Roman"/>
                <w:sz w:val="20"/>
                <w:szCs w:val="21"/>
              </w:rPr>
            </w:pPr>
          </w:p>
        </w:tc>
        <w:tc>
          <w:tcPr>
            <w:tcW w:w="4111" w:type="dxa"/>
            <w:gridSpan w:val="2"/>
            <w:shd w:val="clear" w:color="auto" w:fill="auto"/>
            <w:vAlign w:val="center"/>
          </w:tcPr>
          <w:p w14:paraId="60602A5B"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小</w:t>
            </w:r>
            <w:r>
              <w:rPr>
                <w:rFonts w:ascii="楷体_GB2312" w:eastAsia="楷体_GB2312" w:hAnsi="Times New Roman" w:cs="Times New Roman" w:hint="eastAsia"/>
                <w:sz w:val="20"/>
                <w:szCs w:val="21"/>
                <w:lang w:eastAsia="zh-CN"/>
              </w:rPr>
              <w:t xml:space="preserve"> </w:t>
            </w:r>
            <w:r>
              <w:rPr>
                <w:rFonts w:ascii="楷体_GB2312" w:eastAsia="楷体_GB2312" w:hAnsi="Times New Roman" w:cs="Times New Roman"/>
                <w:sz w:val="20"/>
                <w:szCs w:val="21"/>
                <w:lang w:eastAsia="zh-CN"/>
              </w:rPr>
              <w:t xml:space="preserve"> </w:t>
            </w:r>
            <w:r w:rsidRPr="00242B84">
              <w:rPr>
                <w:rFonts w:ascii="楷体_GB2312" w:eastAsia="楷体_GB2312" w:hAnsi="Times New Roman" w:cs="Times New Roman"/>
                <w:sz w:val="20"/>
                <w:szCs w:val="21"/>
              </w:rPr>
              <w:t>计</w:t>
            </w:r>
          </w:p>
        </w:tc>
        <w:tc>
          <w:tcPr>
            <w:tcW w:w="465" w:type="dxa"/>
            <w:shd w:val="clear" w:color="auto" w:fill="auto"/>
            <w:tcMar>
              <w:top w:w="15" w:type="dxa"/>
              <w:left w:w="28" w:type="dxa"/>
              <w:bottom w:w="0" w:type="dxa"/>
              <w:right w:w="28" w:type="dxa"/>
            </w:tcMar>
            <w:vAlign w:val="center"/>
          </w:tcPr>
          <w:p w14:paraId="6445D48D" w14:textId="77777777" w:rsidR="006D2FE5" w:rsidRPr="00242B84" w:rsidRDefault="006D2FE5" w:rsidP="00175F0C">
            <w:pPr>
              <w:jc w:val="both"/>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10</w:t>
            </w:r>
          </w:p>
        </w:tc>
        <w:tc>
          <w:tcPr>
            <w:tcW w:w="616" w:type="dxa"/>
            <w:shd w:val="clear" w:color="auto" w:fill="auto"/>
            <w:tcMar>
              <w:top w:w="15" w:type="dxa"/>
              <w:left w:w="28" w:type="dxa"/>
              <w:right w:w="28" w:type="dxa"/>
            </w:tcMar>
            <w:vAlign w:val="center"/>
          </w:tcPr>
          <w:p w14:paraId="65F81550"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615" w:type="dxa"/>
            <w:shd w:val="clear" w:color="auto" w:fill="auto"/>
            <w:tcMar>
              <w:top w:w="15" w:type="dxa"/>
              <w:bottom w:w="0" w:type="dxa"/>
            </w:tcMar>
            <w:vAlign w:val="center"/>
          </w:tcPr>
          <w:p w14:paraId="79569412" w14:textId="77777777" w:rsidR="006D2FE5" w:rsidRPr="00242B84" w:rsidRDefault="006D2FE5" w:rsidP="00175F0C">
            <w:pPr>
              <w:jc w:val="both"/>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097B79F8"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160</w:t>
            </w:r>
          </w:p>
        </w:tc>
        <w:tc>
          <w:tcPr>
            <w:tcW w:w="766" w:type="dxa"/>
            <w:shd w:val="clear" w:color="auto" w:fill="auto"/>
            <w:tcMar>
              <w:top w:w="15" w:type="dxa"/>
            </w:tcMar>
            <w:vAlign w:val="center"/>
          </w:tcPr>
          <w:p w14:paraId="6102C348" w14:textId="77777777" w:rsidR="006D2FE5" w:rsidRPr="00242B84" w:rsidRDefault="006D2FE5" w:rsidP="00175F0C">
            <w:pPr>
              <w:jc w:val="center"/>
              <w:rPr>
                <w:rFonts w:ascii="楷体_GB2312" w:eastAsia="楷体_GB2312" w:hAnsi="Times New Roman" w:cs="Times New Roman"/>
                <w:sz w:val="20"/>
                <w:szCs w:val="21"/>
              </w:rPr>
            </w:pPr>
          </w:p>
        </w:tc>
        <w:tc>
          <w:tcPr>
            <w:tcW w:w="615" w:type="dxa"/>
            <w:shd w:val="clear" w:color="auto" w:fill="auto"/>
          </w:tcPr>
          <w:p w14:paraId="420A9718"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2B5349D0"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49557B20" w14:textId="77777777" w:rsidTr="00175F0C">
        <w:trPr>
          <w:trHeight w:val="340"/>
        </w:trPr>
        <w:tc>
          <w:tcPr>
            <w:tcW w:w="610" w:type="dxa"/>
            <w:vMerge w:val="restart"/>
            <w:shd w:val="clear" w:color="auto" w:fill="auto"/>
            <w:vAlign w:val="center"/>
          </w:tcPr>
          <w:p w14:paraId="796F569D"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卓越</w:t>
            </w:r>
          </w:p>
          <w:p w14:paraId="3F5ACD41"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工程</w:t>
            </w:r>
          </w:p>
          <w:p w14:paraId="19811926" w14:textId="77777777" w:rsidR="006D2FE5" w:rsidRPr="00242B84" w:rsidRDefault="006D2FE5" w:rsidP="00175F0C">
            <w:pPr>
              <w:jc w:val="center"/>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师计划课程组</w:t>
            </w:r>
          </w:p>
        </w:tc>
        <w:tc>
          <w:tcPr>
            <w:tcW w:w="919" w:type="dxa"/>
            <w:shd w:val="clear" w:color="auto" w:fill="auto"/>
            <w:vAlign w:val="center"/>
          </w:tcPr>
          <w:p w14:paraId="08AE74D0"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E06102</w:t>
            </w:r>
          </w:p>
        </w:tc>
        <w:tc>
          <w:tcPr>
            <w:tcW w:w="3192" w:type="dxa"/>
            <w:shd w:val="clear" w:color="auto" w:fill="auto"/>
            <w:vAlign w:val="center"/>
          </w:tcPr>
          <w:p w14:paraId="27C41745"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卓越计划工程实践</w:t>
            </w:r>
          </w:p>
        </w:tc>
        <w:tc>
          <w:tcPr>
            <w:tcW w:w="465" w:type="dxa"/>
            <w:shd w:val="clear" w:color="auto" w:fill="auto"/>
            <w:tcMar>
              <w:top w:w="15" w:type="dxa"/>
              <w:left w:w="28" w:type="dxa"/>
              <w:bottom w:w="0" w:type="dxa"/>
              <w:right w:w="28" w:type="dxa"/>
            </w:tcMar>
            <w:vAlign w:val="center"/>
          </w:tcPr>
          <w:p w14:paraId="28BD8563" w14:textId="77777777" w:rsidR="006D2FE5" w:rsidRPr="00242B84" w:rsidRDefault="006D2FE5" w:rsidP="00175F0C">
            <w:pPr>
              <w:jc w:val="both"/>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4</w:t>
            </w:r>
          </w:p>
        </w:tc>
        <w:tc>
          <w:tcPr>
            <w:tcW w:w="616" w:type="dxa"/>
            <w:shd w:val="clear" w:color="auto" w:fill="auto"/>
            <w:tcMar>
              <w:top w:w="15" w:type="dxa"/>
              <w:left w:w="28" w:type="dxa"/>
              <w:right w:w="28" w:type="dxa"/>
            </w:tcMar>
            <w:vAlign w:val="center"/>
          </w:tcPr>
          <w:p w14:paraId="09B30035"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4周</w:t>
            </w:r>
          </w:p>
        </w:tc>
        <w:tc>
          <w:tcPr>
            <w:tcW w:w="615" w:type="dxa"/>
            <w:shd w:val="clear" w:color="auto" w:fill="auto"/>
            <w:tcMar>
              <w:top w:w="15" w:type="dxa"/>
              <w:bottom w:w="0" w:type="dxa"/>
            </w:tcMar>
            <w:vAlign w:val="center"/>
          </w:tcPr>
          <w:p w14:paraId="331BB18B" w14:textId="77777777" w:rsidR="006D2FE5" w:rsidRPr="00242B84" w:rsidRDefault="006D2FE5" w:rsidP="00175F0C">
            <w:pPr>
              <w:jc w:val="both"/>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4876F57E"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4周</w:t>
            </w:r>
          </w:p>
        </w:tc>
        <w:tc>
          <w:tcPr>
            <w:tcW w:w="766" w:type="dxa"/>
            <w:shd w:val="clear" w:color="auto" w:fill="auto"/>
            <w:tcMar>
              <w:top w:w="15" w:type="dxa"/>
            </w:tcMar>
            <w:vAlign w:val="center"/>
          </w:tcPr>
          <w:p w14:paraId="16B4AE01"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5</w:t>
            </w:r>
          </w:p>
        </w:tc>
        <w:tc>
          <w:tcPr>
            <w:tcW w:w="615" w:type="dxa"/>
            <w:shd w:val="clear" w:color="auto" w:fill="auto"/>
          </w:tcPr>
          <w:p w14:paraId="2C841DED"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637CE476"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0C82B520" w14:textId="77777777" w:rsidTr="00175F0C">
        <w:trPr>
          <w:trHeight w:val="340"/>
        </w:trPr>
        <w:tc>
          <w:tcPr>
            <w:tcW w:w="610" w:type="dxa"/>
            <w:vMerge/>
            <w:shd w:val="clear" w:color="auto" w:fill="auto"/>
            <w:vAlign w:val="center"/>
          </w:tcPr>
          <w:p w14:paraId="6F6168EB"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0702E79A" w14:textId="77777777" w:rsidR="006D2FE5" w:rsidRPr="00242B84" w:rsidRDefault="006D2FE5" w:rsidP="00175F0C">
            <w:pPr>
              <w:jc w:val="center"/>
              <w:rPr>
                <w:rFonts w:ascii="楷体_GB2312" w:eastAsia="楷体_GB2312" w:hAnsi="Times New Roman" w:cs="Times New Roman"/>
                <w:sz w:val="20"/>
                <w:szCs w:val="20"/>
              </w:rPr>
            </w:pPr>
            <w:r w:rsidRPr="00242B84">
              <w:rPr>
                <w:rFonts w:ascii="楷体_GB2312" w:eastAsia="楷体_GB2312" w:hAnsi="Times New Roman" w:cs="Times New Roman"/>
                <w:sz w:val="20"/>
                <w:szCs w:val="20"/>
              </w:rPr>
              <w:t>E06103</w:t>
            </w:r>
          </w:p>
        </w:tc>
        <w:tc>
          <w:tcPr>
            <w:tcW w:w="3192" w:type="dxa"/>
            <w:shd w:val="clear" w:color="auto" w:fill="auto"/>
            <w:vAlign w:val="center"/>
          </w:tcPr>
          <w:p w14:paraId="157BA589"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卓越计划科研实践</w:t>
            </w:r>
          </w:p>
        </w:tc>
        <w:tc>
          <w:tcPr>
            <w:tcW w:w="465" w:type="dxa"/>
            <w:shd w:val="clear" w:color="auto" w:fill="auto"/>
            <w:tcMar>
              <w:top w:w="15" w:type="dxa"/>
              <w:left w:w="28" w:type="dxa"/>
              <w:bottom w:w="0" w:type="dxa"/>
              <w:right w:w="28" w:type="dxa"/>
            </w:tcMar>
            <w:vAlign w:val="center"/>
          </w:tcPr>
          <w:p w14:paraId="438A4126" w14:textId="77777777" w:rsidR="006D2FE5" w:rsidRPr="00242B84" w:rsidRDefault="006D2FE5" w:rsidP="00175F0C">
            <w:pPr>
              <w:jc w:val="both"/>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4</w:t>
            </w:r>
          </w:p>
        </w:tc>
        <w:tc>
          <w:tcPr>
            <w:tcW w:w="616" w:type="dxa"/>
            <w:shd w:val="clear" w:color="auto" w:fill="auto"/>
            <w:tcMar>
              <w:top w:w="15" w:type="dxa"/>
              <w:left w:w="28" w:type="dxa"/>
              <w:right w:w="28" w:type="dxa"/>
            </w:tcMar>
            <w:vAlign w:val="center"/>
          </w:tcPr>
          <w:p w14:paraId="29F23A7A"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4周</w:t>
            </w:r>
          </w:p>
        </w:tc>
        <w:tc>
          <w:tcPr>
            <w:tcW w:w="615" w:type="dxa"/>
            <w:shd w:val="clear" w:color="auto" w:fill="auto"/>
            <w:tcMar>
              <w:top w:w="15" w:type="dxa"/>
              <w:bottom w:w="0" w:type="dxa"/>
            </w:tcMar>
            <w:vAlign w:val="center"/>
          </w:tcPr>
          <w:p w14:paraId="4CBA34D5" w14:textId="77777777" w:rsidR="006D2FE5" w:rsidRPr="00242B84" w:rsidRDefault="006D2FE5" w:rsidP="00175F0C">
            <w:pPr>
              <w:jc w:val="both"/>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1E89B968"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4周</w:t>
            </w:r>
          </w:p>
        </w:tc>
        <w:tc>
          <w:tcPr>
            <w:tcW w:w="766" w:type="dxa"/>
            <w:shd w:val="clear" w:color="auto" w:fill="auto"/>
            <w:tcMar>
              <w:top w:w="15" w:type="dxa"/>
            </w:tcMar>
            <w:vAlign w:val="center"/>
          </w:tcPr>
          <w:p w14:paraId="249A7F1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6</w:t>
            </w:r>
          </w:p>
        </w:tc>
        <w:tc>
          <w:tcPr>
            <w:tcW w:w="615" w:type="dxa"/>
            <w:shd w:val="clear" w:color="auto" w:fill="auto"/>
          </w:tcPr>
          <w:p w14:paraId="560A1A3A"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5C9CF57D"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53FFAF34" w14:textId="77777777" w:rsidTr="00175F0C">
        <w:trPr>
          <w:trHeight w:val="340"/>
        </w:trPr>
        <w:tc>
          <w:tcPr>
            <w:tcW w:w="610" w:type="dxa"/>
            <w:vMerge/>
            <w:shd w:val="clear" w:color="auto" w:fill="auto"/>
            <w:vAlign w:val="center"/>
          </w:tcPr>
          <w:p w14:paraId="0D6B31A5" w14:textId="77777777" w:rsidR="006D2FE5" w:rsidRPr="00242B84" w:rsidRDefault="006D2FE5" w:rsidP="00175F0C">
            <w:pPr>
              <w:jc w:val="center"/>
              <w:rPr>
                <w:rFonts w:ascii="楷体_GB2312" w:eastAsia="楷体_GB2312" w:hAnsi="Times New Roman" w:cs="Times New Roman"/>
                <w:sz w:val="20"/>
                <w:szCs w:val="21"/>
              </w:rPr>
            </w:pPr>
          </w:p>
        </w:tc>
        <w:tc>
          <w:tcPr>
            <w:tcW w:w="919" w:type="dxa"/>
            <w:shd w:val="clear" w:color="auto" w:fill="auto"/>
            <w:vAlign w:val="center"/>
          </w:tcPr>
          <w:p w14:paraId="645C3013"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P06</w:t>
            </w:r>
            <w:r w:rsidRPr="00242B84">
              <w:rPr>
                <w:rFonts w:ascii="楷体_GB2312" w:eastAsia="楷体_GB2312" w:hAnsi="Times New Roman" w:cs="Times New Roman" w:hint="eastAsia"/>
                <w:sz w:val="20"/>
                <w:szCs w:val="21"/>
              </w:rPr>
              <w:t>128</w:t>
            </w:r>
          </w:p>
        </w:tc>
        <w:tc>
          <w:tcPr>
            <w:tcW w:w="3192" w:type="dxa"/>
            <w:shd w:val="clear" w:color="auto" w:fill="auto"/>
            <w:vAlign w:val="center"/>
          </w:tcPr>
          <w:p w14:paraId="3FAD3E64" w14:textId="77777777" w:rsidR="006D2FE5" w:rsidRPr="00242B84" w:rsidRDefault="006D2FE5" w:rsidP="00175F0C">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矿物加工</w:t>
            </w:r>
            <w:r w:rsidRPr="00242B84">
              <w:rPr>
                <w:rFonts w:ascii="楷体_GB2312" w:eastAsia="楷体_GB2312" w:hAnsi="Times New Roman" w:cs="Times New Roman" w:hint="eastAsia"/>
                <w:sz w:val="20"/>
                <w:szCs w:val="21"/>
                <w:lang w:eastAsia="zh-CN"/>
              </w:rPr>
              <w:t>工程专业</w:t>
            </w:r>
            <w:r w:rsidRPr="00242B84">
              <w:rPr>
                <w:rFonts w:ascii="楷体_GB2312" w:eastAsia="楷体_GB2312" w:hAnsi="Times New Roman" w:cs="Times New Roman"/>
                <w:sz w:val="20"/>
                <w:szCs w:val="21"/>
                <w:lang w:eastAsia="zh-CN"/>
              </w:rPr>
              <w:t>机电实习</w:t>
            </w:r>
          </w:p>
        </w:tc>
        <w:tc>
          <w:tcPr>
            <w:tcW w:w="465" w:type="dxa"/>
            <w:shd w:val="clear" w:color="auto" w:fill="auto"/>
            <w:tcMar>
              <w:top w:w="15" w:type="dxa"/>
              <w:left w:w="28" w:type="dxa"/>
              <w:bottom w:w="0" w:type="dxa"/>
              <w:right w:w="28" w:type="dxa"/>
            </w:tcMar>
            <w:vAlign w:val="center"/>
          </w:tcPr>
          <w:p w14:paraId="743F54F9" w14:textId="77777777" w:rsidR="006D2FE5" w:rsidRPr="00242B84" w:rsidRDefault="006D2FE5" w:rsidP="00175F0C">
            <w:pPr>
              <w:jc w:val="both"/>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2</w:t>
            </w:r>
          </w:p>
        </w:tc>
        <w:tc>
          <w:tcPr>
            <w:tcW w:w="616" w:type="dxa"/>
            <w:shd w:val="clear" w:color="auto" w:fill="auto"/>
            <w:tcMar>
              <w:top w:w="15" w:type="dxa"/>
              <w:left w:w="28" w:type="dxa"/>
              <w:right w:w="28" w:type="dxa"/>
            </w:tcMar>
            <w:vAlign w:val="center"/>
          </w:tcPr>
          <w:p w14:paraId="3CABBBB5"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2周</w:t>
            </w:r>
          </w:p>
        </w:tc>
        <w:tc>
          <w:tcPr>
            <w:tcW w:w="615" w:type="dxa"/>
            <w:shd w:val="clear" w:color="auto" w:fill="auto"/>
            <w:tcMar>
              <w:top w:w="15" w:type="dxa"/>
              <w:bottom w:w="0" w:type="dxa"/>
            </w:tcMar>
            <w:vAlign w:val="center"/>
          </w:tcPr>
          <w:p w14:paraId="234CF449" w14:textId="77777777" w:rsidR="006D2FE5" w:rsidRPr="00242B84" w:rsidRDefault="006D2FE5" w:rsidP="00175F0C">
            <w:pPr>
              <w:jc w:val="both"/>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5A444CB7"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2周</w:t>
            </w:r>
          </w:p>
        </w:tc>
        <w:tc>
          <w:tcPr>
            <w:tcW w:w="766" w:type="dxa"/>
            <w:shd w:val="clear" w:color="auto" w:fill="auto"/>
            <w:tcMar>
              <w:top w:w="15" w:type="dxa"/>
            </w:tcMar>
            <w:vAlign w:val="center"/>
          </w:tcPr>
          <w:p w14:paraId="093FEB2A"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7</w:t>
            </w:r>
          </w:p>
        </w:tc>
        <w:tc>
          <w:tcPr>
            <w:tcW w:w="615" w:type="dxa"/>
            <w:shd w:val="clear" w:color="auto" w:fill="auto"/>
          </w:tcPr>
          <w:p w14:paraId="742D6633"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0CB6985C" w14:textId="77777777" w:rsidR="006D2FE5" w:rsidRPr="00242B84" w:rsidRDefault="006D2FE5" w:rsidP="00175F0C">
            <w:pPr>
              <w:jc w:val="both"/>
              <w:rPr>
                <w:rFonts w:ascii="楷体_GB2312" w:eastAsia="楷体_GB2312" w:hAnsi="Times New Roman" w:cs="Times New Roman"/>
                <w:sz w:val="20"/>
                <w:szCs w:val="21"/>
              </w:rPr>
            </w:pPr>
          </w:p>
        </w:tc>
      </w:tr>
      <w:tr w:rsidR="006D2FE5" w:rsidRPr="00242B84" w14:paraId="388C62B5" w14:textId="77777777" w:rsidTr="00175F0C">
        <w:trPr>
          <w:trHeight w:val="340"/>
        </w:trPr>
        <w:tc>
          <w:tcPr>
            <w:tcW w:w="610" w:type="dxa"/>
            <w:vMerge/>
            <w:shd w:val="clear" w:color="auto" w:fill="auto"/>
            <w:vAlign w:val="center"/>
          </w:tcPr>
          <w:p w14:paraId="12F1370F" w14:textId="77777777" w:rsidR="006D2FE5" w:rsidRPr="00242B84" w:rsidRDefault="006D2FE5" w:rsidP="00175F0C">
            <w:pPr>
              <w:jc w:val="center"/>
              <w:rPr>
                <w:rFonts w:ascii="楷体_GB2312" w:eastAsia="楷体_GB2312" w:hAnsi="Times New Roman" w:cs="Times New Roman"/>
                <w:sz w:val="20"/>
                <w:szCs w:val="21"/>
              </w:rPr>
            </w:pPr>
          </w:p>
        </w:tc>
        <w:tc>
          <w:tcPr>
            <w:tcW w:w="4111" w:type="dxa"/>
            <w:gridSpan w:val="2"/>
            <w:shd w:val="clear" w:color="auto" w:fill="auto"/>
            <w:vAlign w:val="center"/>
          </w:tcPr>
          <w:p w14:paraId="4AD9F3C5" w14:textId="77777777" w:rsidR="006D2FE5" w:rsidRPr="00242B84" w:rsidRDefault="006D2FE5" w:rsidP="00175F0C">
            <w:pPr>
              <w:jc w:val="center"/>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小</w:t>
            </w:r>
            <w:r>
              <w:rPr>
                <w:rFonts w:ascii="楷体_GB2312" w:eastAsia="楷体_GB2312" w:hAnsi="Times New Roman" w:cs="Times New Roman" w:hint="eastAsia"/>
                <w:sz w:val="20"/>
                <w:szCs w:val="21"/>
                <w:lang w:eastAsia="zh-CN"/>
              </w:rPr>
              <w:t xml:space="preserve"> </w:t>
            </w:r>
            <w:r>
              <w:rPr>
                <w:rFonts w:ascii="楷体_GB2312" w:eastAsia="楷体_GB2312" w:hAnsi="Times New Roman" w:cs="Times New Roman"/>
                <w:sz w:val="20"/>
                <w:szCs w:val="21"/>
                <w:lang w:eastAsia="zh-CN"/>
              </w:rPr>
              <w:t xml:space="preserve"> </w:t>
            </w:r>
            <w:r w:rsidRPr="00242B84">
              <w:rPr>
                <w:rFonts w:ascii="楷体_GB2312" w:eastAsia="楷体_GB2312" w:hAnsi="Times New Roman" w:cs="Times New Roman"/>
                <w:sz w:val="20"/>
                <w:szCs w:val="21"/>
              </w:rPr>
              <w:t>计</w:t>
            </w:r>
          </w:p>
        </w:tc>
        <w:tc>
          <w:tcPr>
            <w:tcW w:w="465" w:type="dxa"/>
            <w:shd w:val="clear" w:color="auto" w:fill="auto"/>
            <w:tcMar>
              <w:top w:w="15" w:type="dxa"/>
              <w:left w:w="28" w:type="dxa"/>
              <w:bottom w:w="0" w:type="dxa"/>
              <w:right w:w="28" w:type="dxa"/>
            </w:tcMar>
            <w:vAlign w:val="center"/>
          </w:tcPr>
          <w:p w14:paraId="2669A4AF" w14:textId="77777777" w:rsidR="006D2FE5" w:rsidRPr="00242B84" w:rsidRDefault="006D2FE5" w:rsidP="00175F0C">
            <w:pPr>
              <w:jc w:val="both"/>
              <w:rPr>
                <w:rFonts w:ascii="楷体_GB2312" w:eastAsia="楷体_GB2312" w:hAnsi="Times New Roman" w:cs="Times New Roman"/>
                <w:bCs/>
                <w:sz w:val="20"/>
                <w:szCs w:val="21"/>
              </w:rPr>
            </w:pPr>
            <w:r w:rsidRPr="00242B84">
              <w:rPr>
                <w:rFonts w:ascii="楷体_GB2312" w:eastAsia="楷体_GB2312" w:hAnsi="Times New Roman" w:cs="Times New Roman"/>
                <w:bCs/>
                <w:sz w:val="20"/>
                <w:szCs w:val="21"/>
              </w:rPr>
              <w:t>10</w:t>
            </w:r>
          </w:p>
        </w:tc>
        <w:tc>
          <w:tcPr>
            <w:tcW w:w="616" w:type="dxa"/>
            <w:shd w:val="clear" w:color="auto" w:fill="auto"/>
            <w:tcMar>
              <w:top w:w="15" w:type="dxa"/>
              <w:left w:w="28" w:type="dxa"/>
              <w:right w:w="28" w:type="dxa"/>
            </w:tcMar>
            <w:vAlign w:val="center"/>
          </w:tcPr>
          <w:p w14:paraId="3DDF986E"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10周</w:t>
            </w:r>
          </w:p>
        </w:tc>
        <w:tc>
          <w:tcPr>
            <w:tcW w:w="615" w:type="dxa"/>
            <w:shd w:val="clear" w:color="auto" w:fill="auto"/>
            <w:tcMar>
              <w:top w:w="15" w:type="dxa"/>
              <w:bottom w:w="0" w:type="dxa"/>
            </w:tcMar>
            <w:vAlign w:val="center"/>
          </w:tcPr>
          <w:p w14:paraId="45E7790B" w14:textId="77777777" w:rsidR="006D2FE5" w:rsidRPr="00242B84" w:rsidRDefault="006D2FE5" w:rsidP="00175F0C">
            <w:pPr>
              <w:jc w:val="both"/>
              <w:rPr>
                <w:rFonts w:ascii="楷体_GB2312" w:eastAsia="楷体_GB2312" w:hAnsi="Times New Roman" w:cs="Times New Roman"/>
                <w:sz w:val="20"/>
                <w:szCs w:val="21"/>
              </w:rPr>
            </w:pPr>
          </w:p>
        </w:tc>
        <w:tc>
          <w:tcPr>
            <w:tcW w:w="616" w:type="dxa"/>
            <w:shd w:val="clear" w:color="auto" w:fill="auto"/>
            <w:tcMar>
              <w:left w:w="28" w:type="dxa"/>
              <w:right w:w="28" w:type="dxa"/>
            </w:tcMar>
            <w:vAlign w:val="center"/>
          </w:tcPr>
          <w:p w14:paraId="5C1B86F7" w14:textId="77777777" w:rsidR="006D2FE5" w:rsidRPr="00242B84" w:rsidRDefault="006D2FE5" w:rsidP="00175F0C">
            <w:pPr>
              <w:jc w:val="both"/>
              <w:rPr>
                <w:rFonts w:ascii="楷体_GB2312" w:eastAsia="楷体_GB2312" w:hAnsi="Times New Roman" w:cs="Times New Roman"/>
                <w:sz w:val="20"/>
                <w:szCs w:val="21"/>
              </w:rPr>
            </w:pPr>
            <w:r w:rsidRPr="00242B84">
              <w:rPr>
                <w:rFonts w:ascii="楷体_GB2312" w:eastAsia="楷体_GB2312" w:hAnsi="Times New Roman" w:cs="Times New Roman"/>
                <w:sz w:val="20"/>
                <w:szCs w:val="21"/>
              </w:rPr>
              <w:t>10周</w:t>
            </w:r>
          </w:p>
        </w:tc>
        <w:tc>
          <w:tcPr>
            <w:tcW w:w="766" w:type="dxa"/>
            <w:shd w:val="clear" w:color="auto" w:fill="auto"/>
            <w:tcMar>
              <w:top w:w="15" w:type="dxa"/>
            </w:tcMar>
            <w:vAlign w:val="center"/>
          </w:tcPr>
          <w:p w14:paraId="2715A81E" w14:textId="77777777" w:rsidR="006D2FE5" w:rsidRPr="00242B84" w:rsidRDefault="006D2FE5" w:rsidP="00175F0C">
            <w:pPr>
              <w:jc w:val="center"/>
              <w:rPr>
                <w:rFonts w:ascii="楷体_GB2312" w:eastAsia="楷体_GB2312" w:hAnsi="Times New Roman" w:cs="Times New Roman"/>
                <w:sz w:val="20"/>
                <w:szCs w:val="21"/>
              </w:rPr>
            </w:pPr>
          </w:p>
        </w:tc>
        <w:tc>
          <w:tcPr>
            <w:tcW w:w="615" w:type="dxa"/>
            <w:shd w:val="clear" w:color="auto" w:fill="auto"/>
          </w:tcPr>
          <w:p w14:paraId="04DF6071" w14:textId="77777777" w:rsidR="006D2FE5" w:rsidRPr="00242B84" w:rsidRDefault="006D2FE5" w:rsidP="00175F0C">
            <w:pPr>
              <w:jc w:val="both"/>
              <w:rPr>
                <w:rFonts w:ascii="楷体_GB2312" w:eastAsia="楷体_GB2312" w:hAnsi="Times New Roman" w:cs="Times New Roman"/>
                <w:sz w:val="20"/>
                <w:szCs w:val="21"/>
              </w:rPr>
            </w:pPr>
          </w:p>
        </w:tc>
        <w:tc>
          <w:tcPr>
            <w:tcW w:w="677" w:type="dxa"/>
            <w:shd w:val="clear" w:color="auto" w:fill="auto"/>
          </w:tcPr>
          <w:p w14:paraId="088384DA" w14:textId="77777777" w:rsidR="006D2FE5" w:rsidRPr="00242B84" w:rsidRDefault="006D2FE5" w:rsidP="00175F0C">
            <w:pPr>
              <w:jc w:val="both"/>
              <w:rPr>
                <w:rFonts w:ascii="楷体_GB2312" w:eastAsia="楷体_GB2312" w:hAnsi="Times New Roman" w:cs="Times New Roman"/>
                <w:sz w:val="20"/>
                <w:szCs w:val="21"/>
              </w:rPr>
            </w:pPr>
          </w:p>
        </w:tc>
      </w:tr>
    </w:tbl>
    <w:p w14:paraId="7CB3867A" w14:textId="77777777" w:rsidR="006D2FE5" w:rsidRPr="00242B84" w:rsidRDefault="006D2FE5" w:rsidP="006D2FE5">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hint="eastAsia"/>
          <w:sz w:val="20"/>
          <w:szCs w:val="21"/>
          <w:lang w:eastAsia="zh-CN"/>
        </w:rPr>
        <w:t>注：拓展课程学分</w:t>
      </w:r>
      <w:r w:rsidRPr="00242B84">
        <w:rPr>
          <w:rFonts w:ascii="楷体_GB2312" w:eastAsia="楷体_GB2312" w:hAnsi="Times New Roman" w:cs="Times New Roman"/>
          <w:sz w:val="20"/>
          <w:szCs w:val="21"/>
          <w:lang w:eastAsia="zh-CN"/>
        </w:rPr>
        <w:t>N</w:t>
      </w:r>
      <w:r w:rsidRPr="00242B84">
        <w:rPr>
          <w:rFonts w:ascii="楷体_GB2312" w:eastAsia="楷体_GB2312" w:hAnsi="Times New Roman" w:cs="Times New Roman" w:hint="eastAsia"/>
          <w:sz w:val="20"/>
          <w:szCs w:val="21"/>
          <w:lang w:eastAsia="zh-CN"/>
        </w:rPr>
        <w:t>应从拓展课程组所列的课程中选修。</w:t>
      </w:r>
    </w:p>
    <w:p w14:paraId="0E3AF687" w14:textId="77777777" w:rsidR="006D2FE5" w:rsidRPr="00242B84" w:rsidRDefault="006D2FE5" w:rsidP="006D2FE5">
      <w:pPr>
        <w:jc w:val="both"/>
        <w:rPr>
          <w:rFonts w:ascii="楷体_GB2312" w:eastAsia="楷体_GB2312" w:hAnsi="Times New Roman" w:cs="Times New Roman"/>
          <w:sz w:val="20"/>
          <w:szCs w:val="21"/>
          <w:lang w:eastAsia="zh-CN"/>
        </w:rPr>
      </w:pPr>
    </w:p>
    <w:p w14:paraId="0710446E" w14:textId="77777777" w:rsidR="006D2FE5" w:rsidRPr="00242B84" w:rsidRDefault="006D2FE5" w:rsidP="006D2FE5">
      <w:pPr>
        <w:jc w:val="both"/>
        <w:rPr>
          <w:rFonts w:ascii="楷体_GB2312" w:eastAsia="楷体_GB2312" w:hAnsi="Times New Roman" w:cs="Times New Roman"/>
          <w:sz w:val="20"/>
          <w:szCs w:val="21"/>
          <w:lang w:eastAsia="zh-CN"/>
        </w:rPr>
      </w:pPr>
    </w:p>
    <w:p w14:paraId="161DE9F5" w14:textId="77777777" w:rsidR="006D2FE5" w:rsidRPr="00242B84" w:rsidRDefault="006D2FE5" w:rsidP="006D2FE5">
      <w:pPr>
        <w:jc w:val="both"/>
        <w:rPr>
          <w:rFonts w:ascii="楷体_GB2312" w:eastAsia="楷体_GB2312" w:hAnsi="Times New Roman" w:cs="Times New Roman"/>
          <w:sz w:val="20"/>
          <w:szCs w:val="21"/>
          <w:lang w:eastAsia="zh-CN"/>
        </w:rPr>
      </w:pPr>
    </w:p>
    <w:p w14:paraId="14A5261C" w14:textId="77777777" w:rsidR="006D2FE5" w:rsidRPr="00242B84" w:rsidRDefault="006D2FE5" w:rsidP="006D2FE5">
      <w:pPr>
        <w:jc w:val="both"/>
        <w:rPr>
          <w:rFonts w:ascii="楷体_GB2312" w:eastAsia="楷体_GB2312" w:hAnsi="Times New Roman" w:cs="Times New Roman"/>
          <w:sz w:val="20"/>
          <w:szCs w:val="21"/>
          <w:lang w:eastAsia="zh-CN"/>
        </w:rPr>
      </w:pPr>
    </w:p>
    <w:p w14:paraId="1EB3CC4D" w14:textId="77777777" w:rsidR="006D2FE5" w:rsidRPr="00242B84" w:rsidRDefault="006D2FE5" w:rsidP="006D2FE5">
      <w:pPr>
        <w:jc w:val="both"/>
        <w:rPr>
          <w:rFonts w:ascii="楷体_GB2312" w:eastAsia="楷体_GB2312" w:hAnsi="Times New Roman" w:cs="Times New Roman"/>
          <w:sz w:val="20"/>
          <w:szCs w:val="21"/>
          <w:lang w:eastAsia="zh-CN"/>
        </w:rPr>
      </w:pPr>
    </w:p>
    <w:p w14:paraId="72B16E6D" w14:textId="77777777" w:rsidR="006D2FE5" w:rsidRPr="00242B84" w:rsidRDefault="006D2FE5" w:rsidP="006D2FE5">
      <w:pPr>
        <w:jc w:val="both"/>
        <w:rPr>
          <w:rFonts w:ascii="楷体_GB2312" w:eastAsia="楷体_GB2312" w:hAnsi="Times New Roman" w:cs="Times New Roman"/>
          <w:sz w:val="20"/>
          <w:szCs w:val="21"/>
          <w:lang w:eastAsia="zh-CN"/>
        </w:rPr>
      </w:pPr>
    </w:p>
    <w:p w14:paraId="1BE63E3E" w14:textId="77777777" w:rsidR="006D2FE5" w:rsidRPr="00242B84" w:rsidRDefault="006D2FE5" w:rsidP="006D2FE5">
      <w:pPr>
        <w:jc w:val="both"/>
        <w:rPr>
          <w:rFonts w:ascii="楷体_GB2312" w:eastAsia="楷体_GB2312" w:hAnsi="Times New Roman" w:cs="Times New Roman"/>
          <w:sz w:val="20"/>
          <w:szCs w:val="21"/>
          <w:lang w:eastAsia="zh-CN"/>
        </w:rPr>
      </w:pPr>
    </w:p>
    <w:p w14:paraId="6AEE80B3" w14:textId="77777777" w:rsidR="006D2FE5" w:rsidRPr="00242B84" w:rsidRDefault="006D2FE5" w:rsidP="006D2FE5">
      <w:pPr>
        <w:jc w:val="both"/>
        <w:rPr>
          <w:rFonts w:ascii="楷体_GB2312" w:eastAsia="楷体_GB2312" w:hAnsi="Times New Roman" w:cs="Times New Roman"/>
          <w:sz w:val="20"/>
          <w:szCs w:val="21"/>
          <w:lang w:eastAsia="zh-CN"/>
        </w:rPr>
      </w:pPr>
    </w:p>
    <w:p w14:paraId="5ACC4B5C" w14:textId="77777777" w:rsidR="006D2FE5" w:rsidRPr="00242B84" w:rsidRDefault="006D2FE5" w:rsidP="006D2FE5">
      <w:pPr>
        <w:jc w:val="both"/>
        <w:rPr>
          <w:rFonts w:ascii="楷体_GB2312" w:eastAsia="楷体_GB2312" w:hAnsi="Times New Roman" w:cs="Times New Roman"/>
          <w:sz w:val="20"/>
          <w:szCs w:val="21"/>
          <w:lang w:eastAsia="zh-CN"/>
        </w:rPr>
      </w:pPr>
    </w:p>
    <w:p w14:paraId="6A73FDD5" w14:textId="77777777" w:rsidR="006D2FE5" w:rsidRPr="00242B84" w:rsidRDefault="006D2FE5" w:rsidP="006D2FE5">
      <w:pPr>
        <w:widowControl/>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br w:type="page"/>
      </w:r>
    </w:p>
    <w:p w14:paraId="7EDDC66B"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38" w:name="_Toc77843680"/>
      <w:bookmarkStart w:id="39" w:name="_Toc84929330"/>
      <w:r w:rsidRPr="00242B84">
        <w:rPr>
          <w:rFonts w:ascii="Times New Roman" w:eastAsia="楷体" w:hAnsi="Times New Roman" w:cs="Times New Roman" w:hint="eastAsia"/>
          <w:b/>
          <w:bCs/>
          <w:sz w:val="32"/>
          <w:szCs w:val="32"/>
          <w:lang w:eastAsia="zh-CN"/>
        </w:rPr>
        <w:lastRenderedPageBreak/>
        <w:t>矿物加工工程专业毕业要求与课程体系矩阵图</w:t>
      </w:r>
      <w:bookmarkEnd w:id="38"/>
      <w:bookmarkEnd w:id="39"/>
    </w:p>
    <w:tbl>
      <w:tblPr>
        <w:tblW w:w="501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53"/>
        <w:gridCol w:w="1602"/>
        <w:gridCol w:w="543"/>
        <w:gridCol w:w="517"/>
        <w:gridCol w:w="564"/>
        <w:gridCol w:w="541"/>
        <w:gridCol w:w="540"/>
        <w:gridCol w:w="541"/>
        <w:gridCol w:w="540"/>
        <w:gridCol w:w="541"/>
        <w:gridCol w:w="540"/>
        <w:gridCol w:w="557"/>
        <w:gridCol w:w="556"/>
        <w:gridCol w:w="570"/>
        <w:gridCol w:w="9"/>
      </w:tblGrid>
      <w:tr w:rsidR="006D2FE5" w:rsidRPr="00242B84" w14:paraId="1AEA19D6" w14:textId="77777777" w:rsidTr="00175F0C">
        <w:trPr>
          <w:cantSplit/>
          <w:trHeight w:val="312"/>
          <w:tblHeader/>
          <w:jc w:val="center"/>
        </w:trPr>
        <w:tc>
          <w:tcPr>
            <w:tcW w:w="1053" w:type="dxa"/>
            <w:vMerge w:val="restart"/>
            <w:shd w:val="clear" w:color="auto" w:fill="auto"/>
            <w:tcMar>
              <w:left w:w="57" w:type="dxa"/>
              <w:right w:w="57" w:type="dxa"/>
            </w:tcMar>
            <w:vAlign w:val="center"/>
          </w:tcPr>
          <w:p w14:paraId="1D11E2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522149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1602" w:type="dxa"/>
            <w:vMerge w:val="restart"/>
            <w:shd w:val="clear" w:color="auto" w:fill="auto"/>
            <w:tcMar>
              <w:left w:w="57" w:type="dxa"/>
              <w:right w:w="57" w:type="dxa"/>
            </w:tcMar>
            <w:vAlign w:val="center"/>
          </w:tcPr>
          <w:p w14:paraId="621174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课程名称</w:t>
            </w:r>
          </w:p>
        </w:tc>
        <w:tc>
          <w:tcPr>
            <w:tcW w:w="6559" w:type="dxa"/>
            <w:gridSpan w:val="13"/>
            <w:shd w:val="clear" w:color="auto" w:fill="auto"/>
            <w:tcMar>
              <w:left w:w="57" w:type="dxa"/>
              <w:right w:w="57" w:type="dxa"/>
            </w:tcMar>
            <w:vAlign w:val="center"/>
          </w:tcPr>
          <w:p w14:paraId="529E38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  业  要  求</w:t>
            </w:r>
          </w:p>
        </w:tc>
      </w:tr>
      <w:tr w:rsidR="006D2FE5" w:rsidRPr="00242B84" w14:paraId="2A70EBDE" w14:textId="77777777" w:rsidTr="00175F0C">
        <w:trPr>
          <w:gridAfter w:val="1"/>
          <w:wAfter w:w="9" w:type="dxa"/>
          <w:cantSplit/>
          <w:trHeight w:val="312"/>
          <w:tblHeader/>
          <w:jc w:val="center"/>
        </w:trPr>
        <w:tc>
          <w:tcPr>
            <w:tcW w:w="1053" w:type="dxa"/>
            <w:vMerge/>
            <w:shd w:val="clear" w:color="auto" w:fill="auto"/>
            <w:tcMar>
              <w:left w:w="57" w:type="dxa"/>
              <w:right w:w="57" w:type="dxa"/>
            </w:tcMar>
            <w:vAlign w:val="center"/>
          </w:tcPr>
          <w:p w14:paraId="21EDD4FA" w14:textId="77777777" w:rsidR="006D2FE5" w:rsidRPr="00242B84" w:rsidRDefault="006D2FE5" w:rsidP="00175F0C">
            <w:pPr>
              <w:jc w:val="center"/>
              <w:rPr>
                <w:rFonts w:ascii="楷体_GB2312" w:eastAsia="楷体_GB2312" w:hAnsi="Times New Roman"/>
                <w:sz w:val="20"/>
                <w:szCs w:val="21"/>
              </w:rPr>
            </w:pPr>
          </w:p>
        </w:tc>
        <w:tc>
          <w:tcPr>
            <w:tcW w:w="1602" w:type="dxa"/>
            <w:vMerge/>
            <w:shd w:val="clear" w:color="auto" w:fill="auto"/>
            <w:tcMar>
              <w:left w:w="57" w:type="dxa"/>
              <w:right w:w="57" w:type="dxa"/>
            </w:tcMar>
            <w:vAlign w:val="center"/>
          </w:tcPr>
          <w:p w14:paraId="3C103112"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tcPr>
          <w:p w14:paraId="543746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p w14:paraId="679850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工程知识</w:t>
            </w:r>
          </w:p>
        </w:tc>
        <w:tc>
          <w:tcPr>
            <w:tcW w:w="517" w:type="dxa"/>
            <w:shd w:val="clear" w:color="auto" w:fill="auto"/>
            <w:tcMar>
              <w:left w:w="57" w:type="dxa"/>
              <w:right w:w="57" w:type="dxa"/>
            </w:tcMar>
          </w:tcPr>
          <w:p w14:paraId="59551A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p w14:paraId="30E9CF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问题</w:t>
            </w:r>
          </w:p>
          <w:p w14:paraId="14C64C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分析</w:t>
            </w:r>
          </w:p>
        </w:tc>
        <w:tc>
          <w:tcPr>
            <w:tcW w:w="564" w:type="dxa"/>
            <w:shd w:val="clear" w:color="auto" w:fill="auto"/>
            <w:tcMar>
              <w:left w:w="57" w:type="dxa"/>
              <w:right w:w="57" w:type="dxa"/>
            </w:tcMar>
          </w:tcPr>
          <w:p w14:paraId="168113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p w14:paraId="70D16B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设计/</w:t>
            </w:r>
          </w:p>
          <w:p w14:paraId="2D2138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开发</w:t>
            </w:r>
          </w:p>
          <w:p w14:paraId="6E8A9D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解决</w:t>
            </w:r>
          </w:p>
          <w:p w14:paraId="56C449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方案</w:t>
            </w:r>
          </w:p>
        </w:tc>
        <w:tc>
          <w:tcPr>
            <w:tcW w:w="541" w:type="dxa"/>
            <w:shd w:val="clear" w:color="auto" w:fill="auto"/>
            <w:tcMar>
              <w:left w:w="57" w:type="dxa"/>
              <w:right w:w="57" w:type="dxa"/>
            </w:tcMar>
          </w:tcPr>
          <w:p w14:paraId="433A69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p w14:paraId="32E395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研究</w:t>
            </w:r>
          </w:p>
        </w:tc>
        <w:tc>
          <w:tcPr>
            <w:tcW w:w="540" w:type="dxa"/>
            <w:shd w:val="clear" w:color="auto" w:fill="auto"/>
            <w:tcMar>
              <w:left w:w="57" w:type="dxa"/>
              <w:right w:w="57" w:type="dxa"/>
            </w:tcMar>
          </w:tcPr>
          <w:p w14:paraId="5FDE1D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p w14:paraId="671E04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使用</w:t>
            </w:r>
          </w:p>
          <w:p w14:paraId="05ACDA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现代</w:t>
            </w:r>
          </w:p>
          <w:p w14:paraId="535154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工具</w:t>
            </w:r>
          </w:p>
        </w:tc>
        <w:tc>
          <w:tcPr>
            <w:tcW w:w="541" w:type="dxa"/>
            <w:shd w:val="clear" w:color="auto" w:fill="auto"/>
            <w:tcMar>
              <w:left w:w="57" w:type="dxa"/>
              <w:right w:w="57" w:type="dxa"/>
            </w:tcMar>
          </w:tcPr>
          <w:p w14:paraId="72179E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p w14:paraId="0F198E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知识</w:t>
            </w:r>
          </w:p>
          <w:p w14:paraId="628A5C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与</w:t>
            </w:r>
          </w:p>
          <w:p w14:paraId="711D88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社会</w:t>
            </w:r>
          </w:p>
        </w:tc>
        <w:tc>
          <w:tcPr>
            <w:tcW w:w="540" w:type="dxa"/>
            <w:shd w:val="clear" w:color="auto" w:fill="auto"/>
            <w:tcMar>
              <w:left w:w="57" w:type="dxa"/>
              <w:right w:w="57" w:type="dxa"/>
            </w:tcMar>
          </w:tcPr>
          <w:p w14:paraId="14FC6B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p w14:paraId="32BD7D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环境</w:t>
            </w:r>
          </w:p>
          <w:p w14:paraId="2A7C34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和可</w:t>
            </w:r>
          </w:p>
          <w:p w14:paraId="79FBFF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持续</w:t>
            </w:r>
          </w:p>
          <w:p w14:paraId="5394D4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发展</w:t>
            </w:r>
          </w:p>
        </w:tc>
        <w:tc>
          <w:tcPr>
            <w:tcW w:w="541" w:type="dxa"/>
            <w:shd w:val="clear" w:color="auto" w:fill="auto"/>
            <w:tcMar>
              <w:left w:w="57" w:type="dxa"/>
              <w:right w:w="57" w:type="dxa"/>
            </w:tcMar>
          </w:tcPr>
          <w:p w14:paraId="0F9F6F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p w14:paraId="72984D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职业</w:t>
            </w:r>
          </w:p>
          <w:p w14:paraId="57EE56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规范</w:t>
            </w:r>
          </w:p>
        </w:tc>
        <w:tc>
          <w:tcPr>
            <w:tcW w:w="540" w:type="dxa"/>
            <w:shd w:val="clear" w:color="auto" w:fill="auto"/>
            <w:tcMar>
              <w:left w:w="57" w:type="dxa"/>
              <w:right w:w="57" w:type="dxa"/>
            </w:tcMar>
          </w:tcPr>
          <w:p w14:paraId="6D742F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9.</w:t>
            </w:r>
          </w:p>
          <w:p w14:paraId="1D48D2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个人</w:t>
            </w:r>
          </w:p>
          <w:p w14:paraId="0DB6E3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和</w:t>
            </w:r>
          </w:p>
          <w:p w14:paraId="3C446D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团队</w:t>
            </w:r>
          </w:p>
        </w:tc>
        <w:tc>
          <w:tcPr>
            <w:tcW w:w="557" w:type="dxa"/>
            <w:shd w:val="clear" w:color="auto" w:fill="auto"/>
            <w:tcMar>
              <w:left w:w="57" w:type="dxa"/>
              <w:right w:w="57" w:type="dxa"/>
            </w:tcMar>
          </w:tcPr>
          <w:p w14:paraId="281DC9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10.</w:t>
            </w:r>
          </w:p>
          <w:p w14:paraId="19D708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沟通</w:t>
            </w:r>
          </w:p>
        </w:tc>
        <w:tc>
          <w:tcPr>
            <w:tcW w:w="556" w:type="dxa"/>
            <w:shd w:val="clear" w:color="auto" w:fill="auto"/>
            <w:tcMar>
              <w:left w:w="57" w:type="dxa"/>
              <w:right w:w="57" w:type="dxa"/>
            </w:tcMar>
          </w:tcPr>
          <w:p w14:paraId="696F98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p w14:paraId="79432E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项目</w:t>
            </w:r>
          </w:p>
          <w:p w14:paraId="216650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管理  </w:t>
            </w:r>
          </w:p>
        </w:tc>
        <w:tc>
          <w:tcPr>
            <w:tcW w:w="570" w:type="dxa"/>
            <w:shd w:val="clear" w:color="auto" w:fill="auto"/>
            <w:tcMar>
              <w:left w:w="57" w:type="dxa"/>
              <w:right w:w="57" w:type="dxa"/>
            </w:tcMar>
          </w:tcPr>
          <w:p w14:paraId="6D3A61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p w14:paraId="73C870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终身</w:t>
            </w:r>
          </w:p>
          <w:p w14:paraId="6B9411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学习</w:t>
            </w:r>
          </w:p>
        </w:tc>
      </w:tr>
      <w:tr w:rsidR="006D2FE5" w:rsidRPr="00242B84" w14:paraId="227F8640"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491561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G18101</w:t>
            </w:r>
          </w:p>
        </w:tc>
        <w:tc>
          <w:tcPr>
            <w:tcW w:w="1602" w:type="dxa"/>
            <w:shd w:val="clear" w:color="auto" w:fill="auto"/>
            <w:tcMar>
              <w:left w:w="57" w:type="dxa"/>
              <w:right w:w="57" w:type="dxa"/>
            </w:tcMar>
            <w:vAlign w:val="center"/>
          </w:tcPr>
          <w:p w14:paraId="544326B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43" w:type="dxa"/>
            <w:shd w:val="clear" w:color="auto" w:fill="auto"/>
            <w:tcMar>
              <w:left w:w="57" w:type="dxa"/>
              <w:right w:w="57" w:type="dxa"/>
            </w:tcMar>
            <w:vAlign w:val="center"/>
          </w:tcPr>
          <w:p w14:paraId="2F30D621"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7F938ACC"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5A40BA0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02CA8F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C5B7F3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D2D7A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04C002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55323E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03945DB7"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6DDBE535"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7F51725"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085A7B5" w14:textId="77777777" w:rsidR="006D2FE5" w:rsidRPr="00242B84" w:rsidRDefault="006D2FE5" w:rsidP="00175F0C">
            <w:pPr>
              <w:jc w:val="center"/>
              <w:rPr>
                <w:rFonts w:ascii="楷体_GB2312" w:eastAsia="楷体_GB2312" w:hAnsi="Times New Roman"/>
                <w:sz w:val="20"/>
                <w:szCs w:val="21"/>
              </w:rPr>
            </w:pPr>
          </w:p>
        </w:tc>
      </w:tr>
      <w:tr w:rsidR="006D2FE5" w:rsidRPr="00242B84" w14:paraId="1082F794"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14E01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1602" w:type="dxa"/>
            <w:shd w:val="clear" w:color="auto" w:fill="auto"/>
            <w:tcMar>
              <w:left w:w="57" w:type="dxa"/>
              <w:right w:w="57" w:type="dxa"/>
            </w:tcMar>
            <w:vAlign w:val="center"/>
          </w:tcPr>
          <w:p w14:paraId="789385F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43" w:type="dxa"/>
            <w:shd w:val="clear" w:color="auto" w:fill="auto"/>
            <w:tcMar>
              <w:left w:w="57" w:type="dxa"/>
              <w:right w:w="57" w:type="dxa"/>
            </w:tcMar>
            <w:vAlign w:val="center"/>
          </w:tcPr>
          <w:p w14:paraId="4E888C99"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67869CAD"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3235838C"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4A045E83"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24AA9A76"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3FF476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20790A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5E912F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02E71E31"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77DE18A"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3425DA0"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140EA2A9" w14:textId="77777777" w:rsidR="006D2FE5" w:rsidRPr="00242B84" w:rsidRDefault="006D2FE5" w:rsidP="00175F0C">
            <w:pPr>
              <w:jc w:val="center"/>
              <w:rPr>
                <w:rFonts w:ascii="楷体_GB2312" w:eastAsia="楷体_GB2312" w:hAnsi="Times New Roman"/>
                <w:sz w:val="20"/>
                <w:szCs w:val="21"/>
              </w:rPr>
            </w:pPr>
          </w:p>
        </w:tc>
      </w:tr>
      <w:tr w:rsidR="006D2FE5" w:rsidRPr="00242B84" w14:paraId="490AF55F"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B6095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1602" w:type="dxa"/>
            <w:shd w:val="clear" w:color="auto" w:fill="auto"/>
            <w:tcMar>
              <w:left w:w="57" w:type="dxa"/>
              <w:right w:w="57" w:type="dxa"/>
            </w:tcMar>
            <w:vAlign w:val="center"/>
          </w:tcPr>
          <w:p w14:paraId="135413D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43" w:type="dxa"/>
            <w:shd w:val="clear" w:color="auto" w:fill="auto"/>
            <w:tcMar>
              <w:left w:w="57" w:type="dxa"/>
              <w:right w:w="57" w:type="dxa"/>
            </w:tcMar>
            <w:vAlign w:val="center"/>
          </w:tcPr>
          <w:p w14:paraId="1B89C565"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0F668691"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6B45181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4BA9CD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61F1C6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29155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5C868D9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0F38C2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A54EFB8"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77D0BC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338E7DF"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9241A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0C65B06A"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44741C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G18403</w:t>
            </w:r>
          </w:p>
        </w:tc>
        <w:tc>
          <w:tcPr>
            <w:tcW w:w="1602" w:type="dxa"/>
            <w:shd w:val="clear" w:color="auto" w:fill="auto"/>
            <w:tcMar>
              <w:left w:w="57" w:type="dxa"/>
              <w:right w:w="57" w:type="dxa"/>
            </w:tcMar>
            <w:vAlign w:val="center"/>
          </w:tcPr>
          <w:p w14:paraId="357FA00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cs="Times New Roman" w:hint="eastAsia"/>
                <w:sz w:val="20"/>
                <w:szCs w:val="21"/>
                <w:lang w:eastAsia="zh-CN"/>
              </w:rPr>
              <w:t>思想道德与法治（原为思想道德修养与法律基础）</w:t>
            </w:r>
          </w:p>
        </w:tc>
        <w:tc>
          <w:tcPr>
            <w:tcW w:w="543" w:type="dxa"/>
            <w:shd w:val="clear" w:color="auto" w:fill="auto"/>
            <w:tcMar>
              <w:left w:w="57" w:type="dxa"/>
              <w:right w:w="57" w:type="dxa"/>
            </w:tcMar>
            <w:vAlign w:val="center"/>
          </w:tcPr>
          <w:p w14:paraId="7C2C1CAA"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43548EF5"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1DFD27BF"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13EA7C97"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25BA7B28"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7E1380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4D2C05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2CDAAD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5C4F3510"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65B38A17"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3C5880C"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C00F938" w14:textId="77777777" w:rsidR="006D2FE5" w:rsidRPr="00242B84" w:rsidRDefault="006D2FE5" w:rsidP="00175F0C">
            <w:pPr>
              <w:jc w:val="center"/>
              <w:rPr>
                <w:rFonts w:ascii="楷体_GB2312" w:eastAsia="楷体_GB2312" w:hAnsi="Times New Roman"/>
                <w:sz w:val="20"/>
                <w:szCs w:val="21"/>
              </w:rPr>
            </w:pPr>
          </w:p>
        </w:tc>
      </w:tr>
      <w:tr w:rsidR="006D2FE5" w:rsidRPr="00242B84" w14:paraId="7792AFF5"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342D88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G18501</w:t>
            </w:r>
            <w:r w:rsidRPr="00242B84">
              <w:rPr>
                <w:rFonts w:ascii="楷体_GB2312" w:eastAsia="楷体_GB2312" w:hAnsi="Times New Roman" w:hint="eastAsia"/>
                <w:sz w:val="20"/>
                <w:szCs w:val="21"/>
              </w:rPr>
              <w:t>-4</w:t>
            </w:r>
          </w:p>
        </w:tc>
        <w:tc>
          <w:tcPr>
            <w:tcW w:w="1602" w:type="dxa"/>
            <w:shd w:val="clear" w:color="auto" w:fill="auto"/>
            <w:tcMar>
              <w:left w:w="57" w:type="dxa"/>
              <w:right w:w="57" w:type="dxa"/>
            </w:tcMar>
            <w:vAlign w:val="center"/>
          </w:tcPr>
          <w:p w14:paraId="51DBA1D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（1-4）</w:t>
            </w:r>
          </w:p>
        </w:tc>
        <w:tc>
          <w:tcPr>
            <w:tcW w:w="543" w:type="dxa"/>
            <w:shd w:val="clear" w:color="auto" w:fill="auto"/>
            <w:tcMar>
              <w:left w:w="57" w:type="dxa"/>
              <w:right w:w="57" w:type="dxa"/>
            </w:tcMar>
            <w:vAlign w:val="center"/>
          </w:tcPr>
          <w:p w14:paraId="71DBDC03"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1A94606B"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4943B02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4C8B1D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25C36E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6B286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09ECDBC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EB80E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5618C5B6"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F65CB69"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4F392B06"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F3461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38B2F122"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517552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G13101</w:t>
            </w:r>
          </w:p>
        </w:tc>
        <w:tc>
          <w:tcPr>
            <w:tcW w:w="1602" w:type="dxa"/>
            <w:shd w:val="clear" w:color="auto" w:fill="auto"/>
            <w:tcMar>
              <w:left w:w="57" w:type="dxa"/>
              <w:right w:w="57" w:type="dxa"/>
            </w:tcMar>
            <w:vAlign w:val="center"/>
          </w:tcPr>
          <w:p w14:paraId="1CFCF5C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43" w:type="dxa"/>
            <w:shd w:val="clear" w:color="auto" w:fill="auto"/>
            <w:tcMar>
              <w:left w:w="57" w:type="dxa"/>
              <w:right w:w="57" w:type="dxa"/>
            </w:tcMar>
            <w:vAlign w:val="center"/>
          </w:tcPr>
          <w:p w14:paraId="2F6E56B2"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3700BE5C"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3293A52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533281F"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697297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01FA6C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94D2E2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0F15C0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66521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50B6E655"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3AF380D"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44061726" w14:textId="77777777" w:rsidR="006D2FE5" w:rsidRPr="00242B84" w:rsidRDefault="006D2FE5" w:rsidP="00175F0C">
            <w:pPr>
              <w:jc w:val="center"/>
              <w:rPr>
                <w:rFonts w:ascii="楷体_GB2312" w:eastAsia="楷体_GB2312" w:hAnsi="Times New Roman"/>
                <w:sz w:val="20"/>
                <w:szCs w:val="21"/>
              </w:rPr>
            </w:pPr>
          </w:p>
        </w:tc>
      </w:tr>
      <w:tr w:rsidR="006D2FE5" w:rsidRPr="00242B84" w14:paraId="35B87EA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43D987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G13102</w:t>
            </w:r>
          </w:p>
        </w:tc>
        <w:tc>
          <w:tcPr>
            <w:tcW w:w="1602" w:type="dxa"/>
            <w:shd w:val="clear" w:color="auto" w:fill="auto"/>
            <w:tcMar>
              <w:left w:w="57" w:type="dxa"/>
              <w:right w:w="57" w:type="dxa"/>
            </w:tcMar>
            <w:vAlign w:val="center"/>
          </w:tcPr>
          <w:p w14:paraId="0B305E1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43" w:type="dxa"/>
            <w:shd w:val="clear" w:color="auto" w:fill="auto"/>
            <w:tcMar>
              <w:left w:w="57" w:type="dxa"/>
              <w:right w:w="57" w:type="dxa"/>
            </w:tcMar>
            <w:vAlign w:val="center"/>
          </w:tcPr>
          <w:p w14:paraId="59978135"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2444C611"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7D6F3EA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FC3B3F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1DC954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65695C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2BC27B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74B979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A0284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0D9928CE"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47BF233A"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AB75159" w14:textId="77777777" w:rsidR="006D2FE5" w:rsidRPr="00242B84" w:rsidRDefault="006D2FE5" w:rsidP="00175F0C">
            <w:pPr>
              <w:jc w:val="center"/>
              <w:rPr>
                <w:rFonts w:ascii="楷体_GB2312" w:eastAsia="楷体_GB2312" w:hAnsi="Times New Roman"/>
                <w:sz w:val="20"/>
                <w:szCs w:val="21"/>
              </w:rPr>
            </w:pPr>
          </w:p>
        </w:tc>
      </w:tr>
      <w:tr w:rsidR="006D2FE5" w:rsidRPr="00242B84" w14:paraId="7FCD3F93"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1E087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G13103</w:t>
            </w:r>
          </w:p>
        </w:tc>
        <w:tc>
          <w:tcPr>
            <w:tcW w:w="1602" w:type="dxa"/>
            <w:shd w:val="clear" w:color="auto" w:fill="auto"/>
            <w:tcMar>
              <w:left w:w="57" w:type="dxa"/>
              <w:right w:w="57" w:type="dxa"/>
            </w:tcMar>
            <w:vAlign w:val="center"/>
          </w:tcPr>
          <w:p w14:paraId="1DB316E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43" w:type="dxa"/>
            <w:shd w:val="clear" w:color="auto" w:fill="auto"/>
            <w:tcMar>
              <w:left w:w="57" w:type="dxa"/>
              <w:right w:w="57" w:type="dxa"/>
            </w:tcMar>
            <w:vAlign w:val="center"/>
          </w:tcPr>
          <w:p w14:paraId="7A832AEF"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15130372"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1577E03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2E07EF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974527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E8BFBDE"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B4A315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852B6B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83826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3D1B9AE0"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71169E0"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2217A2CC" w14:textId="77777777" w:rsidR="006D2FE5" w:rsidRPr="00242B84" w:rsidRDefault="006D2FE5" w:rsidP="00175F0C">
            <w:pPr>
              <w:jc w:val="center"/>
              <w:rPr>
                <w:rFonts w:ascii="楷体_GB2312" w:eastAsia="楷体_GB2312" w:hAnsi="Times New Roman"/>
                <w:sz w:val="20"/>
                <w:szCs w:val="21"/>
              </w:rPr>
            </w:pPr>
          </w:p>
        </w:tc>
      </w:tr>
      <w:tr w:rsidR="006D2FE5" w:rsidRPr="00242B84" w14:paraId="7EEAAD9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00CF7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G13104</w:t>
            </w:r>
          </w:p>
        </w:tc>
        <w:tc>
          <w:tcPr>
            <w:tcW w:w="1602" w:type="dxa"/>
            <w:shd w:val="clear" w:color="auto" w:fill="auto"/>
            <w:tcMar>
              <w:left w:w="57" w:type="dxa"/>
              <w:right w:w="57" w:type="dxa"/>
            </w:tcMar>
            <w:vAlign w:val="center"/>
          </w:tcPr>
          <w:p w14:paraId="0C90B70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43" w:type="dxa"/>
            <w:shd w:val="clear" w:color="auto" w:fill="auto"/>
            <w:tcMar>
              <w:left w:w="57" w:type="dxa"/>
              <w:right w:w="57" w:type="dxa"/>
            </w:tcMar>
            <w:vAlign w:val="center"/>
          </w:tcPr>
          <w:p w14:paraId="26CAAFFC"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48CE2444"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2752248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55081D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C913E4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B0E7C8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5CC78B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03F3847"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45EE0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56C8E76B"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7462CBC2"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D2FD428" w14:textId="77777777" w:rsidR="006D2FE5" w:rsidRPr="00242B84" w:rsidRDefault="006D2FE5" w:rsidP="00175F0C">
            <w:pPr>
              <w:jc w:val="center"/>
              <w:rPr>
                <w:rFonts w:ascii="楷体_GB2312" w:eastAsia="楷体_GB2312" w:hAnsi="Times New Roman"/>
                <w:sz w:val="20"/>
                <w:szCs w:val="21"/>
              </w:rPr>
            </w:pPr>
          </w:p>
        </w:tc>
      </w:tr>
      <w:tr w:rsidR="006D2FE5" w:rsidRPr="00242B84" w14:paraId="518F6F7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C134A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G13105</w:t>
            </w:r>
          </w:p>
        </w:tc>
        <w:tc>
          <w:tcPr>
            <w:tcW w:w="1602" w:type="dxa"/>
            <w:shd w:val="clear" w:color="auto" w:fill="auto"/>
            <w:tcMar>
              <w:left w:w="57" w:type="dxa"/>
              <w:right w:w="57" w:type="dxa"/>
            </w:tcMar>
            <w:vAlign w:val="center"/>
          </w:tcPr>
          <w:p w14:paraId="5B2C9AD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43" w:type="dxa"/>
            <w:shd w:val="clear" w:color="auto" w:fill="auto"/>
            <w:tcMar>
              <w:left w:w="57" w:type="dxa"/>
              <w:right w:w="57" w:type="dxa"/>
            </w:tcMar>
            <w:vAlign w:val="center"/>
          </w:tcPr>
          <w:p w14:paraId="593D02AB"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149C4ECA"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4B8747B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FD80BE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E4C97F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B6FE2A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E564841"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F1EB29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7B52D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1C8E5DC3"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CAFB5FE"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1BE594F0" w14:textId="77777777" w:rsidR="006D2FE5" w:rsidRPr="00242B84" w:rsidRDefault="006D2FE5" w:rsidP="00175F0C">
            <w:pPr>
              <w:jc w:val="center"/>
              <w:rPr>
                <w:rFonts w:ascii="楷体_GB2312" w:eastAsia="楷体_GB2312" w:hAnsi="Times New Roman"/>
                <w:sz w:val="20"/>
                <w:szCs w:val="21"/>
              </w:rPr>
            </w:pPr>
          </w:p>
        </w:tc>
      </w:tr>
      <w:tr w:rsidR="006D2FE5" w:rsidRPr="00242B84" w14:paraId="06396955"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6B4E0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G13106</w:t>
            </w:r>
          </w:p>
        </w:tc>
        <w:tc>
          <w:tcPr>
            <w:tcW w:w="1602" w:type="dxa"/>
            <w:shd w:val="clear" w:color="auto" w:fill="auto"/>
            <w:tcMar>
              <w:left w:w="57" w:type="dxa"/>
              <w:right w:w="57" w:type="dxa"/>
            </w:tcMar>
            <w:vAlign w:val="center"/>
          </w:tcPr>
          <w:p w14:paraId="64027F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43" w:type="dxa"/>
            <w:shd w:val="clear" w:color="auto" w:fill="auto"/>
            <w:tcMar>
              <w:left w:w="57" w:type="dxa"/>
              <w:right w:w="57" w:type="dxa"/>
            </w:tcMar>
            <w:vAlign w:val="center"/>
          </w:tcPr>
          <w:p w14:paraId="4ED4A726"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4F1D4E8C"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325B205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CF5388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687258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9B6AD3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01EF6C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EEE498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6875E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32458B12"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0F509CE"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4385FCA0" w14:textId="77777777" w:rsidR="006D2FE5" w:rsidRPr="00242B84" w:rsidRDefault="006D2FE5" w:rsidP="00175F0C">
            <w:pPr>
              <w:jc w:val="center"/>
              <w:rPr>
                <w:rFonts w:ascii="楷体_GB2312" w:eastAsia="楷体_GB2312" w:hAnsi="Times New Roman"/>
                <w:sz w:val="20"/>
                <w:szCs w:val="21"/>
              </w:rPr>
            </w:pPr>
          </w:p>
        </w:tc>
      </w:tr>
      <w:tr w:rsidR="006D2FE5" w:rsidRPr="00242B84" w14:paraId="62698EFC"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638AA8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1602" w:type="dxa"/>
            <w:shd w:val="clear" w:color="auto" w:fill="auto"/>
            <w:tcMar>
              <w:left w:w="57" w:type="dxa"/>
              <w:right w:w="57" w:type="dxa"/>
            </w:tcMar>
            <w:vAlign w:val="center"/>
          </w:tcPr>
          <w:p w14:paraId="5964F52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43" w:type="dxa"/>
            <w:shd w:val="clear" w:color="auto" w:fill="auto"/>
            <w:tcMar>
              <w:left w:w="57" w:type="dxa"/>
              <w:right w:w="57" w:type="dxa"/>
            </w:tcMar>
            <w:vAlign w:val="center"/>
          </w:tcPr>
          <w:p w14:paraId="111D3CC6"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29B1317A"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0DC3DBF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DDAEAA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269B50E"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C53BB7E"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34CAFB5"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FFD91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0DD66B95"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5E9F058"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AB6492B"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2E21D15C" w14:textId="77777777" w:rsidR="006D2FE5" w:rsidRPr="00242B84" w:rsidRDefault="006D2FE5" w:rsidP="00175F0C">
            <w:pPr>
              <w:jc w:val="center"/>
              <w:rPr>
                <w:rFonts w:ascii="楷体_GB2312" w:eastAsia="楷体_GB2312" w:hAnsi="Times New Roman"/>
                <w:sz w:val="20"/>
                <w:szCs w:val="21"/>
              </w:rPr>
            </w:pPr>
          </w:p>
        </w:tc>
      </w:tr>
      <w:tr w:rsidR="006D2FE5" w:rsidRPr="00242B84" w14:paraId="7A2E6D93"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69F4E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1602" w:type="dxa"/>
            <w:shd w:val="clear" w:color="auto" w:fill="auto"/>
            <w:tcMar>
              <w:left w:w="57" w:type="dxa"/>
              <w:right w:w="57" w:type="dxa"/>
            </w:tcMar>
            <w:vAlign w:val="center"/>
          </w:tcPr>
          <w:p w14:paraId="2888405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大学</w:t>
            </w:r>
            <w:r w:rsidRPr="00242B84">
              <w:rPr>
                <w:rFonts w:ascii="楷体_GB2312" w:eastAsia="楷体_GB2312" w:hAnsi="Times New Roman"/>
                <w:sz w:val="20"/>
                <w:szCs w:val="21"/>
                <w:lang w:eastAsia="zh-CN"/>
              </w:rPr>
              <w:t>英语（1）</w:t>
            </w:r>
          </w:p>
          <w:p w14:paraId="0E19117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（预备级）</w:t>
            </w:r>
          </w:p>
        </w:tc>
        <w:tc>
          <w:tcPr>
            <w:tcW w:w="543" w:type="dxa"/>
            <w:shd w:val="clear" w:color="auto" w:fill="auto"/>
            <w:tcMar>
              <w:left w:w="57" w:type="dxa"/>
              <w:right w:w="57" w:type="dxa"/>
            </w:tcMar>
            <w:vAlign w:val="center"/>
          </w:tcPr>
          <w:p w14:paraId="72BFBD1F"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40C7459F"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37C6CC3D"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60961414"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788D2DE3"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5B264983"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66DEFDBB"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13B8D24B"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3468352E" w14:textId="77777777" w:rsidR="006D2FE5" w:rsidRPr="00242B84" w:rsidRDefault="006D2FE5" w:rsidP="00175F0C">
            <w:pPr>
              <w:jc w:val="center"/>
              <w:rPr>
                <w:rFonts w:ascii="楷体_GB2312" w:eastAsia="楷体_GB2312" w:hAnsi="Times New Roman"/>
                <w:sz w:val="20"/>
                <w:szCs w:val="21"/>
                <w:lang w:eastAsia="zh-CN"/>
              </w:rPr>
            </w:pPr>
          </w:p>
        </w:tc>
        <w:tc>
          <w:tcPr>
            <w:tcW w:w="557" w:type="dxa"/>
            <w:shd w:val="clear" w:color="auto" w:fill="auto"/>
            <w:tcMar>
              <w:left w:w="57" w:type="dxa"/>
              <w:right w:w="57" w:type="dxa"/>
            </w:tcMar>
            <w:vAlign w:val="center"/>
          </w:tcPr>
          <w:p w14:paraId="1CCCE6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shd w:val="clear" w:color="auto" w:fill="auto"/>
            <w:tcMar>
              <w:left w:w="57" w:type="dxa"/>
              <w:right w:w="57" w:type="dxa"/>
            </w:tcMar>
            <w:vAlign w:val="center"/>
          </w:tcPr>
          <w:p w14:paraId="7BB1A137"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6882BA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6400B031"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622E96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1602" w:type="dxa"/>
            <w:shd w:val="clear" w:color="auto" w:fill="auto"/>
            <w:tcMar>
              <w:left w:w="57" w:type="dxa"/>
              <w:right w:w="57" w:type="dxa"/>
            </w:tcMar>
            <w:vAlign w:val="center"/>
          </w:tcPr>
          <w:p w14:paraId="30615C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w:t>
            </w:r>
            <w:r w:rsidRPr="00242B84">
              <w:rPr>
                <w:rFonts w:ascii="楷体_GB2312" w:eastAsia="楷体_GB2312" w:hAnsi="Times New Roman"/>
                <w:sz w:val="20"/>
                <w:szCs w:val="21"/>
              </w:rPr>
              <w:t>英语（2）</w:t>
            </w:r>
          </w:p>
        </w:tc>
        <w:tc>
          <w:tcPr>
            <w:tcW w:w="543" w:type="dxa"/>
            <w:shd w:val="clear" w:color="auto" w:fill="auto"/>
            <w:tcMar>
              <w:left w:w="57" w:type="dxa"/>
              <w:right w:w="57" w:type="dxa"/>
            </w:tcMar>
            <w:vAlign w:val="center"/>
          </w:tcPr>
          <w:p w14:paraId="2232796C"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0568E041"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236FE40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68C705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4BD594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F168C5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F131BD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B1F8AA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4160AA6"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2CA332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shd w:val="clear" w:color="auto" w:fill="auto"/>
            <w:tcMar>
              <w:left w:w="57" w:type="dxa"/>
              <w:right w:w="57" w:type="dxa"/>
            </w:tcMar>
            <w:vAlign w:val="center"/>
          </w:tcPr>
          <w:p w14:paraId="0BDD30A2"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F9F79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25FCF4CA"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97430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G12903</w:t>
            </w:r>
          </w:p>
        </w:tc>
        <w:tc>
          <w:tcPr>
            <w:tcW w:w="1602" w:type="dxa"/>
            <w:shd w:val="clear" w:color="auto" w:fill="auto"/>
            <w:tcMar>
              <w:left w:w="57" w:type="dxa"/>
              <w:right w:w="57" w:type="dxa"/>
            </w:tcMar>
            <w:vAlign w:val="center"/>
          </w:tcPr>
          <w:p w14:paraId="4982E7F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w:t>
            </w:r>
            <w:r w:rsidRPr="00242B84">
              <w:rPr>
                <w:rFonts w:ascii="楷体_GB2312" w:eastAsia="楷体_GB2312" w:hAnsi="Times New Roman"/>
                <w:sz w:val="20"/>
                <w:szCs w:val="21"/>
              </w:rPr>
              <w:t>英语（3）</w:t>
            </w:r>
          </w:p>
        </w:tc>
        <w:tc>
          <w:tcPr>
            <w:tcW w:w="543" w:type="dxa"/>
            <w:shd w:val="clear" w:color="auto" w:fill="auto"/>
            <w:tcMar>
              <w:left w:w="57" w:type="dxa"/>
              <w:right w:w="57" w:type="dxa"/>
            </w:tcMar>
            <w:vAlign w:val="center"/>
          </w:tcPr>
          <w:p w14:paraId="3E0B0272"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47699CF7"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39B7897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12297D7"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727F09E"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246AB4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C24858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023464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44B5759"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1962D7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shd w:val="clear" w:color="auto" w:fill="auto"/>
            <w:tcMar>
              <w:left w:w="57" w:type="dxa"/>
              <w:right w:w="57" w:type="dxa"/>
            </w:tcMar>
            <w:vAlign w:val="center"/>
          </w:tcPr>
          <w:p w14:paraId="7FF09371"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4B5564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790E4BF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447BA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1602" w:type="dxa"/>
            <w:shd w:val="clear" w:color="auto" w:fill="auto"/>
            <w:tcMar>
              <w:left w:w="57" w:type="dxa"/>
              <w:right w:w="57" w:type="dxa"/>
            </w:tcMar>
            <w:vAlign w:val="center"/>
          </w:tcPr>
          <w:p w14:paraId="7EB7A34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w:t>
            </w:r>
            <w:r w:rsidRPr="00242B84">
              <w:rPr>
                <w:rFonts w:ascii="楷体_GB2312" w:eastAsia="楷体_GB2312" w:hAnsi="Times New Roman"/>
                <w:sz w:val="20"/>
                <w:szCs w:val="21"/>
              </w:rPr>
              <w:t>英语（4）</w:t>
            </w:r>
          </w:p>
        </w:tc>
        <w:tc>
          <w:tcPr>
            <w:tcW w:w="543" w:type="dxa"/>
            <w:shd w:val="clear" w:color="auto" w:fill="auto"/>
            <w:tcMar>
              <w:left w:w="57" w:type="dxa"/>
              <w:right w:w="57" w:type="dxa"/>
            </w:tcMar>
            <w:vAlign w:val="center"/>
          </w:tcPr>
          <w:p w14:paraId="66000926"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2A6BEAB8"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09186E9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958216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5053D6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510CCD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08E3D3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BCEAE1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2FA4741"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368C75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shd w:val="clear" w:color="auto" w:fill="auto"/>
            <w:tcMar>
              <w:left w:w="57" w:type="dxa"/>
              <w:right w:w="57" w:type="dxa"/>
            </w:tcMar>
            <w:vAlign w:val="center"/>
          </w:tcPr>
          <w:p w14:paraId="458C8C93"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BF9CB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2F781103"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348591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1602" w:type="dxa"/>
            <w:shd w:val="clear" w:color="auto" w:fill="auto"/>
            <w:tcMar>
              <w:left w:w="57" w:type="dxa"/>
              <w:right w:w="57" w:type="dxa"/>
            </w:tcMar>
            <w:vAlign w:val="center"/>
          </w:tcPr>
          <w:p w14:paraId="0321755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43" w:type="dxa"/>
            <w:shd w:val="clear" w:color="auto" w:fill="auto"/>
            <w:tcMar>
              <w:left w:w="57" w:type="dxa"/>
              <w:right w:w="57" w:type="dxa"/>
            </w:tcMar>
            <w:vAlign w:val="center"/>
          </w:tcPr>
          <w:p w14:paraId="359FCD45"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4E92A6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6AFD586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43605C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7891F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628D3AA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F0FA9A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6ED349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507E139"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1A58032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D7CBE0A"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759350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39C6CA07"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C3176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1602" w:type="dxa"/>
            <w:shd w:val="clear" w:color="auto" w:fill="auto"/>
            <w:tcMar>
              <w:left w:w="57" w:type="dxa"/>
              <w:right w:w="57" w:type="dxa"/>
            </w:tcMar>
            <w:vAlign w:val="center"/>
          </w:tcPr>
          <w:p w14:paraId="0095775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Python程序设计</w:t>
            </w:r>
          </w:p>
        </w:tc>
        <w:tc>
          <w:tcPr>
            <w:tcW w:w="543" w:type="dxa"/>
            <w:shd w:val="clear" w:color="auto" w:fill="auto"/>
            <w:tcMar>
              <w:left w:w="57" w:type="dxa"/>
              <w:right w:w="57" w:type="dxa"/>
            </w:tcMar>
            <w:vAlign w:val="center"/>
          </w:tcPr>
          <w:p w14:paraId="011023FE"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634183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635F45C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905380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842BE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73A3834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2EF49C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0EF1A9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FDCA40B"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E8E1DE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7D1CF915"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B8C8B3F" w14:textId="77777777" w:rsidR="006D2FE5" w:rsidRPr="00242B84" w:rsidRDefault="006D2FE5" w:rsidP="00175F0C">
            <w:pPr>
              <w:jc w:val="center"/>
              <w:rPr>
                <w:rFonts w:ascii="楷体_GB2312" w:eastAsia="楷体_GB2312" w:hAnsi="Times New Roman"/>
                <w:sz w:val="20"/>
                <w:szCs w:val="21"/>
              </w:rPr>
            </w:pPr>
          </w:p>
        </w:tc>
      </w:tr>
      <w:tr w:rsidR="006D2FE5" w:rsidRPr="00242B84" w14:paraId="51E0569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A4135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G30102</w:t>
            </w:r>
          </w:p>
        </w:tc>
        <w:tc>
          <w:tcPr>
            <w:tcW w:w="1602" w:type="dxa"/>
            <w:shd w:val="clear" w:color="auto" w:fill="auto"/>
            <w:tcMar>
              <w:left w:w="57" w:type="dxa"/>
              <w:right w:w="57" w:type="dxa"/>
            </w:tcMar>
            <w:vAlign w:val="center"/>
          </w:tcPr>
          <w:p w14:paraId="52B6E97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军事理论</w:t>
            </w:r>
          </w:p>
        </w:tc>
        <w:tc>
          <w:tcPr>
            <w:tcW w:w="543" w:type="dxa"/>
            <w:shd w:val="clear" w:color="auto" w:fill="auto"/>
            <w:tcMar>
              <w:left w:w="57" w:type="dxa"/>
              <w:right w:w="57" w:type="dxa"/>
            </w:tcMar>
            <w:vAlign w:val="center"/>
          </w:tcPr>
          <w:p w14:paraId="4E27BD0B"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658C3306"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4E8E59D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618DC07"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2BDD35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76229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5BE27665"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9E4FA27"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05D6E82"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1B651784"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043F5D4"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1A3A83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45FDAD87"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6670B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M10801</w:t>
            </w:r>
          </w:p>
        </w:tc>
        <w:tc>
          <w:tcPr>
            <w:tcW w:w="1602" w:type="dxa"/>
            <w:shd w:val="clear" w:color="auto" w:fill="auto"/>
            <w:tcMar>
              <w:left w:w="57" w:type="dxa"/>
              <w:right w:w="57" w:type="dxa"/>
            </w:tcMar>
            <w:vAlign w:val="center"/>
          </w:tcPr>
          <w:p w14:paraId="5A39470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543" w:type="dxa"/>
            <w:shd w:val="clear" w:color="auto" w:fill="auto"/>
            <w:tcMar>
              <w:left w:w="57" w:type="dxa"/>
              <w:right w:w="57" w:type="dxa"/>
            </w:tcMar>
            <w:vAlign w:val="center"/>
          </w:tcPr>
          <w:p w14:paraId="626749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2F7B07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1DE4DADE"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FAD3E2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4355CC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E34B0E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672943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4AD9C3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34F8CEE"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DDE45DB"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32A894C"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1E1FEEE" w14:textId="77777777" w:rsidR="006D2FE5" w:rsidRPr="00242B84" w:rsidRDefault="006D2FE5" w:rsidP="00175F0C">
            <w:pPr>
              <w:jc w:val="center"/>
              <w:rPr>
                <w:rFonts w:ascii="楷体_GB2312" w:eastAsia="楷体_GB2312" w:hAnsi="Times New Roman"/>
                <w:sz w:val="20"/>
                <w:szCs w:val="21"/>
              </w:rPr>
            </w:pPr>
          </w:p>
        </w:tc>
      </w:tr>
      <w:tr w:rsidR="006D2FE5" w:rsidRPr="00242B84" w14:paraId="6DC9DB6C"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FF6EF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M10802</w:t>
            </w:r>
          </w:p>
        </w:tc>
        <w:tc>
          <w:tcPr>
            <w:tcW w:w="1602" w:type="dxa"/>
            <w:shd w:val="clear" w:color="auto" w:fill="auto"/>
            <w:tcMar>
              <w:left w:w="57" w:type="dxa"/>
              <w:right w:w="57" w:type="dxa"/>
            </w:tcMar>
            <w:vAlign w:val="center"/>
          </w:tcPr>
          <w:p w14:paraId="2F47665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543" w:type="dxa"/>
            <w:shd w:val="clear" w:color="auto" w:fill="auto"/>
            <w:tcMar>
              <w:left w:w="57" w:type="dxa"/>
              <w:right w:w="57" w:type="dxa"/>
            </w:tcMar>
            <w:vAlign w:val="center"/>
          </w:tcPr>
          <w:p w14:paraId="612D09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17C864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7DD26E3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CDB1E7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D2C265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1C7245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FCA879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7C1294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858D505"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2F0E6F2"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ED8D2B8"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7F18999B" w14:textId="77777777" w:rsidR="006D2FE5" w:rsidRPr="00242B84" w:rsidRDefault="006D2FE5" w:rsidP="00175F0C">
            <w:pPr>
              <w:jc w:val="center"/>
              <w:rPr>
                <w:rFonts w:ascii="楷体_GB2312" w:eastAsia="楷体_GB2312" w:hAnsi="Times New Roman"/>
                <w:sz w:val="20"/>
                <w:szCs w:val="21"/>
              </w:rPr>
            </w:pPr>
          </w:p>
        </w:tc>
      </w:tr>
      <w:tr w:rsidR="006D2FE5" w:rsidRPr="00242B84" w14:paraId="600ABCAC"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3F3B1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M10803</w:t>
            </w:r>
          </w:p>
        </w:tc>
        <w:tc>
          <w:tcPr>
            <w:tcW w:w="1602" w:type="dxa"/>
            <w:shd w:val="clear" w:color="auto" w:fill="auto"/>
            <w:tcMar>
              <w:left w:w="57" w:type="dxa"/>
              <w:right w:w="57" w:type="dxa"/>
            </w:tcMar>
            <w:vAlign w:val="center"/>
          </w:tcPr>
          <w:p w14:paraId="66FAB62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543" w:type="dxa"/>
            <w:shd w:val="clear" w:color="auto" w:fill="auto"/>
            <w:tcMar>
              <w:left w:w="57" w:type="dxa"/>
              <w:right w:w="57" w:type="dxa"/>
            </w:tcMar>
            <w:vAlign w:val="center"/>
          </w:tcPr>
          <w:p w14:paraId="3B2B25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013C1B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79F73C3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CCEC1F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2F4AD0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F9F90A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77D5B1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F1B737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B288ED7"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DFCB150"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22B106C"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921C837" w14:textId="77777777" w:rsidR="006D2FE5" w:rsidRPr="00242B84" w:rsidRDefault="006D2FE5" w:rsidP="00175F0C">
            <w:pPr>
              <w:jc w:val="center"/>
              <w:rPr>
                <w:rFonts w:ascii="楷体_GB2312" w:eastAsia="楷体_GB2312" w:hAnsi="Times New Roman"/>
                <w:sz w:val="20"/>
                <w:szCs w:val="21"/>
              </w:rPr>
            </w:pPr>
          </w:p>
        </w:tc>
      </w:tr>
      <w:tr w:rsidR="006D2FE5" w:rsidRPr="00242B84" w14:paraId="1441384A"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6F4F2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M10804</w:t>
            </w:r>
          </w:p>
        </w:tc>
        <w:tc>
          <w:tcPr>
            <w:tcW w:w="1602" w:type="dxa"/>
            <w:shd w:val="clear" w:color="auto" w:fill="auto"/>
            <w:tcMar>
              <w:left w:w="57" w:type="dxa"/>
              <w:right w:w="57" w:type="dxa"/>
            </w:tcMar>
            <w:vAlign w:val="center"/>
          </w:tcPr>
          <w:p w14:paraId="4E03D3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543" w:type="dxa"/>
            <w:shd w:val="clear" w:color="auto" w:fill="auto"/>
            <w:tcMar>
              <w:left w:w="57" w:type="dxa"/>
              <w:right w:w="57" w:type="dxa"/>
            </w:tcMar>
            <w:vAlign w:val="center"/>
          </w:tcPr>
          <w:p w14:paraId="03CFE2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592511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7E22C85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76CDD4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67158F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56DC3D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EFF8C2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CB003E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79302BF"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3DDD31F4"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9D22BF0"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EEC8F46" w14:textId="77777777" w:rsidR="006D2FE5" w:rsidRPr="00242B84" w:rsidRDefault="006D2FE5" w:rsidP="00175F0C">
            <w:pPr>
              <w:jc w:val="center"/>
              <w:rPr>
                <w:rFonts w:ascii="楷体_GB2312" w:eastAsia="楷体_GB2312" w:hAnsi="Times New Roman"/>
                <w:sz w:val="20"/>
                <w:szCs w:val="21"/>
              </w:rPr>
            </w:pPr>
          </w:p>
        </w:tc>
      </w:tr>
      <w:tr w:rsidR="006D2FE5" w:rsidRPr="00242B84" w14:paraId="29F0F8F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51929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1602" w:type="dxa"/>
            <w:shd w:val="clear" w:color="auto" w:fill="auto"/>
            <w:tcMar>
              <w:left w:w="57" w:type="dxa"/>
              <w:right w:w="57" w:type="dxa"/>
            </w:tcMar>
            <w:vAlign w:val="center"/>
          </w:tcPr>
          <w:p w14:paraId="516488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543" w:type="dxa"/>
            <w:shd w:val="clear" w:color="auto" w:fill="auto"/>
            <w:tcMar>
              <w:left w:w="57" w:type="dxa"/>
              <w:right w:w="57" w:type="dxa"/>
            </w:tcMar>
            <w:vAlign w:val="center"/>
          </w:tcPr>
          <w:p w14:paraId="18CD66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1AD9CB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305FA95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0F033E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A047285"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7AA425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9BFDE5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0C1AE8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1518C38"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207D210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7B67E2F9"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B7B72D3" w14:textId="77777777" w:rsidR="006D2FE5" w:rsidRPr="00242B84" w:rsidRDefault="006D2FE5" w:rsidP="00175F0C">
            <w:pPr>
              <w:jc w:val="center"/>
              <w:rPr>
                <w:rFonts w:ascii="楷体_GB2312" w:eastAsia="楷体_GB2312" w:hAnsi="Times New Roman"/>
                <w:sz w:val="20"/>
                <w:szCs w:val="21"/>
              </w:rPr>
            </w:pPr>
          </w:p>
        </w:tc>
      </w:tr>
      <w:tr w:rsidR="006D2FE5" w:rsidRPr="00242B84" w14:paraId="7FD09722"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C8C26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M14904</w:t>
            </w:r>
          </w:p>
        </w:tc>
        <w:tc>
          <w:tcPr>
            <w:tcW w:w="1602" w:type="dxa"/>
            <w:shd w:val="clear" w:color="auto" w:fill="auto"/>
            <w:tcMar>
              <w:left w:w="57" w:type="dxa"/>
              <w:right w:w="57" w:type="dxa"/>
            </w:tcMar>
            <w:vAlign w:val="center"/>
          </w:tcPr>
          <w:p w14:paraId="47B37F0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543" w:type="dxa"/>
            <w:shd w:val="clear" w:color="auto" w:fill="auto"/>
            <w:tcMar>
              <w:left w:w="57" w:type="dxa"/>
              <w:right w:w="57" w:type="dxa"/>
            </w:tcMar>
            <w:vAlign w:val="center"/>
          </w:tcPr>
          <w:p w14:paraId="4C1C14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6C5A4C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5F2C9395"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C26B50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3FC086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6DBA4C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34DFB3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1ABC71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601DA8D"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402A5693"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34808EA"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6D8AC5BB" w14:textId="77777777" w:rsidR="006D2FE5" w:rsidRPr="00242B84" w:rsidRDefault="006D2FE5" w:rsidP="00175F0C">
            <w:pPr>
              <w:jc w:val="center"/>
              <w:rPr>
                <w:rFonts w:ascii="楷体_GB2312" w:eastAsia="楷体_GB2312" w:hAnsi="Times New Roman"/>
                <w:sz w:val="20"/>
                <w:szCs w:val="21"/>
              </w:rPr>
            </w:pPr>
          </w:p>
        </w:tc>
      </w:tr>
      <w:tr w:rsidR="006D2FE5" w:rsidRPr="00242B84" w14:paraId="70A7EF22"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042EB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1602" w:type="dxa"/>
            <w:shd w:val="clear" w:color="auto" w:fill="auto"/>
            <w:tcMar>
              <w:left w:w="57" w:type="dxa"/>
              <w:right w:w="57" w:type="dxa"/>
            </w:tcMar>
            <w:vAlign w:val="center"/>
          </w:tcPr>
          <w:p w14:paraId="224FEE4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543" w:type="dxa"/>
            <w:shd w:val="clear" w:color="auto" w:fill="auto"/>
            <w:tcMar>
              <w:left w:w="57" w:type="dxa"/>
              <w:right w:w="57" w:type="dxa"/>
            </w:tcMar>
            <w:vAlign w:val="center"/>
          </w:tcPr>
          <w:p w14:paraId="6F75D1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17" w:type="dxa"/>
            <w:shd w:val="clear" w:color="auto" w:fill="auto"/>
            <w:tcMar>
              <w:left w:w="57" w:type="dxa"/>
              <w:right w:w="57" w:type="dxa"/>
            </w:tcMar>
            <w:vAlign w:val="center"/>
          </w:tcPr>
          <w:p w14:paraId="15E18F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0954A33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F069FD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C2DF42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9FC9D9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B3580E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E9E9407"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4A1AB49"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4934C1B9"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07F8A483"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68CBE1F2" w14:textId="77777777" w:rsidR="006D2FE5" w:rsidRPr="00242B84" w:rsidRDefault="006D2FE5" w:rsidP="00175F0C">
            <w:pPr>
              <w:jc w:val="center"/>
              <w:rPr>
                <w:rFonts w:ascii="楷体_GB2312" w:eastAsia="楷体_GB2312" w:hAnsi="Times New Roman"/>
                <w:sz w:val="20"/>
                <w:szCs w:val="21"/>
              </w:rPr>
            </w:pPr>
          </w:p>
        </w:tc>
      </w:tr>
      <w:tr w:rsidR="006D2FE5" w:rsidRPr="00242B84" w14:paraId="45AF1A4A"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58DCC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M10856</w:t>
            </w:r>
          </w:p>
        </w:tc>
        <w:tc>
          <w:tcPr>
            <w:tcW w:w="1602" w:type="dxa"/>
            <w:shd w:val="clear" w:color="auto" w:fill="auto"/>
            <w:tcMar>
              <w:left w:w="57" w:type="dxa"/>
              <w:right w:w="57" w:type="dxa"/>
            </w:tcMar>
            <w:vAlign w:val="center"/>
          </w:tcPr>
          <w:p w14:paraId="5BEF4D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543" w:type="dxa"/>
            <w:shd w:val="clear" w:color="auto" w:fill="auto"/>
            <w:tcMar>
              <w:left w:w="57" w:type="dxa"/>
              <w:right w:w="57" w:type="dxa"/>
            </w:tcMar>
            <w:vAlign w:val="center"/>
          </w:tcPr>
          <w:p w14:paraId="068940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17" w:type="dxa"/>
            <w:shd w:val="clear" w:color="auto" w:fill="auto"/>
            <w:tcMar>
              <w:left w:w="57" w:type="dxa"/>
              <w:right w:w="57" w:type="dxa"/>
            </w:tcMar>
            <w:vAlign w:val="center"/>
          </w:tcPr>
          <w:p w14:paraId="5A7615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shd w:val="clear" w:color="auto" w:fill="auto"/>
            <w:tcMar>
              <w:left w:w="57" w:type="dxa"/>
              <w:right w:w="57" w:type="dxa"/>
            </w:tcMar>
            <w:vAlign w:val="center"/>
          </w:tcPr>
          <w:p w14:paraId="7F1B568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6D35E0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5CBC68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58B1C0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4BF183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211414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B01793C"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1294E118"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748C1794"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D717C01" w14:textId="77777777" w:rsidR="006D2FE5" w:rsidRPr="00242B84" w:rsidRDefault="006D2FE5" w:rsidP="00175F0C">
            <w:pPr>
              <w:jc w:val="center"/>
              <w:rPr>
                <w:rFonts w:ascii="楷体_GB2312" w:eastAsia="楷体_GB2312" w:hAnsi="Times New Roman"/>
                <w:sz w:val="20"/>
                <w:szCs w:val="21"/>
              </w:rPr>
            </w:pPr>
          </w:p>
        </w:tc>
      </w:tr>
      <w:tr w:rsidR="006D2FE5" w:rsidRPr="00242B84" w14:paraId="01413A54"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699060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M02642</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C949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工程力学C</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7FEBC"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45A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D1938F"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6965C"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738"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A131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C5372"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A0552"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CAEA84"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3879E"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6A50C"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71B67F5E" w14:textId="77777777" w:rsidR="006D2FE5" w:rsidRPr="00242B84" w:rsidRDefault="006D2FE5" w:rsidP="00175F0C">
            <w:pPr>
              <w:jc w:val="center"/>
              <w:rPr>
                <w:rFonts w:ascii="楷体_GB2312" w:eastAsia="楷体_GB2312" w:hAnsi="Times New Roman"/>
                <w:sz w:val="20"/>
                <w:szCs w:val="21"/>
              </w:rPr>
            </w:pPr>
          </w:p>
        </w:tc>
      </w:tr>
      <w:tr w:rsidR="006D2FE5" w:rsidRPr="00242B84" w14:paraId="21DE824C"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3E6761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M03103</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B671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FC874"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A1330"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ED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952F1"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F9122"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FBE4A"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D6CD"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45FF9"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02A3B4"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4F1ED6"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EC7B0"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5D1FA3DF" w14:textId="77777777" w:rsidR="006D2FE5" w:rsidRPr="00242B84" w:rsidRDefault="006D2FE5" w:rsidP="00175F0C">
            <w:pPr>
              <w:jc w:val="center"/>
              <w:rPr>
                <w:rFonts w:ascii="楷体_GB2312" w:eastAsia="楷体_GB2312" w:hAnsi="Times New Roman"/>
                <w:sz w:val="20"/>
                <w:szCs w:val="21"/>
              </w:rPr>
            </w:pPr>
          </w:p>
        </w:tc>
      </w:tr>
      <w:tr w:rsidR="006D2FE5" w:rsidRPr="00242B84" w14:paraId="51111E38"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703960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M17219</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14FA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电工技术与电子技术C</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E85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75B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599A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51E06"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D8B0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DC0E0B"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3AF2A"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398B4"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5FEF1"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C23D50"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71722"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4DFF2A93" w14:textId="77777777" w:rsidR="006D2FE5" w:rsidRPr="00242B84" w:rsidRDefault="006D2FE5" w:rsidP="00175F0C">
            <w:pPr>
              <w:jc w:val="center"/>
              <w:rPr>
                <w:rFonts w:ascii="楷体_GB2312" w:eastAsia="楷体_GB2312" w:hAnsi="Times New Roman"/>
                <w:sz w:val="20"/>
                <w:szCs w:val="21"/>
              </w:rPr>
            </w:pPr>
          </w:p>
        </w:tc>
      </w:tr>
      <w:tr w:rsidR="006D2FE5" w:rsidRPr="00242B84" w14:paraId="7B3A1DCF"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18C13B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M01401</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247E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矿业类</w:t>
            </w:r>
            <w:r w:rsidRPr="00242B84">
              <w:rPr>
                <w:rFonts w:ascii="楷体_GB2312" w:eastAsia="楷体_GB2312" w:hAnsi="Times New Roman"/>
                <w:sz w:val="20"/>
                <w:szCs w:val="21"/>
              </w:rPr>
              <w:t>学科导论</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2C5E39"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7A897"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9AAC"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98EF5"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DF1A5"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C19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0CD6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E4D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D9D0E"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EFB66"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F65AE"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AEC6D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0928C4A6"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7F9689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M06534</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29DF7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无机与分析化学B</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DCDB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8B8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6E444"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FDB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94B0B3"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4B6CE9"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1516"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BE34F"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6BF9E8"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F1991"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492D0"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346105D0" w14:textId="77777777" w:rsidR="006D2FE5" w:rsidRPr="00242B84" w:rsidRDefault="006D2FE5" w:rsidP="00175F0C">
            <w:pPr>
              <w:jc w:val="center"/>
              <w:rPr>
                <w:rFonts w:ascii="楷体_GB2312" w:eastAsia="楷体_GB2312" w:hAnsi="Times New Roman"/>
                <w:sz w:val="20"/>
                <w:szCs w:val="21"/>
              </w:rPr>
            </w:pPr>
          </w:p>
        </w:tc>
      </w:tr>
      <w:tr w:rsidR="006D2FE5" w:rsidRPr="00242B84" w14:paraId="4106AC06"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7C0CBD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w:t>
            </w:r>
            <w:r w:rsidRPr="00242B84">
              <w:rPr>
                <w:rFonts w:ascii="楷体_GB2312" w:eastAsia="楷体_GB2312" w:hAnsi="Times New Roman" w:hint="eastAsia"/>
                <w:sz w:val="20"/>
                <w:szCs w:val="21"/>
              </w:rPr>
              <w:t>579</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7E6A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w:t>
            </w:r>
            <w:r w:rsidRPr="00242B84">
              <w:rPr>
                <w:rFonts w:ascii="楷体_GB2312" w:eastAsia="楷体_GB2312" w:hAnsi="Times New Roman" w:hint="eastAsia"/>
                <w:sz w:val="20"/>
                <w:szCs w:val="21"/>
              </w:rPr>
              <w:t>D</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8A38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6767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42589"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0C3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07614"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EC51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8CE04C"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599A2"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37D0B"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0FABF"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602CA7"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429DF682" w14:textId="77777777" w:rsidR="006D2FE5" w:rsidRPr="00242B84" w:rsidRDefault="006D2FE5" w:rsidP="00175F0C">
            <w:pPr>
              <w:jc w:val="center"/>
              <w:rPr>
                <w:rFonts w:ascii="楷体_GB2312" w:eastAsia="楷体_GB2312" w:hAnsi="Times New Roman"/>
                <w:sz w:val="20"/>
                <w:szCs w:val="21"/>
              </w:rPr>
            </w:pPr>
          </w:p>
        </w:tc>
      </w:tr>
      <w:tr w:rsidR="006D2FE5" w:rsidRPr="00242B84" w14:paraId="22F9E96C"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380231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M06542</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ED08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w:t>
            </w:r>
            <w:r w:rsidRPr="00242B84">
              <w:rPr>
                <w:rFonts w:ascii="楷体_GB2312" w:eastAsia="楷体_GB2312" w:hAnsi="Times New Roman" w:hint="eastAsia"/>
                <w:sz w:val="20"/>
                <w:szCs w:val="21"/>
              </w:rPr>
              <w:t>B</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318FE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941E3"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1A689"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EC6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D9E1A"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738FD"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23153"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B412C"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0374A"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5C090"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79345E"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8DAF51C" w14:textId="77777777" w:rsidR="006D2FE5" w:rsidRPr="00242B84" w:rsidRDefault="006D2FE5" w:rsidP="00175F0C">
            <w:pPr>
              <w:jc w:val="center"/>
              <w:rPr>
                <w:rFonts w:ascii="楷体_GB2312" w:eastAsia="楷体_GB2312" w:hAnsi="Times New Roman"/>
                <w:sz w:val="20"/>
                <w:szCs w:val="21"/>
              </w:rPr>
            </w:pPr>
          </w:p>
        </w:tc>
      </w:tr>
      <w:tr w:rsidR="006D2FE5" w:rsidRPr="00242B84" w14:paraId="31071EA9"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687C9B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M06147</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A812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固体矿产加工利用物性基础</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0459"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586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B410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F34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151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41958"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D11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0E5427"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F1C14"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52925"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285047"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749C737B" w14:textId="77777777" w:rsidR="006D2FE5" w:rsidRPr="00242B84" w:rsidRDefault="006D2FE5" w:rsidP="00175F0C">
            <w:pPr>
              <w:jc w:val="center"/>
              <w:rPr>
                <w:rFonts w:ascii="楷体_GB2312" w:eastAsia="楷体_GB2312" w:hAnsi="Times New Roman"/>
                <w:sz w:val="20"/>
                <w:szCs w:val="21"/>
              </w:rPr>
            </w:pPr>
          </w:p>
        </w:tc>
      </w:tr>
      <w:tr w:rsidR="006D2FE5" w:rsidRPr="00242B84" w14:paraId="1015753B"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792FFF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M06148</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218D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工程流体力学与流体机械</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0EC1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D25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B15EAE"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8A0E2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EE230"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81F6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AB08E"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3F9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9FE2C"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AFE2"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3908"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FB8D0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6F8F769F"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223F19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M06149</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F634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矿物加工机械设计基础</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FDB7A"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C4DD"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441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3B44F"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91EB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CB237"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DD05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F0D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36A"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FF45EE"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A8EEE"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3BBA27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15692CE7"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6DC6AC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M06107</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2AB4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矿物加工学（1）</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16231"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B0A9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25F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BE67F"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67958"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9EB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5BE7E"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9E4D4"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C78FF"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AC2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954DB"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41A942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47C7F03D"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7EEC4B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M06108</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25901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矿物加工学（2）</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5328C"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40F2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7E0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849A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EBB3C"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1C5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78F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2FDEF"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480EE"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312C3"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396AF"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23D89B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40030770"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5C582A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M06109</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ED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选矿厂设计</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32E19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M</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4A8E1"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FAF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994E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533F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BE7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519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172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3593"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10B5"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9D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4A086B23" w14:textId="77777777" w:rsidR="006D2FE5" w:rsidRPr="00242B84" w:rsidRDefault="006D2FE5" w:rsidP="00175F0C">
            <w:pPr>
              <w:jc w:val="center"/>
              <w:rPr>
                <w:rFonts w:ascii="楷体_GB2312" w:eastAsia="楷体_GB2312" w:hAnsi="Times New Roman"/>
                <w:sz w:val="20"/>
                <w:szCs w:val="21"/>
              </w:rPr>
            </w:pPr>
          </w:p>
        </w:tc>
      </w:tr>
      <w:tr w:rsidR="006D2FE5" w:rsidRPr="00242B84" w14:paraId="0DFA94C6"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4F4138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M06151</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723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选矿厂电气设备与智能控制</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F6C5C"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CE5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1AD3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35B5DD"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81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1491DF"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CD9CC"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C53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79C22"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FDB3C4"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66A39"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0C860F03" w14:textId="77777777" w:rsidR="006D2FE5" w:rsidRPr="00242B84" w:rsidRDefault="006D2FE5" w:rsidP="00175F0C">
            <w:pPr>
              <w:jc w:val="center"/>
              <w:rPr>
                <w:rFonts w:ascii="楷体_GB2312" w:eastAsia="楷体_GB2312" w:hAnsi="Times New Roman"/>
                <w:sz w:val="20"/>
                <w:szCs w:val="21"/>
              </w:rPr>
            </w:pPr>
          </w:p>
        </w:tc>
      </w:tr>
      <w:tr w:rsidR="006D2FE5" w:rsidRPr="00242B84" w14:paraId="6AC2F32C"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612A29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M06343</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BB3B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试验研究方法</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A7674"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F2D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FE2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9AD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DB444"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94D81"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EF534"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198BB"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D0F01"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587BC"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50020"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302BABF" w14:textId="77777777" w:rsidR="006D2FE5" w:rsidRPr="00242B84" w:rsidRDefault="006D2FE5" w:rsidP="00175F0C">
            <w:pPr>
              <w:jc w:val="center"/>
              <w:rPr>
                <w:rFonts w:ascii="楷体_GB2312" w:eastAsia="楷体_GB2312" w:hAnsi="Times New Roman"/>
                <w:sz w:val="20"/>
                <w:szCs w:val="21"/>
              </w:rPr>
            </w:pPr>
          </w:p>
        </w:tc>
      </w:tr>
      <w:tr w:rsidR="006D2FE5" w:rsidRPr="00242B84" w14:paraId="14018C71"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53F7CB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M06114</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D688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矿物加工机械</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F32A6"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6C19A"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E0C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4F54"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F2ADA"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B9E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7DB63"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858A7"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DE9E4"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2A6E5"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97B93"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C26B52F" w14:textId="77777777" w:rsidR="006D2FE5" w:rsidRPr="00242B84" w:rsidRDefault="006D2FE5" w:rsidP="00175F0C">
            <w:pPr>
              <w:jc w:val="center"/>
              <w:rPr>
                <w:rFonts w:ascii="楷体_GB2312" w:eastAsia="楷体_GB2312" w:hAnsi="Times New Roman"/>
                <w:sz w:val="20"/>
                <w:szCs w:val="21"/>
              </w:rPr>
            </w:pPr>
          </w:p>
        </w:tc>
      </w:tr>
      <w:tr w:rsidR="006D2FE5" w:rsidRPr="00242B84" w14:paraId="0D3DCF69"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1A757F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M06153</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EF0C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粉体技术研究进展（英语）</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57C43B"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FDF47" w14:textId="77777777" w:rsidR="006D2FE5" w:rsidRPr="00242B84" w:rsidRDefault="006D2FE5" w:rsidP="00175F0C">
            <w:pPr>
              <w:jc w:val="center"/>
              <w:rPr>
                <w:rFonts w:ascii="楷体_GB2312" w:eastAsia="楷体_GB2312" w:hAnsi="Times New Roman"/>
                <w:sz w:val="20"/>
                <w:szCs w:val="21"/>
                <w:lang w:eastAsia="zh-CN"/>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58A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D27BC"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A157D"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2D1B"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AA56B2"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CEE76"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51230"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795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AB58E"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2D5411DB" w14:textId="77777777" w:rsidR="006D2FE5" w:rsidRPr="00242B84" w:rsidRDefault="006D2FE5" w:rsidP="00175F0C">
            <w:pPr>
              <w:jc w:val="center"/>
              <w:rPr>
                <w:rFonts w:ascii="楷体_GB2312" w:eastAsia="楷体_GB2312" w:hAnsi="Times New Roman"/>
                <w:sz w:val="20"/>
                <w:szCs w:val="21"/>
              </w:rPr>
            </w:pPr>
          </w:p>
        </w:tc>
      </w:tr>
      <w:tr w:rsidR="006D2FE5" w:rsidRPr="00242B84" w14:paraId="3C9CEAB2"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174AA2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31</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F201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物理选矿前沿理论与技术（英语）</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E8D44"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E0FB2" w14:textId="77777777" w:rsidR="006D2FE5" w:rsidRPr="00242B84" w:rsidRDefault="006D2FE5" w:rsidP="00175F0C">
            <w:pPr>
              <w:jc w:val="center"/>
              <w:rPr>
                <w:rFonts w:ascii="楷体_GB2312" w:eastAsia="楷体_GB2312" w:hAnsi="Times New Roman"/>
                <w:sz w:val="20"/>
                <w:szCs w:val="21"/>
                <w:lang w:eastAsia="zh-CN"/>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ECD6AB" w14:textId="77777777" w:rsidR="006D2FE5" w:rsidRPr="00242B84" w:rsidRDefault="006D2FE5" w:rsidP="00175F0C">
            <w:pPr>
              <w:jc w:val="center"/>
              <w:rPr>
                <w:rFonts w:ascii="楷体_GB2312" w:eastAsia="楷体_GB2312" w:hAnsi="Times New Roman"/>
                <w:sz w:val="20"/>
                <w:szCs w:val="21"/>
                <w:lang w:eastAsia="zh-CN"/>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40EAA" w14:textId="77777777" w:rsidR="006D2FE5" w:rsidRPr="00242B84" w:rsidRDefault="006D2FE5" w:rsidP="00175F0C">
            <w:pPr>
              <w:jc w:val="center"/>
              <w:rPr>
                <w:rFonts w:ascii="楷体_GB2312" w:eastAsia="楷体_GB2312" w:hAnsi="Times New Roman"/>
                <w:sz w:val="20"/>
                <w:szCs w:val="21"/>
                <w:lang w:eastAsia="zh-CN"/>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37552" w14:textId="77777777" w:rsidR="006D2FE5" w:rsidRPr="00242B84" w:rsidRDefault="006D2FE5" w:rsidP="00175F0C">
            <w:pPr>
              <w:jc w:val="center"/>
              <w:rPr>
                <w:rFonts w:ascii="楷体_GB2312" w:eastAsia="楷体_GB2312" w:hAnsi="Times New Roman"/>
                <w:sz w:val="20"/>
                <w:szCs w:val="21"/>
                <w:lang w:eastAsia="zh-CN"/>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8BFFA" w14:textId="77777777" w:rsidR="006D2FE5" w:rsidRPr="00242B84" w:rsidRDefault="006D2FE5" w:rsidP="00175F0C">
            <w:pPr>
              <w:jc w:val="center"/>
              <w:rPr>
                <w:rFonts w:ascii="楷体_GB2312" w:eastAsia="楷体_GB2312" w:hAnsi="Times New Roman"/>
                <w:sz w:val="20"/>
                <w:szCs w:val="21"/>
                <w:lang w:eastAsia="zh-CN"/>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9B6F6" w14:textId="77777777" w:rsidR="006D2FE5" w:rsidRPr="00242B84" w:rsidRDefault="006D2FE5" w:rsidP="00175F0C">
            <w:pPr>
              <w:jc w:val="center"/>
              <w:rPr>
                <w:rFonts w:ascii="楷体_GB2312" w:eastAsia="楷体_GB2312" w:hAnsi="Times New Roman"/>
                <w:sz w:val="20"/>
                <w:szCs w:val="21"/>
                <w:lang w:eastAsia="zh-CN"/>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CA661" w14:textId="77777777" w:rsidR="006D2FE5" w:rsidRPr="00242B84" w:rsidRDefault="006D2FE5" w:rsidP="00175F0C">
            <w:pPr>
              <w:jc w:val="center"/>
              <w:rPr>
                <w:rFonts w:ascii="楷体_GB2312" w:eastAsia="楷体_GB2312" w:hAnsi="Times New Roman"/>
                <w:sz w:val="20"/>
                <w:szCs w:val="21"/>
                <w:lang w:eastAsia="zh-CN"/>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794C0" w14:textId="77777777" w:rsidR="006D2FE5" w:rsidRPr="00242B84" w:rsidRDefault="006D2FE5" w:rsidP="00175F0C">
            <w:pPr>
              <w:jc w:val="center"/>
              <w:rPr>
                <w:rFonts w:ascii="楷体_GB2312" w:eastAsia="楷体_GB2312" w:hAnsi="Times New Roman"/>
                <w:sz w:val="20"/>
                <w:szCs w:val="21"/>
                <w:lang w:eastAsia="zh-CN"/>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28E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FEE7"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5738E4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48F627EF"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6AE489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w:t>
            </w:r>
            <w:r w:rsidRPr="00242B84">
              <w:rPr>
                <w:rFonts w:ascii="楷体_GB2312" w:eastAsia="楷体_GB2312" w:hAnsi="Times New Roman" w:hint="eastAsia"/>
                <w:sz w:val="20"/>
                <w:szCs w:val="21"/>
              </w:rPr>
              <w:t>32</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0AC9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选矿界面化学理论与技术（英语）</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A2B9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H</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74108"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6AF71"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54C3A"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A4688"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093D1"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38C8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3A59C"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3527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918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C92FB"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44DF63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r>
      <w:tr w:rsidR="006D2FE5" w:rsidRPr="00242B84" w14:paraId="360329C6"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2666E5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M06150</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9B0A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工艺矿物学</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9BFD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M</w:t>
            </w: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193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9504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6CC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37670E"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964D1"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D92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852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10BE3"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21BE23"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800CF"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0493D29B" w14:textId="77777777" w:rsidR="006D2FE5" w:rsidRPr="00242B84" w:rsidRDefault="006D2FE5" w:rsidP="00175F0C">
            <w:pPr>
              <w:jc w:val="center"/>
              <w:rPr>
                <w:rFonts w:ascii="楷体_GB2312" w:eastAsia="楷体_GB2312" w:hAnsi="Times New Roman"/>
                <w:sz w:val="20"/>
                <w:szCs w:val="21"/>
              </w:rPr>
            </w:pPr>
          </w:p>
        </w:tc>
      </w:tr>
      <w:tr w:rsidR="006D2FE5" w:rsidRPr="00242B84" w14:paraId="0593DD9C"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326663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M0613</w:t>
            </w:r>
            <w:r w:rsidRPr="00242B84">
              <w:rPr>
                <w:rFonts w:ascii="楷体_GB2312" w:eastAsia="楷体_GB2312" w:hAnsi="Times New Roman" w:hint="eastAsia"/>
                <w:sz w:val="20"/>
                <w:szCs w:val="21"/>
              </w:rPr>
              <w:t>7</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2652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矿物加工生产案例分析</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EC49B"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966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95695"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B6DF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777747"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795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48CE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BEF321"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21812"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257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8CDAC"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380727EF" w14:textId="77777777" w:rsidR="006D2FE5" w:rsidRPr="00242B84" w:rsidRDefault="006D2FE5" w:rsidP="00175F0C">
            <w:pPr>
              <w:jc w:val="center"/>
              <w:rPr>
                <w:rFonts w:ascii="楷体_GB2312" w:eastAsia="楷体_GB2312" w:hAnsi="Times New Roman"/>
                <w:sz w:val="20"/>
                <w:szCs w:val="21"/>
              </w:rPr>
            </w:pPr>
          </w:p>
        </w:tc>
      </w:tr>
      <w:tr w:rsidR="006D2FE5" w:rsidRPr="00242B84" w14:paraId="696DB825"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14A95E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M06152</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3A9C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矿物加工学科前沿讲座</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B46D69"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65199" w14:textId="77777777" w:rsidR="006D2FE5" w:rsidRPr="00242B84" w:rsidRDefault="006D2FE5" w:rsidP="00175F0C">
            <w:pPr>
              <w:jc w:val="center"/>
              <w:rPr>
                <w:rFonts w:ascii="楷体_GB2312" w:eastAsia="楷体_GB2312" w:hAnsi="Times New Roman"/>
                <w:sz w:val="20"/>
                <w:szCs w:val="21"/>
                <w:lang w:eastAsia="zh-CN"/>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54F78" w14:textId="77777777" w:rsidR="006D2FE5" w:rsidRPr="00242B84" w:rsidRDefault="006D2FE5" w:rsidP="00175F0C">
            <w:pPr>
              <w:jc w:val="center"/>
              <w:rPr>
                <w:rFonts w:ascii="楷体_GB2312" w:eastAsia="楷体_GB2312" w:hAnsi="Times New Roman"/>
                <w:sz w:val="20"/>
                <w:szCs w:val="21"/>
                <w:lang w:eastAsia="zh-CN"/>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C696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DC447"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F9AC8"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1AC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M </w:t>
            </w: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5766B"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CB5EB"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0BEA69"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A985"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5F7011F4" w14:textId="77777777" w:rsidR="006D2FE5" w:rsidRPr="00242B84" w:rsidRDefault="006D2FE5" w:rsidP="00175F0C">
            <w:pPr>
              <w:jc w:val="center"/>
              <w:rPr>
                <w:rFonts w:ascii="楷体_GB2312" w:eastAsia="楷体_GB2312" w:hAnsi="Times New Roman"/>
                <w:sz w:val="20"/>
                <w:szCs w:val="21"/>
              </w:rPr>
            </w:pPr>
          </w:p>
        </w:tc>
      </w:tr>
      <w:tr w:rsidR="006D2FE5" w:rsidRPr="00242B84" w14:paraId="72812444"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313E62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67A3C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2E169"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8E43FF"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37915"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90699"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F120C"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410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9FCE8"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814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9A7ED4" w14:textId="77777777" w:rsidR="006D2FE5" w:rsidRPr="00242B84" w:rsidRDefault="006D2FE5" w:rsidP="00175F0C">
            <w:pPr>
              <w:jc w:val="center"/>
              <w:rPr>
                <w:rFonts w:ascii="楷体_GB2312" w:eastAsia="楷体_GB2312" w:hAnsi="Times New Roman"/>
                <w:sz w:val="20"/>
                <w:szCs w:val="21"/>
              </w:rPr>
            </w:pP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0503F" w14:textId="77777777" w:rsidR="006D2FE5" w:rsidRPr="00242B84" w:rsidRDefault="006D2FE5" w:rsidP="00175F0C">
            <w:pPr>
              <w:jc w:val="center"/>
              <w:rPr>
                <w:rFonts w:ascii="楷体_GB2312" w:eastAsia="楷体_GB2312" w:hAnsi="Times New Roman"/>
                <w:sz w:val="20"/>
                <w:szCs w:val="21"/>
              </w:rPr>
            </w:pP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37ACB"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355AABE4" w14:textId="77777777" w:rsidR="006D2FE5" w:rsidRPr="00242B84" w:rsidRDefault="006D2FE5" w:rsidP="00175F0C">
            <w:pPr>
              <w:jc w:val="center"/>
              <w:rPr>
                <w:rFonts w:ascii="楷体_GB2312" w:eastAsia="楷体_GB2312" w:hAnsi="Times New Roman"/>
                <w:sz w:val="20"/>
                <w:szCs w:val="21"/>
              </w:rPr>
            </w:pPr>
          </w:p>
        </w:tc>
      </w:tr>
      <w:tr w:rsidR="006D2FE5" w:rsidRPr="00242B84" w14:paraId="4BEA6F43" w14:textId="77777777" w:rsidTr="00175F0C">
        <w:trPr>
          <w:gridAfter w:val="1"/>
          <w:wAfter w:w="9" w:type="dxa"/>
          <w:cantSplit/>
          <w:trHeight w:val="312"/>
          <w:jc w:val="center"/>
        </w:trPr>
        <w:tc>
          <w:tcPr>
            <w:tcW w:w="1053" w:type="dxa"/>
            <w:tcBorders>
              <w:top w:val="single" w:sz="4" w:space="0" w:color="auto"/>
              <w:left w:val="single" w:sz="8" w:space="0" w:color="auto"/>
              <w:bottom w:val="single" w:sz="4" w:space="0" w:color="auto"/>
              <w:right w:val="single" w:sz="4" w:space="0" w:color="auto"/>
            </w:tcBorders>
            <w:shd w:val="clear" w:color="auto" w:fill="auto"/>
            <w:tcMar>
              <w:left w:w="57" w:type="dxa"/>
              <w:right w:w="57" w:type="dxa"/>
            </w:tcMar>
            <w:vAlign w:val="center"/>
          </w:tcPr>
          <w:p w14:paraId="5F5927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160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71C6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初级英语口语</w:t>
            </w:r>
          </w:p>
        </w:tc>
        <w:tc>
          <w:tcPr>
            <w:tcW w:w="54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9C74D"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8FC92F"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605CA"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8D7A5"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35B6CD"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2927E"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AAB234"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6B35"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B47C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A7B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E6B2F"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4" w:space="0" w:color="auto"/>
              <w:right w:val="single" w:sz="8" w:space="0" w:color="auto"/>
            </w:tcBorders>
            <w:shd w:val="clear" w:color="auto" w:fill="auto"/>
            <w:tcMar>
              <w:left w:w="57" w:type="dxa"/>
              <w:right w:w="57" w:type="dxa"/>
            </w:tcMar>
            <w:vAlign w:val="center"/>
          </w:tcPr>
          <w:p w14:paraId="1C92EF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5EA0C887" w14:textId="77777777" w:rsidTr="00175F0C">
        <w:trPr>
          <w:gridAfter w:val="1"/>
          <w:wAfter w:w="9" w:type="dxa"/>
          <w:cantSplit/>
          <w:trHeight w:val="312"/>
          <w:jc w:val="center"/>
        </w:trPr>
        <w:tc>
          <w:tcPr>
            <w:tcW w:w="1053" w:type="dxa"/>
            <w:tcBorders>
              <w:top w:val="single" w:sz="4" w:space="0" w:color="auto"/>
              <w:left w:val="single" w:sz="8" w:space="0" w:color="auto"/>
              <w:bottom w:val="single" w:sz="8" w:space="0" w:color="auto"/>
              <w:right w:val="single" w:sz="4" w:space="0" w:color="auto"/>
            </w:tcBorders>
            <w:shd w:val="clear" w:color="auto" w:fill="auto"/>
            <w:tcMar>
              <w:left w:w="57" w:type="dxa"/>
              <w:right w:w="57" w:type="dxa"/>
            </w:tcMar>
            <w:vAlign w:val="center"/>
          </w:tcPr>
          <w:p w14:paraId="7BBB42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P12902</w:t>
            </w:r>
          </w:p>
        </w:tc>
        <w:tc>
          <w:tcPr>
            <w:tcW w:w="1602"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59F2BDD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高级英语口语</w:t>
            </w:r>
          </w:p>
        </w:tc>
        <w:tc>
          <w:tcPr>
            <w:tcW w:w="543"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506A4B8E" w14:textId="77777777" w:rsidR="006D2FE5" w:rsidRPr="00242B84" w:rsidRDefault="006D2FE5" w:rsidP="00175F0C">
            <w:pPr>
              <w:jc w:val="center"/>
              <w:rPr>
                <w:rFonts w:ascii="楷体_GB2312" w:eastAsia="楷体_GB2312" w:hAnsi="Times New Roman"/>
                <w:sz w:val="20"/>
                <w:szCs w:val="21"/>
                <w:lang w:eastAsia="zh-CN"/>
              </w:rPr>
            </w:pPr>
          </w:p>
        </w:tc>
        <w:tc>
          <w:tcPr>
            <w:tcW w:w="517"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18E16DFD" w14:textId="77777777" w:rsidR="006D2FE5" w:rsidRPr="00242B84" w:rsidRDefault="006D2FE5" w:rsidP="00175F0C">
            <w:pPr>
              <w:jc w:val="center"/>
              <w:rPr>
                <w:rFonts w:ascii="楷体_GB2312" w:eastAsia="楷体_GB2312" w:hAnsi="Times New Roman"/>
                <w:sz w:val="20"/>
                <w:szCs w:val="21"/>
              </w:rPr>
            </w:pPr>
          </w:p>
        </w:tc>
        <w:tc>
          <w:tcPr>
            <w:tcW w:w="564"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1B454FDD"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4D1599AA"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50B4FA6E"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49F82879"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503593FB" w14:textId="77777777" w:rsidR="006D2FE5" w:rsidRPr="00242B84" w:rsidRDefault="006D2FE5" w:rsidP="00175F0C">
            <w:pPr>
              <w:jc w:val="center"/>
              <w:rPr>
                <w:rFonts w:ascii="楷体_GB2312" w:eastAsia="楷体_GB2312" w:hAnsi="Times New Roman"/>
                <w:sz w:val="20"/>
                <w:szCs w:val="21"/>
              </w:rPr>
            </w:pPr>
          </w:p>
        </w:tc>
        <w:tc>
          <w:tcPr>
            <w:tcW w:w="541"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327ADED9" w14:textId="77777777" w:rsidR="006D2FE5" w:rsidRPr="00242B84" w:rsidRDefault="006D2FE5" w:rsidP="00175F0C">
            <w:pPr>
              <w:jc w:val="center"/>
              <w:rPr>
                <w:rFonts w:ascii="楷体_GB2312" w:eastAsia="楷体_GB2312" w:hAnsi="Times New Roman"/>
                <w:sz w:val="20"/>
                <w:szCs w:val="21"/>
              </w:rPr>
            </w:pPr>
          </w:p>
        </w:tc>
        <w:tc>
          <w:tcPr>
            <w:tcW w:w="540"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2EC3FC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7"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2FB7DA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6" w:type="dxa"/>
            <w:tcBorders>
              <w:top w:val="single" w:sz="4" w:space="0" w:color="auto"/>
              <w:left w:val="single" w:sz="4" w:space="0" w:color="auto"/>
              <w:bottom w:val="single" w:sz="8" w:space="0" w:color="auto"/>
              <w:right w:val="single" w:sz="4" w:space="0" w:color="auto"/>
            </w:tcBorders>
            <w:shd w:val="clear" w:color="auto" w:fill="auto"/>
            <w:tcMar>
              <w:left w:w="57" w:type="dxa"/>
              <w:right w:w="57" w:type="dxa"/>
            </w:tcMar>
            <w:vAlign w:val="center"/>
          </w:tcPr>
          <w:p w14:paraId="3B41B3F3" w14:textId="77777777" w:rsidR="006D2FE5" w:rsidRPr="00242B84" w:rsidRDefault="006D2FE5" w:rsidP="00175F0C">
            <w:pPr>
              <w:jc w:val="center"/>
              <w:rPr>
                <w:rFonts w:ascii="楷体_GB2312" w:eastAsia="楷体_GB2312" w:hAnsi="Times New Roman"/>
                <w:sz w:val="20"/>
                <w:szCs w:val="21"/>
              </w:rPr>
            </w:pPr>
          </w:p>
        </w:tc>
        <w:tc>
          <w:tcPr>
            <w:tcW w:w="570" w:type="dxa"/>
            <w:tcBorders>
              <w:top w:val="single" w:sz="4" w:space="0" w:color="auto"/>
              <w:left w:val="single" w:sz="4" w:space="0" w:color="auto"/>
              <w:bottom w:val="single" w:sz="8" w:space="0" w:color="auto"/>
              <w:right w:val="single" w:sz="8" w:space="0" w:color="auto"/>
            </w:tcBorders>
            <w:shd w:val="clear" w:color="auto" w:fill="auto"/>
            <w:tcMar>
              <w:left w:w="57" w:type="dxa"/>
              <w:right w:w="57" w:type="dxa"/>
            </w:tcMar>
            <w:vAlign w:val="center"/>
          </w:tcPr>
          <w:p w14:paraId="62A13C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42751712"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5939D8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P08516</w:t>
            </w:r>
          </w:p>
        </w:tc>
        <w:tc>
          <w:tcPr>
            <w:tcW w:w="1602" w:type="dxa"/>
            <w:shd w:val="clear" w:color="auto" w:fill="auto"/>
            <w:tcMar>
              <w:left w:w="57" w:type="dxa"/>
              <w:right w:w="57" w:type="dxa"/>
            </w:tcMar>
            <w:vAlign w:val="center"/>
          </w:tcPr>
          <w:p w14:paraId="1B34AC0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计算思维与人工智能基础实验</w:t>
            </w:r>
          </w:p>
        </w:tc>
        <w:tc>
          <w:tcPr>
            <w:tcW w:w="543" w:type="dxa"/>
            <w:shd w:val="clear" w:color="auto" w:fill="auto"/>
            <w:tcMar>
              <w:left w:w="57" w:type="dxa"/>
              <w:right w:w="57" w:type="dxa"/>
            </w:tcMar>
            <w:vAlign w:val="center"/>
          </w:tcPr>
          <w:p w14:paraId="4EB955F9"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17" w:type="dxa"/>
            <w:shd w:val="clear" w:color="auto" w:fill="auto"/>
            <w:tcMar>
              <w:left w:w="57" w:type="dxa"/>
              <w:right w:w="57" w:type="dxa"/>
            </w:tcMar>
            <w:vAlign w:val="center"/>
          </w:tcPr>
          <w:p w14:paraId="372416D6"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7E8CE05D"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7D883AB4"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6E4113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51918A8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77BC3C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213146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1032642"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20DFA69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3F05D46E"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DB34BF0" w14:textId="77777777" w:rsidR="006D2FE5" w:rsidRPr="00242B84" w:rsidRDefault="006D2FE5" w:rsidP="00175F0C">
            <w:pPr>
              <w:jc w:val="center"/>
              <w:rPr>
                <w:rFonts w:ascii="楷体_GB2312" w:eastAsia="楷体_GB2312" w:hAnsi="Times New Roman"/>
                <w:sz w:val="20"/>
                <w:szCs w:val="21"/>
              </w:rPr>
            </w:pPr>
          </w:p>
        </w:tc>
      </w:tr>
      <w:tr w:rsidR="006D2FE5" w:rsidRPr="00242B84" w14:paraId="1D6EF768"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102E2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1602" w:type="dxa"/>
            <w:shd w:val="clear" w:color="auto" w:fill="auto"/>
            <w:tcMar>
              <w:left w:w="57" w:type="dxa"/>
              <w:right w:w="57" w:type="dxa"/>
            </w:tcMar>
            <w:vAlign w:val="center"/>
          </w:tcPr>
          <w:p w14:paraId="06A72F1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Python程序设计上机实践</w:t>
            </w:r>
          </w:p>
        </w:tc>
        <w:tc>
          <w:tcPr>
            <w:tcW w:w="543" w:type="dxa"/>
            <w:shd w:val="clear" w:color="auto" w:fill="auto"/>
            <w:tcMar>
              <w:left w:w="57" w:type="dxa"/>
              <w:right w:w="57" w:type="dxa"/>
            </w:tcMar>
            <w:vAlign w:val="center"/>
          </w:tcPr>
          <w:p w14:paraId="56C676CC"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17" w:type="dxa"/>
            <w:shd w:val="clear" w:color="auto" w:fill="auto"/>
            <w:tcMar>
              <w:left w:w="57" w:type="dxa"/>
              <w:right w:w="57" w:type="dxa"/>
            </w:tcMar>
            <w:vAlign w:val="center"/>
          </w:tcPr>
          <w:p w14:paraId="16C84A1A"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1CCF80B1"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5F88D772"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1FBE25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5CBB21D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20D64C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6E0314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1CF9531"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139B19D9"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403B5148"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EAA1185" w14:textId="77777777" w:rsidR="006D2FE5" w:rsidRPr="00242B84" w:rsidRDefault="006D2FE5" w:rsidP="00175F0C">
            <w:pPr>
              <w:jc w:val="center"/>
              <w:rPr>
                <w:rFonts w:ascii="楷体_GB2312" w:eastAsia="楷体_GB2312" w:hAnsi="Times New Roman"/>
                <w:sz w:val="20"/>
                <w:szCs w:val="21"/>
              </w:rPr>
            </w:pPr>
          </w:p>
        </w:tc>
      </w:tr>
      <w:tr w:rsidR="006D2FE5" w:rsidRPr="00242B84" w14:paraId="568A1BEC"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45160D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1602" w:type="dxa"/>
            <w:shd w:val="clear" w:color="auto" w:fill="auto"/>
            <w:tcMar>
              <w:left w:w="57" w:type="dxa"/>
              <w:right w:w="57" w:type="dxa"/>
            </w:tcMar>
            <w:vAlign w:val="center"/>
          </w:tcPr>
          <w:p w14:paraId="7A09F9F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543" w:type="dxa"/>
            <w:shd w:val="clear" w:color="auto" w:fill="auto"/>
            <w:tcMar>
              <w:left w:w="57" w:type="dxa"/>
              <w:right w:w="57" w:type="dxa"/>
            </w:tcMar>
            <w:vAlign w:val="center"/>
          </w:tcPr>
          <w:p w14:paraId="6BC8AB76"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0C66C994"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5E4FE20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99FB17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E66EFAD"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E059F7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8C31CA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02F01A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65EDB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601D5ECC"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1CA9CBD"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4EBD6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35466830"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0B5E0A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1602" w:type="dxa"/>
            <w:shd w:val="clear" w:color="auto" w:fill="auto"/>
            <w:tcMar>
              <w:left w:w="57" w:type="dxa"/>
              <w:right w:w="57" w:type="dxa"/>
            </w:tcMar>
            <w:vAlign w:val="center"/>
          </w:tcPr>
          <w:p w14:paraId="31C760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543" w:type="dxa"/>
            <w:shd w:val="clear" w:color="auto" w:fill="auto"/>
            <w:tcMar>
              <w:left w:w="57" w:type="dxa"/>
              <w:right w:w="57" w:type="dxa"/>
            </w:tcMar>
            <w:vAlign w:val="center"/>
          </w:tcPr>
          <w:p w14:paraId="48C3297F"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021BCF39"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7FE9684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851D92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703FBC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EDF59B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9807E9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18555E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33D39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6EDCD1B0"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8653876"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4E33D3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56905FD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6917CF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P10901</w:t>
            </w:r>
          </w:p>
        </w:tc>
        <w:tc>
          <w:tcPr>
            <w:tcW w:w="1602" w:type="dxa"/>
            <w:shd w:val="clear" w:color="auto" w:fill="auto"/>
            <w:tcMar>
              <w:left w:w="57" w:type="dxa"/>
              <w:right w:w="57" w:type="dxa"/>
            </w:tcMar>
            <w:vAlign w:val="center"/>
          </w:tcPr>
          <w:p w14:paraId="5175E37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543" w:type="dxa"/>
            <w:shd w:val="clear" w:color="auto" w:fill="auto"/>
            <w:tcMar>
              <w:left w:w="57" w:type="dxa"/>
              <w:right w:w="57" w:type="dxa"/>
            </w:tcMar>
            <w:vAlign w:val="center"/>
          </w:tcPr>
          <w:p w14:paraId="32A384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461FE9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513BEEB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34294C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C52D1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shd w:val="clear" w:color="auto" w:fill="auto"/>
            <w:tcMar>
              <w:left w:w="57" w:type="dxa"/>
              <w:right w:w="57" w:type="dxa"/>
            </w:tcMar>
            <w:vAlign w:val="center"/>
          </w:tcPr>
          <w:p w14:paraId="0048F16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9612A0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F94FCF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1B99C70"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8B3440A"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045F4D2"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76CDF72D" w14:textId="77777777" w:rsidR="006D2FE5" w:rsidRPr="00242B84" w:rsidRDefault="006D2FE5" w:rsidP="00175F0C">
            <w:pPr>
              <w:jc w:val="center"/>
              <w:rPr>
                <w:rFonts w:ascii="楷体_GB2312" w:eastAsia="楷体_GB2312" w:hAnsi="Times New Roman"/>
                <w:sz w:val="20"/>
                <w:szCs w:val="21"/>
              </w:rPr>
            </w:pPr>
          </w:p>
        </w:tc>
      </w:tr>
      <w:tr w:rsidR="006D2FE5" w:rsidRPr="00242B84" w14:paraId="69A4DA7E"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BB9F4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w:t>
            </w:r>
            <w:r w:rsidRPr="00242B84">
              <w:rPr>
                <w:rFonts w:ascii="楷体_GB2312" w:eastAsia="楷体_GB2312" w:hAnsi="Times New Roman" w:hint="eastAsia"/>
                <w:sz w:val="20"/>
                <w:szCs w:val="21"/>
              </w:rPr>
              <w:t>2</w:t>
            </w:r>
          </w:p>
        </w:tc>
        <w:tc>
          <w:tcPr>
            <w:tcW w:w="1602" w:type="dxa"/>
            <w:shd w:val="clear" w:color="auto" w:fill="auto"/>
            <w:tcMar>
              <w:left w:w="57" w:type="dxa"/>
              <w:right w:w="57" w:type="dxa"/>
            </w:tcMar>
            <w:vAlign w:val="center"/>
          </w:tcPr>
          <w:p w14:paraId="27DC351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543" w:type="dxa"/>
            <w:shd w:val="clear" w:color="auto" w:fill="auto"/>
            <w:tcMar>
              <w:left w:w="57" w:type="dxa"/>
              <w:right w:w="57" w:type="dxa"/>
            </w:tcMar>
            <w:vAlign w:val="center"/>
          </w:tcPr>
          <w:p w14:paraId="45ED4D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3BD475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60BF376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2BDA272"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00DA7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shd w:val="clear" w:color="auto" w:fill="auto"/>
            <w:tcMar>
              <w:left w:w="57" w:type="dxa"/>
              <w:right w:w="57" w:type="dxa"/>
            </w:tcMar>
            <w:vAlign w:val="center"/>
          </w:tcPr>
          <w:p w14:paraId="06CFCF4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D4EEFC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851156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9AF2381"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3EF1D4D8"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5E7F3929"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1C0B9CD" w14:textId="77777777" w:rsidR="006D2FE5" w:rsidRPr="00242B84" w:rsidRDefault="006D2FE5" w:rsidP="00175F0C">
            <w:pPr>
              <w:jc w:val="center"/>
              <w:rPr>
                <w:rFonts w:ascii="楷体_GB2312" w:eastAsia="楷体_GB2312" w:hAnsi="Times New Roman"/>
                <w:sz w:val="20"/>
                <w:szCs w:val="21"/>
              </w:rPr>
            </w:pPr>
          </w:p>
        </w:tc>
      </w:tr>
      <w:tr w:rsidR="006D2FE5" w:rsidRPr="00242B84" w14:paraId="397D312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45EF8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P06501</w:t>
            </w:r>
          </w:p>
        </w:tc>
        <w:tc>
          <w:tcPr>
            <w:tcW w:w="1602" w:type="dxa"/>
            <w:shd w:val="clear" w:color="auto" w:fill="auto"/>
            <w:tcMar>
              <w:left w:w="57" w:type="dxa"/>
              <w:right w:w="57" w:type="dxa"/>
            </w:tcMar>
            <w:vAlign w:val="center"/>
          </w:tcPr>
          <w:p w14:paraId="7A74FE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543" w:type="dxa"/>
            <w:shd w:val="clear" w:color="auto" w:fill="auto"/>
            <w:tcMar>
              <w:left w:w="57" w:type="dxa"/>
              <w:right w:w="57" w:type="dxa"/>
            </w:tcMar>
            <w:vAlign w:val="center"/>
          </w:tcPr>
          <w:p w14:paraId="755BD4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5EE675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4A336BF4"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1C1409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DD6B4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shd w:val="clear" w:color="auto" w:fill="auto"/>
            <w:tcMar>
              <w:left w:w="57" w:type="dxa"/>
              <w:right w:w="57" w:type="dxa"/>
            </w:tcMar>
            <w:vAlign w:val="center"/>
          </w:tcPr>
          <w:p w14:paraId="10E0D47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C437AE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3CDAC3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4543602"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DA8D2E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0AEC7A6"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6C2DF0D6" w14:textId="77777777" w:rsidR="006D2FE5" w:rsidRPr="00242B84" w:rsidRDefault="006D2FE5" w:rsidP="00175F0C">
            <w:pPr>
              <w:jc w:val="center"/>
              <w:rPr>
                <w:rFonts w:ascii="楷体_GB2312" w:eastAsia="楷体_GB2312" w:hAnsi="Times New Roman"/>
                <w:sz w:val="20"/>
                <w:szCs w:val="21"/>
              </w:rPr>
            </w:pPr>
          </w:p>
        </w:tc>
      </w:tr>
      <w:tr w:rsidR="006D2FE5" w:rsidRPr="00242B84" w14:paraId="02A0CE96"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2D3CF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P04404</w:t>
            </w:r>
          </w:p>
        </w:tc>
        <w:tc>
          <w:tcPr>
            <w:tcW w:w="1602" w:type="dxa"/>
            <w:shd w:val="clear" w:color="auto" w:fill="auto"/>
            <w:tcMar>
              <w:left w:w="57" w:type="dxa"/>
              <w:right w:w="57" w:type="dxa"/>
            </w:tcMar>
            <w:vAlign w:val="center"/>
          </w:tcPr>
          <w:p w14:paraId="62D1363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电工技术与电子技术实验C</w:t>
            </w:r>
          </w:p>
        </w:tc>
        <w:tc>
          <w:tcPr>
            <w:tcW w:w="543" w:type="dxa"/>
            <w:shd w:val="clear" w:color="auto" w:fill="auto"/>
            <w:tcMar>
              <w:left w:w="57" w:type="dxa"/>
              <w:right w:w="57" w:type="dxa"/>
            </w:tcMar>
            <w:vAlign w:val="center"/>
          </w:tcPr>
          <w:p w14:paraId="0F1AD1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17" w:type="dxa"/>
            <w:shd w:val="clear" w:color="auto" w:fill="auto"/>
            <w:tcMar>
              <w:left w:w="57" w:type="dxa"/>
              <w:right w:w="57" w:type="dxa"/>
            </w:tcMar>
            <w:vAlign w:val="center"/>
          </w:tcPr>
          <w:p w14:paraId="12EF60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0462066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F9B393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0EDB5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shd w:val="clear" w:color="auto" w:fill="auto"/>
            <w:tcMar>
              <w:left w:w="57" w:type="dxa"/>
              <w:right w:w="57" w:type="dxa"/>
            </w:tcMar>
            <w:vAlign w:val="center"/>
          </w:tcPr>
          <w:p w14:paraId="7A5E07D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45F332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339F84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1F64322"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0F7A67EA"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5F13986"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7238A863" w14:textId="77777777" w:rsidR="006D2FE5" w:rsidRPr="00242B84" w:rsidRDefault="006D2FE5" w:rsidP="00175F0C">
            <w:pPr>
              <w:jc w:val="center"/>
              <w:rPr>
                <w:rFonts w:ascii="楷体_GB2312" w:eastAsia="楷体_GB2312" w:hAnsi="Times New Roman"/>
                <w:sz w:val="20"/>
                <w:szCs w:val="21"/>
              </w:rPr>
            </w:pPr>
          </w:p>
        </w:tc>
      </w:tr>
      <w:tr w:rsidR="006D2FE5" w:rsidRPr="00242B84" w14:paraId="46D33111"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6E2204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P06124</w:t>
            </w:r>
          </w:p>
        </w:tc>
        <w:tc>
          <w:tcPr>
            <w:tcW w:w="1602" w:type="dxa"/>
            <w:shd w:val="clear" w:color="auto" w:fill="auto"/>
            <w:tcMar>
              <w:left w:w="57" w:type="dxa"/>
              <w:right w:w="57" w:type="dxa"/>
            </w:tcMar>
            <w:vAlign w:val="center"/>
          </w:tcPr>
          <w:p w14:paraId="2A0A924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矿物加工机械设计基础课程设计</w:t>
            </w:r>
          </w:p>
        </w:tc>
        <w:tc>
          <w:tcPr>
            <w:tcW w:w="543" w:type="dxa"/>
            <w:shd w:val="clear" w:color="auto" w:fill="auto"/>
            <w:tcMar>
              <w:left w:w="57" w:type="dxa"/>
              <w:right w:w="57" w:type="dxa"/>
            </w:tcMar>
            <w:vAlign w:val="center"/>
          </w:tcPr>
          <w:p w14:paraId="7299813B"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05FFA8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3BED17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11BD4BAE"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60D09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1" w:type="dxa"/>
            <w:shd w:val="clear" w:color="auto" w:fill="auto"/>
            <w:tcMar>
              <w:left w:w="57" w:type="dxa"/>
              <w:right w:w="57" w:type="dxa"/>
            </w:tcMar>
            <w:vAlign w:val="center"/>
          </w:tcPr>
          <w:p w14:paraId="5D3B3BA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46B4A2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308C2F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22D314F"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AC995E3"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2881EC7"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5B116EC4" w14:textId="77777777" w:rsidR="006D2FE5" w:rsidRPr="00242B84" w:rsidRDefault="006D2FE5" w:rsidP="00175F0C">
            <w:pPr>
              <w:jc w:val="center"/>
              <w:rPr>
                <w:rFonts w:ascii="楷体_GB2312" w:eastAsia="楷体_GB2312" w:hAnsi="Times New Roman"/>
                <w:sz w:val="20"/>
                <w:szCs w:val="21"/>
              </w:rPr>
            </w:pPr>
          </w:p>
        </w:tc>
      </w:tr>
      <w:tr w:rsidR="006D2FE5" w:rsidRPr="00242B84" w14:paraId="1ABE9528"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F0E27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P03274</w:t>
            </w:r>
          </w:p>
        </w:tc>
        <w:tc>
          <w:tcPr>
            <w:tcW w:w="1602" w:type="dxa"/>
            <w:shd w:val="clear" w:color="auto" w:fill="auto"/>
            <w:tcMar>
              <w:left w:w="57" w:type="dxa"/>
              <w:right w:w="57" w:type="dxa"/>
            </w:tcMar>
            <w:vAlign w:val="center"/>
          </w:tcPr>
          <w:p w14:paraId="4D01C68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金工实习D</w:t>
            </w:r>
          </w:p>
        </w:tc>
        <w:tc>
          <w:tcPr>
            <w:tcW w:w="543" w:type="dxa"/>
            <w:shd w:val="clear" w:color="auto" w:fill="auto"/>
            <w:tcMar>
              <w:left w:w="57" w:type="dxa"/>
              <w:right w:w="57" w:type="dxa"/>
            </w:tcMar>
            <w:vAlign w:val="center"/>
          </w:tcPr>
          <w:p w14:paraId="582B344A"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0C81DAA5"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6CADA4A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C92D47D"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7EEAB3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A2BDE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301265E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CDB6A8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89214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37298ECD"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50582491"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607F9D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386F50C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C6CDB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P06110</w:t>
            </w:r>
          </w:p>
        </w:tc>
        <w:tc>
          <w:tcPr>
            <w:tcW w:w="1602" w:type="dxa"/>
            <w:shd w:val="clear" w:color="auto" w:fill="auto"/>
            <w:tcMar>
              <w:left w:w="57" w:type="dxa"/>
              <w:right w:w="57" w:type="dxa"/>
            </w:tcMar>
            <w:vAlign w:val="center"/>
          </w:tcPr>
          <w:p w14:paraId="171B579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矿物加工学工程训练（1）</w:t>
            </w:r>
          </w:p>
        </w:tc>
        <w:tc>
          <w:tcPr>
            <w:tcW w:w="543" w:type="dxa"/>
            <w:shd w:val="clear" w:color="auto" w:fill="auto"/>
            <w:tcMar>
              <w:left w:w="57" w:type="dxa"/>
              <w:right w:w="57" w:type="dxa"/>
            </w:tcMar>
            <w:vAlign w:val="center"/>
          </w:tcPr>
          <w:p w14:paraId="0EFAF5C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M</w:t>
            </w:r>
          </w:p>
        </w:tc>
        <w:tc>
          <w:tcPr>
            <w:tcW w:w="517" w:type="dxa"/>
            <w:shd w:val="clear" w:color="auto" w:fill="auto"/>
            <w:tcMar>
              <w:left w:w="57" w:type="dxa"/>
              <w:right w:w="57" w:type="dxa"/>
            </w:tcMar>
            <w:vAlign w:val="center"/>
          </w:tcPr>
          <w:p w14:paraId="4CB27056"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64" w:type="dxa"/>
            <w:shd w:val="clear" w:color="auto" w:fill="auto"/>
            <w:tcMar>
              <w:left w:w="57" w:type="dxa"/>
              <w:right w:w="57" w:type="dxa"/>
            </w:tcMar>
            <w:vAlign w:val="center"/>
          </w:tcPr>
          <w:p w14:paraId="748C65C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92ABC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40" w:type="dxa"/>
            <w:shd w:val="clear" w:color="auto" w:fill="auto"/>
            <w:tcMar>
              <w:left w:w="57" w:type="dxa"/>
              <w:right w:w="57" w:type="dxa"/>
            </w:tcMar>
            <w:vAlign w:val="center"/>
          </w:tcPr>
          <w:p w14:paraId="079B940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68B413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7519EF0"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14B53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p>
        </w:tc>
        <w:tc>
          <w:tcPr>
            <w:tcW w:w="540" w:type="dxa"/>
            <w:shd w:val="clear" w:color="auto" w:fill="auto"/>
            <w:tcMar>
              <w:left w:w="57" w:type="dxa"/>
              <w:right w:w="57" w:type="dxa"/>
            </w:tcMar>
            <w:vAlign w:val="center"/>
          </w:tcPr>
          <w:p w14:paraId="71DAA7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p>
        </w:tc>
        <w:tc>
          <w:tcPr>
            <w:tcW w:w="557" w:type="dxa"/>
            <w:shd w:val="clear" w:color="auto" w:fill="auto"/>
            <w:tcMar>
              <w:left w:w="57" w:type="dxa"/>
              <w:right w:w="57" w:type="dxa"/>
            </w:tcMar>
            <w:vAlign w:val="center"/>
          </w:tcPr>
          <w:p w14:paraId="6C5AC288"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70E5D46A"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3C12CDD6" w14:textId="77777777" w:rsidR="006D2FE5" w:rsidRPr="00242B84" w:rsidRDefault="006D2FE5" w:rsidP="00175F0C">
            <w:pPr>
              <w:jc w:val="center"/>
              <w:rPr>
                <w:rFonts w:ascii="楷体_GB2312" w:eastAsia="楷体_GB2312" w:hAnsi="Times New Roman"/>
                <w:sz w:val="20"/>
                <w:szCs w:val="21"/>
              </w:rPr>
            </w:pPr>
          </w:p>
        </w:tc>
      </w:tr>
      <w:tr w:rsidR="006D2FE5" w:rsidRPr="00242B84" w14:paraId="4C80483F"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17B9B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P0611</w:t>
            </w:r>
            <w:r w:rsidRPr="00242B84">
              <w:rPr>
                <w:rFonts w:ascii="楷体_GB2312" w:eastAsia="楷体_GB2312" w:hAnsi="Times New Roman" w:hint="eastAsia"/>
                <w:sz w:val="20"/>
                <w:szCs w:val="21"/>
              </w:rPr>
              <w:t>1</w:t>
            </w:r>
          </w:p>
        </w:tc>
        <w:tc>
          <w:tcPr>
            <w:tcW w:w="1602" w:type="dxa"/>
            <w:shd w:val="clear" w:color="auto" w:fill="auto"/>
            <w:tcMar>
              <w:left w:w="57" w:type="dxa"/>
              <w:right w:w="57" w:type="dxa"/>
            </w:tcMar>
            <w:vAlign w:val="center"/>
          </w:tcPr>
          <w:p w14:paraId="1E1A53B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矿物加工学工程训练（2）</w:t>
            </w:r>
          </w:p>
        </w:tc>
        <w:tc>
          <w:tcPr>
            <w:tcW w:w="543" w:type="dxa"/>
            <w:shd w:val="clear" w:color="auto" w:fill="auto"/>
            <w:tcMar>
              <w:left w:w="57" w:type="dxa"/>
              <w:right w:w="57" w:type="dxa"/>
            </w:tcMar>
            <w:vAlign w:val="center"/>
          </w:tcPr>
          <w:p w14:paraId="730AE4FA"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M</w:t>
            </w:r>
          </w:p>
        </w:tc>
        <w:tc>
          <w:tcPr>
            <w:tcW w:w="517" w:type="dxa"/>
            <w:shd w:val="clear" w:color="auto" w:fill="auto"/>
            <w:tcMar>
              <w:left w:w="57" w:type="dxa"/>
              <w:right w:w="57" w:type="dxa"/>
            </w:tcMar>
            <w:vAlign w:val="center"/>
          </w:tcPr>
          <w:p w14:paraId="03FF45E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H</w:t>
            </w:r>
          </w:p>
        </w:tc>
        <w:tc>
          <w:tcPr>
            <w:tcW w:w="564" w:type="dxa"/>
            <w:shd w:val="clear" w:color="auto" w:fill="auto"/>
            <w:tcMar>
              <w:left w:w="57" w:type="dxa"/>
              <w:right w:w="57" w:type="dxa"/>
            </w:tcMar>
            <w:vAlign w:val="center"/>
          </w:tcPr>
          <w:p w14:paraId="732A7FB8"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072A1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40" w:type="dxa"/>
            <w:shd w:val="clear" w:color="auto" w:fill="auto"/>
            <w:tcMar>
              <w:left w:w="57" w:type="dxa"/>
              <w:right w:w="57" w:type="dxa"/>
            </w:tcMar>
            <w:vAlign w:val="center"/>
          </w:tcPr>
          <w:p w14:paraId="08B97EF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F48D37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7E4B713"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5C5014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p>
        </w:tc>
        <w:tc>
          <w:tcPr>
            <w:tcW w:w="540" w:type="dxa"/>
            <w:shd w:val="clear" w:color="auto" w:fill="auto"/>
            <w:tcMar>
              <w:left w:w="57" w:type="dxa"/>
              <w:right w:w="57" w:type="dxa"/>
            </w:tcMar>
            <w:vAlign w:val="center"/>
          </w:tcPr>
          <w:p w14:paraId="0734AF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p>
        </w:tc>
        <w:tc>
          <w:tcPr>
            <w:tcW w:w="557" w:type="dxa"/>
            <w:shd w:val="clear" w:color="auto" w:fill="auto"/>
            <w:tcMar>
              <w:left w:w="57" w:type="dxa"/>
              <w:right w:w="57" w:type="dxa"/>
            </w:tcMar>
            <w:vAlign w:val="center"/>
          </w:tcPr>
          <w:p w14:paraId="0B2B2BAF"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2379C63"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7A774433" w14:textId="77777777" w:rsidR="006D2FE5" w:rsidRPr="00242B84" w:rsidRDefault="006D2FE5" w:rsidP="00175F0C">
            <w:pPr>
              <w:jc w:val="center"/>
              <w:rPr>
                <w:rFonts w:ascii="楷体_GB2312" w:eastAsia="楷体_GB2312" w:hAnsi="Times New Roman"/>
                <w:sz w:val="20"/>
                <w:szCs w:val="21"/>
              </w:rPr>
            </w:pPr>
          </w:p>
        </w:tc>
      </w:tr>
      <w:tr w:rsidR="006D2FE5" w:rsidRPr="00242B84" w14:paraId="6979738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0606C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P06107</w:t>
            </w:r>
          </w:p>
        </w:tc>
        <w:tc>
          <w:tcPr>
            <w:tcW w:w="1602" w:type="dxa"/>
            <w:shd w:val="clear" w:color="auto" w:fill="auto"/>
            <w:tcMar>
              <w:left w:w="57" w:type="dxa"/>
              <w:right w:w="57" w:type="dxa"/>
            </w:tcMar>
            <w:vAlign w:val="center"/>
          </w:tcPr>
          <w:p w14:paraId="3E2126A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试验研究专题训练</w:t>
            </w:r>
          </w:p>
        </w:tc>
        <w:tc>
          <w:tcPr>
            <w:tcW w:w="543" w:type="dxa"/>
            <w:shd w:val="clear" w:color="auto" w:fill="auto"/>
            <w:tcMar>
              <w:left w:w="57" w:type="dxa"/>
              <w:right w:w="57" w:type="dxa"/>
            </w:tcMar>
            <w:vAlign w:val="center"/>
          </w:tcPr>
          <w:p w14:paraId="18D38C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17" w:type="dxa"/>
            <w:shd w:val="clear" w:color="auto" w:fill="auto"/>
            <w:tcMar>
              <w:left w:w="57" w:type="dxa"/>
              <w:right w:w="57" w:type="dxa"/>
            </w:tcMar>
            <w:vAlign w:val="center"/>
          </w:tcPr>
          <w:p w14:paraId="06C8F7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66BD99D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12C463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1336FD8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FAA113E"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A645D7F"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763D98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C9C1A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7" w:type="dxa"/>
            <w:shd w:val="clear" w:color="auto" w:fill="auto"/>
            <w:tcMar>
              <w:left w:w="57" w:type="dxa"/>
              <w:right w:w="57" w:type="dxa"/>
            </w:tcMar>
            <w:vAlign w:val="center"/>
          </w:tcPr>
          <w:p w14:paraId="1BA53B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6" w:type="dxa"/>
            <w:shd w:val="clear" w:color="auto" w:fill="auto"/>
            <w:tcMar>
              <w:left w:w="57" w:type="dxa"/>
              <w:right w:w="57" w:type="dxa"/>
            </w:tcMar>
            <w:vAlign w:val="center"/>
          </w:tcPr>
          <w:p w14:paraId="2CE25046"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12E54D7" w14:textId="77777777" w:rsidR="006D2FE5" w:rsidRPr="00242B84" w:rsidRDefault="006D2FE5" w:rsidP="00175F0C">
            <w:pPr>
              <w:jc w:val="center"/>
              <w:rPr>
                <w:rFonts w:ascii="楷体_GB2312" w:eastAsia="楷体_GB2312" w:hAnsi="Times New Roman"/>
                <w:sz w:val="20"/>
                <w:szCs w:val="21"/>
              </w:rPr>
            </w:pPr>
          </w:p>
        </w:tc>
      </w:tr>
      <w:tr w:rsidR="006D2FE5" w:rsidRPr="00242B84" w14:paraId="7C34CD6F"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352D1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P06120</w:t>
            </w:r>
          </w:p>
        </w:tc>
        <w:tc>
          <w:tcPr>
            <w:tcW w:w="1602" w:type="dxa"/>
            <w:shd w:val="clear" w:color="auto" w:fill="auto"/>
            <w:tcMar>
              <w:left w:w="57" w:type="dxa"/>
              <w:right w:w="57" w:type="dxa"/>
            </w:tcMar>
            <w:vAlign w:val="center"/>
          </w:tcPr>
          <w:p w14:paraId="4B4D218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认识实习</w:t>
            </w:r>
          </w:p>
        </w:tc>
        <w:tc>
          <w:tcPr>
            <w:tcW w:w="543" w:type="dxa"/>
            <w:shd w:val="clear" w:color="auto" w:fill="auto"/>
            <w:tcMar>
              <w:left w:w="57" w:type="dxa"/>
              <w:right w:w="57" w:type="dxa"/>
            </w:tcMar>
            <w:vAlign w:val="center"/>
          </w:tcPr>
          <w:p w14:paraId="690C388B"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14E21A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410DE0E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C79CDA4"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7D2F09B"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26556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40" w:type="dxa"/>
            <w:shd w:val="clear" w:color="auto" w:fill="auto"/>
            <w:tcMar>
              <w:left w:w="57" w:type="dxa"/>
              <w:right w:w="57" w:type="dxa"/>
            </w:tcMar>
            <w:vAlign w:val="center"/>
          </w:tcPr>
          <w:p w14:paraId="34C5B7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2010AF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0" w:type="dxa"/>
            <w:shd w:val="clear" w:color="auto" w:fill="auto"/>
            <w:tcMar>
              <w:left w:w="57" w:type="dxa"/>
              <w:right w:w="57" w:type="dxa"/>
            </w:tcMar>
            <w:vAlign w:val="center"/>
          </w:tcPr>
          <w:p w14:paraId="3B1996E4"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5FBE6FA2"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7CD8CA5"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139953E9" w14:textId="77777777" w:rsidR="006D2FE5" w:rsidRPr="00242B84" w:rsidRDefault="006D2FE5" w:rsidP="00175F0C">
            <w:pPr>
              <w:jc w:val="center"/>
              <w:rPr>
                <w:rFonts w:ascii="楷体_GB2312" w:eastAsia="楷体_GB2312" w:hAnsi="Times New Roman"/>
                <w:sz w:val="20"/>
                <w:szCs w:val="21"/>
              </w:rPr>
            </w:pPr>
          </w:p>
        </w:tc>
      </w:tr>
      <w:tr w:rsidR="006D2FE5" w:rsidRPr="00242B84" w14:paraId="3E4445C4"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10BA19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P06125</w:t>
            </w:r>
          </w:p>
        </w:tc>
        <w:tc>
          <w:tcPr>
            <w:tcW w:w="1602" w:type="dxa"/>
            <w:shd w:val="clear" w:color="auto" w:fill="auto"/>
            <w:tcMar>
              <w:left w:w="57" w:type="dxa"/>
              <w:right w:w="57" w:type="dxa"/>
            </w:tcMar>
            <w:vAlign w:val="center"/>
          </w:tcPr>
          <w:p w14:paraId="4E741F2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生产实习</w:t>
            </w:r>
          </w:p>
        </w:tc>
        <w:tc>
          <w:tcPr>
            <w:tcW w:w="543" w:type="dxa"/>
            <w:shd w:val="clear" w:color="auto" w:fill="auto"/>
            <w:tcMar>
              <w:left w:w="57" w:type="dxa"/>
              <w:right w:w="57" w:type="dxa"/>
            </w:tcMar>
            <w:vAlign w:val="center"/>
          </w:tcPr>
          <w:p w14:paraId="57DBF3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17" w:type="dxa"/>
            <w:shd w:val="clear" w:color="auto" w:fill="auto"/>
            <w:tcMar>
              <w:left w:w="57" w:type="dxa"/>
              <w:right w:w="57" w:type="dxa"/>
            </w:tcMar>
            <w:vAlign w:val="center"/>
          </w:tcPr>
          <w:p w14:paraId="2C1C81DB"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5CAE8985"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EDEA0C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2DCB275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5B048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c>
          <w:tcPr>
            <w:tcW w:w="540" w:type="dxa"/>
            <w:shd w:val="clear" w:color="auto" w:fill="auto"/>
            <w:tcMar>
              <w:left w:w="57" w:type="dxa"/>
              <w:right w:w="57" w:type="dxa"/>
            </w:tcMar>
            <w:vAlign w:val="center"/>
          </w:tcPr>
          <w:p w14:paraId="36DF52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306D0F0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62E67C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7" w:type="dxa"/>
            <w:shd w:val="clear" w:color="auto" w:fill="auto"/>
            <w:tcMar>
              <w:left w:w="57" w:type="dxa"/>
              <w:right w:w="57" w:type="dxa"/>
            </w:tcMar>
            <w:vAlign w:val="center"/>
          </w:tcPr>
          <w:p w14:paraId="3F43F99F"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2DCC138B"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916799E" w14:textId="77777777" w:rsidR="006D2FE5" w:rsidRPr="00242B84" w:rsidRDefault="006D2FE5" w:rsidP="00175F0C">
            <w:pPr>
              <w:jc w:val="center"/>
              <w:rPr>
                <w:rFonts w:ascii="楷体_GB2312" w:eastAsia="楷体_GB2312" w:hAnsi="Times New Roman"/>
                <w:sz w:val="20"/>
                <w:szCs w:val="21"/>
              </w:rPr>
            </w:pPr>
          </w:p>
        </w:tc>
      </w:tr>
      <w:tr w:rsidR="006D2FE5" w:rsidRPr="00242B84" w14:paraId="4898ABD6"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5C353F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P06126</w:t>
            </w:r>
          </w:p>
        </w:tc>
        <w:tc>
          <w:tcPr>
            <w:tcW w:w="1602" w:type="dxa"/>
            <w:shd w:val="clear" w:color="auto" w:fill="auto"/>
            <w:tcMar>
              <w:left w:w="57" w:type="dxa"/>
              <w:right w:w="57" w:type="dxa"/>
            </w:tcMar>
            <w:vAlign w:val="center"/>
          </w:tcPr>
          <w:p w14:paraId="01DF6B4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毕业实习</w:t>
            </w:r>
          </w:p>
        </w:tc>
        <w:tc>
          <w:tcPr>
            <w:tcW w:w="543" w:type="dxa"/>
            <w:shd w:val="clear" w:color="auto" w:fill="auto"/>
            <w:tcMar>
              <w:left w:w="57" w:type="dxa"/>
              <w:right w:w="57" w:type="dxa"/>
            </w:tcMar>
            <w:vAlign w:val="center"/>
          </w:tcPr>
          <w:p w14:paraId="73228D61"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0F96AA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220DDB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 </w:t>
            </w:r>
            <w:r w:rsidRPr="00242B84">
              <w:rPr>
                <w:rFonts w:ascii="楷体_GB2312" w:eastAsia="楷体_GB2312" w:hAnsi="Times New Roman" w:hint="eastAsia"/>
                <w:sz w:val="20"/>
                <w:szCs w:val="21"/>
                <w:lang w:eastAsia="zh-CN"/>
              </w:rPr>
              <w:t>M</w:t>
            </w:r>
          </w:p>
        </w:tc>
        <w:tc>
          <w:tcPr>
            <w:tcW w:w="541" w:type="dxa"/>
            <w:shd w:val="clear" w:color="auto" w:fill="auto"/>
            <w:tcMar>
              <w:left w:w="57" w:type="dxa"/>
              <w:right w:w="57" w:type="dxa"/>
            </w:tcMar>
            <w:vAlign w:val="center"/>
          </w:tcPr>
          <w:p w14:paraId="08AD6215"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E9884A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C254638"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D03A6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1016E2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0" w:type="dxa"/>
            <w:shd w:val="clear" w:color="auto" w:fill="auto"/>
            <w:tcMar>
              <w:left w:w="57" w:type="dxa"/>
              <w:right w:w="57" w:type="dxa"/>
            </w:tcMar>
            <w:vAlign w:val="center"/>
          </w:tcPr>
          <w:p w14:paraId="58FF013C"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49DF40D9"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14C7ADCF"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4B63A408" w14:textId="77777777" w:rsidR="006D2FE5" w:rsidRPr="00242B84" w:rsidRDefault="006D2FE5" w:rsidP="00175F0C">
            <w:pPr>
              <w:jc w:val="center"/>
              <w:rPr>
                <w:rFonts w:ascii="楷体_GB2312" w:eastAsia="楷体_GB2312" w:hAnsi="Times New Roman"/>
                <w:sz w:val="20"/>
                <w:szCs w:val="21"/>
              </w:rPr>
            </w:pPr>
          </w:p>
        </w:tc>
      </w:tr>
      <w:tr w:rsidR="006D2FE5" w:rsidRPr="00242B84" w14:paraId="2AFE6419"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404FD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P06127</w:t>
            </w:r>
          </w:p>
        </w:tc>
        <w:tc>
          <w:tcPr>
            <w:tcW w:w="1602" w:type="dxa"/>
            <w:shd w:val="clear" w:color="auto" w:fill="auto"/>
            <w:tcMar>
              <w:left w:w="57" w:type="dxa"/>
              <w:right w:w="57" w:type="dxa"/>
            </w:tcMar>
            <w:vAlign w:val="center"/>
          </w:tcPr>
          <w:p w14:paraId="6E8DFDA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矿物加工</w:t>
            </w:r>
            <w:r w:rsidRPr="00242B84">
              <w:rPr>
                <w:rFonts w:ascii="楷体_GB2312" w:eastAsia="楷体_GB2312" w:hAnsi="Times New Roman" w:hint="eastAsia"/>
                <w:sz w:val="20"/>
                <w:szCs w:val="21"/>
                <w:lang w:eastAsia="zh-CN"/>
              </w:rPr>
              <w:t>工程专业</w:t>
            </w:r>
            <w:r w:rsidRPr="00242B84">
              <w:rPr>
                <w:rFonts w:ascii="楷体_GB2312" w:eastAsia="楷体_GB2312" w:hAnsi="Times New Roman"/>
                <w:sz w:val="20"/>
                <w:szCs w:val="21"/>
                <w:lang w:eastAsia="zh-CN"/>
              </w:rPr>
              <w:t>毕业设计（论文）</w:t>
            </w:r>
          </w:p>
        </w:tc>
        <w:tc>
          <w:tcPr>
            <w:tcW w:w="543" w:type="dxa"/>
            <w:shd w:val="clear" w:color="auto" w:fill="auto"/>
            <w:tcMar>
              <w:left w:w="57" w:type="dxa"/>
              <w:right w:w="57" w:type="dxa"/>
            </w:tcMar>
            <w:vAlign w:val="center"/>
          </w:tcPr>
          <w:p w14:paraId="5848F557"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01F8E6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4" w:type="dxa"/>
            <w:shd w:val="clear" w:color="auto" w:fill="auto"/>
            <w:tcMar>
              <w:left w:w="57" w:type="dxa"/>
              <w:right w:w="57" w:type="dxa"/>
            </w:tcMar>
            <w:vAlign w:val="center"/>
          </w:tcPr>
          <w:p w14:paraId="44A5B7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249001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p>
        </w:tc>
        <w:tc>
          <w:tcPr>
            <w:tcW w:w="540" w:type="dxa"/>
            <w:shd w:val="clear" w:color="auto" w:fill="auto"/>
            <w:tcMar>
              <w:left w:w="57" w:type="dxa"/>
              <w:right w:w="57" w:type="dxa"/>
            </w:tcMar>
            <w:vAlign w:val="center"/>
          </w:tcPr>
          <w:p w14:paraId="43A05D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7A3756EB"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80E6C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1" w:type="dxa"/>
            <w:shd w:val="clear" w:color="auto" w:fill="auto"/>
            <w:tcMar>
              <w:left w:w="57" w:type="dxa"/>
              <w:right w:w="57" w:type="dxa"/>
            </w:tcMar>
            <w:vAlign w:val="center"/>
          </w:tcPr>
          <w:p w14:paraId="1C6E296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9377510"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6F92D16F"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6E797B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70" w:type="dxa"/>
            <w:shd w:val="clear" w:color="auto" w:fill="auto"/>
            <w:tcMar>
              <w:left w:w="57" w:type="dxa"/>
              <w:right w:w="57" w:type="dxa"/>
            </w:tcMar>
            <w:vAlign w:val="center"/>
          </w:tcPr>
          <w:p w14:paraId="457EC2A7" w14:textId="77777777" w:rsidR="006D2FE5" w:rsidRPr="00242B84" w:rsidRDefault="006D2FE5" w:rsidP="00175F0C">
            <w:pPr>
              <w:jc w:val="center"/>
              <w:rPr>
                <w:rFonts w:ascii="楷体_GB2312" w:eastAsia="楷体_GB2312" w:hAnsi="Times New Roman"/>
                <w:sz w:val="20"/>
                <w:szCs w:val="21"/>
              </w:rPr>
            </w:pPr>
          </w:p>
        </w:tc>
      </w:tr>
      <w:tr w:rsidR="006D2FE5" w:rsidRPr="00242B84" w14:paraId="4291AAE0"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C52EE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w:t>
            </w:r>
            <w:r w:rsidRPr="00242B84">
              <w:rPr>
                <w:rFonts w:ascii="楷体_GB2312" w:eastAsia="楷体_GB2312" w:hAnsi="Times New Roman" w:hint="eastAsia"/>
                <w:sz w:val="20"/>
                <w:szCs w:val="21"/>
              </w:rPr>
              <w:t>315</w:t>
            </w:r>
          </w:p>
        </w:tc>
        <w:tc>
          <w:tcPr>
            <w:tcW w:w="1602" w:type="dxa"/>
            <w:shd w:val="clear" w:color="auto" w:fill="auto"/>
            <w:tcMar>
              <w:left w:w="57" w:type="dxa"/>
              <w:right w:w="57" w:type="dxa"/>
            </w:tcMar>
            <w:vAlign w:val="center"/>
          </w:tcPr>
          <w:p w14:paraId="148E88F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543" w:type="dxa"/>
            <w:shd w:val="clear" w:color="auto" w:fill="auto"/>
            <w:tcMar>
              <w:left w:w="57" w:type="dxa"/>
              <w:right w:w="57" w:type="dxa"/>
            </w:tcMar>
            <w:vAlign w:val="center"/>
          </w:tcPr>
          <w:p w14:paraId="3B28AA2B"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22150FEF"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1D11154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369E2EA"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0033059A"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406A8936"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21EB329"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ECC0C4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4FEE3B7" w14:textId="77777777" w:rsidR="006D2FE5" w:rsidRPr="00242B84" w:rsidRDefault="006D2FE5" w:rsidP="00175F0C">
            <w:pPr>
              <w:jc w:val="center"/>
              <w:rPr>
                <w:rFonts w:ascii="楷体_GB2312" w:eastAsia="楷体_GB2312" w:hAnsi="Times New Roman"/>
                <w:sz w:val="20"/>
                <w:szCs w:val="21"/>
              </w:rPr>
            </w:pPr>
          </w:p>
        </w:tc>
        <w:tc>
          <w:tcPr>
            <w:tcW w:w="557" w:type="dxa"/>
            <w:shd w:val="clear" w:color="auto" w:fill="auto"/>
            <w:tcMar>
              <w:left w:w="57" w:type="dxa"/>
              <w:right w:w="57" w:type="dxa"/>
            </w:tcMar>
            <w:vAlign w:val="center"/>
          </w:tcPr>
          <w:p w14:paraId="7172D60B"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5D8A59DB"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1FA61C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H</w:t>
            </w:r>
          </w:p>
        </w:tc>
      </w:tr>
      <w:tr w:rsidR="006D2FE5" w:rsidRPr="00242B84" w14:paraId="152E3104"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695536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S30103</w:t>
            </w:r>
          </w:p>
        </w:tc>
        <w:tc>
          <w:tcPr>
            <w:tcW w:w="1602" w:type="dxa"/>
            <w:shd w:val="clear" w:color="auto" w:fill="auto"/>
            <w:tcMar>
              <w:left w:w="57" w:type="dxa"/>
              <w:right w:w="57" w:type="dxa"/>
            </w:tcMar>
            <w:vAlign w:val="center"/>
          </w:tcPr>
          <w:p w14:paraId="0518D8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543" w:type="dxa"/>
            <w:shd w:val="clear" w:color="auto" w:fill="auto"/>
            <w:tcMar>
              <w:left w:w="57" w:type="dxa"/>
              <w:right w:w="57" w:type="dxa"/>
            </w:tcMar>
            <w:vAlign w:val="center"/>
          </w:tcPr>
          <w:p w14:paraId="253AF280"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6175EED1"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0457AB5C"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2559D5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98135C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0CF89E63"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38E0EAF2"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27A21B7C"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110528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57" w:type="dxa"/>
            <w:shd w:val="clear" w:color="auto" w:fill="auto"/>
            <w:tcMar>
              <w:left w:w="57" w:type="dxa"/>
              <w:right w:w="57" w:type="dxa"/>
            </w:tcMar>
            <w:vAlign w:val="center"/>
          </w:tcPr>
          <w:p w14:paraId="0DE264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56" w:type="dxa"/>
            <w:shd w:val="clear" w:color="auto" w:fill="auto"/>
            <w:tcMar>
              <w:left w:w="57" w:type="dxa"/>
              <w:right w:w="57" w:type="dxa"/>
            </w:tcMar>
            <w:vAlign w:val="center"/>
          </w:tcPr>
          <w:p w14:paraId="413BC6D0"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2D46EE3C" w14:textId="77777777" w:rsidR="006D2FE5" w:rsidRPr="00242B84" w:rsidRDefault="006D2FE5" w:rsidP="00175F0C">
            <w:pPr>
              <w:jc w:val="center"/>
              <w:rPr>
                <w:rFonts w:ascii="楷体_GB2312" w:eastAsia="楷体_GB2312" w:hAnsi="Times New Roman"/>
                <w:sz w:val="20"/>
                <w:szCs w:val="21"/>
              </w:rPr>
            </w:pPr>
          </w:p>
        </w:tc>
      </w:tr>
      <w:tr w:rsidR="006D2FE5" w:rsidRPr="00242B84" w14:paraId="39834462"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281B29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S30102</w:t>
            </w:r>
          </w:p>
        </w:tc>
        <w:tc>
          <w:tcPr>
            <w:tcW w:w="1602" w:type="dxa"/>
            <w:shd w:val="clear" w:color="auto" w:fill="auto"/>
            <w:tcMar>
              <w:left w:w="57" w:type="dxa"/>
              <w:right w:w="57" w:type="dxa"/>
            </w:tcMar>
            <w:vAlign w:val="center"/>
          </w:tcPr>
          <w:p w14:paraId="350BD6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543" w:type="dxa"/>
            <w:shd w:val="clear" w:color="auto" w:fill="auto"/>
            <w:tcMar>
              <w:left w:w="57" w:type="dxa"/>
              <w:right w:w="57" w:type="dxa"/>
            </w:tcMar>
            <w:vAlign w:val="center"/>
          </w:tcPr>
          <w:p w14:paraId="22356A54"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Mar>
              <w:left w:w="57" w:type="dxa"/>
              <w:right w:w="57" w:type="dxa"/>
            </w:tcMar>
            <w:vAlign w:val="center"/>
          </w:tcPr>
          <w:p w14:paraId="763CE6D0" w14:textId="77777777" w:rsidR="006D2FE5" w:rsidRPr="00242B84" w:rsidRDefault="006D2FE5" w:rsidP="00175F0C">
            <w:pPr>
              <w:jc w:val="center"/>
              <w:rPr>
                <w:rFonts w:ascii="楷体_GB2312" w:eastAsia="楷体_GB2312" w:hAnsi="Times New Roman"/>
                <w:sz w:val="20"/>
                <w:szCs w:val="21"/>
              </w:rPr>
            </w:pPr>
          </w:p>
        </w:tc>
        <w:tc>
          <w:tcPr>
            <w:tcW w:w="564" w:type="dxa"/>
            <w:shd w:val="clear" w:color="auto" w:fill="auto"/>
            <w:tcMar>
              <w:left w:w="57" w:type="dxa"/>
              <w:right w:w="57" w:type="dxa"/>
            </w:tcMar>
            <w:vAlign w:val="center"/>
          </w:tcPr>
          <w:p w14:paraId="196FB2A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6D255229"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4BCDD027"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31B73951"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5D1EA766" w14:textId="77777777" w:rsidR="006D2FE5" w:rsidRPr="00242B84" w:rsidRDefault="006D2FE5" w:rsidP="00175F0C">
            <w:pPr>
              <w:jc w:val="center"/>
              <w:rPr>
                <w:rFonts w:ascii="楷体_GB2312" w:eastAsia="楷体_GB2312" w:hAnsi="Times New Roman"/>
                <w:sz w:val="20"/>
                <w:szCs w:val="21"/>
              </w:rPr>
            </w:pPr>
          </w:p>
        </w:tc>
        <w:tc>
          <w:tcPr>
            <w:tcW w:w="541" w:type="dxa"/>
            <w:shd w:val="clear" w:color="auto" w:fill="auto"/>
            <w:tcMar>
              <w:left w:w="57" w:type="dxa"/>
              <w:right w:w="57" w:type="dxa"/>
            </w:tcMar>
            <w:vAlign w:val="center"/>
          </w:tcPr>
          <w:p w14:paraId="7C08DF20" w14:textId="77777777" w:rsidR="006D2FE5" w:rsidRPr="00242B84" w:rsidRDefault="006D2FE5" w:rsidP="00175F0C">
            <w:pPr>
              <w:jc w:val="center"/>
              <w:rPr>
                <w:rFonts w:ascii="楷体_GB2312" w:eastAsia="楷体_GB2312" w:hAnsi="Times New Roman"/>
                <w:sz w:val="20"/>
                <w:szCs w:val="21"/>
              </w:rPr>
            </w:pPr>
          </w:p>
        </w:tc>
        <w:tc>
          <w:tcPr>
            <w:tcW w:w="540" w:type="dxa"/>
            <w:shd w:val="clear" w:color="auto" w:fill="auto"/>
            <w:tcMar>
              <w:left w:w="57" w:type="dxa"/>
              <w:right w:w="57" w:type="dxa"/>
            </w:tcMar>
            <w:vAlign w:val="center"/>
          </w:tcPr>
          <w:p w14:paraId="7B64BE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H </w:t>
            </w:r>
          </w:p>
        </w:tc>
        <w:tc>
          <w:tcPr>
            <w:tcW w:w="557" w:type="dxa"/>
            <w:shd w:val="clear" w:color="auto" w:fill="auto"/>
            <w:tcMar>
              <w:left w:w="57" w:type="dxa"/>
              <w:right w:w="57" w:type="dxa"/>
            </w:tcMar>
            <w:vAlign w:val="center"/>
          </w:tcPr>
          <w:p w14:paraId="62DE69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M </w:t>
            </w:r>
          </w:p>
        </w:tc>
        <w:tc>
          <w:tcPr>
            <w:tcW w:w="556" w:type="dxa"/>
            <w:shd w:val="clear" w:color="auto" w:fill="auto"/>
            <w:tcMar>
              <w:left w:w="57" w:type="dxa"/>
              <w:right w:w="57" w:type="dxa"/>
            </w:tcMar>
            <w:vAlign w:val="center"/>
          </w:tcPr>
          <w:p w14:paraId="098337CA"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09FFE866" w14:textId="77777777" w:rsidR="006D2FE5" w:rsidRPr="00242B84" w:rsidRDefault="006D2FE5" w:rsidP="00175F0C">
            <w:pPr>
              <w:jc w:val="center"/>
              <w:rPr>
                <w:rFonts w:ascii="楷体_GB2312" w:eastAsia="楷体_GB2312" w:hAnsi="Times New Roman"/>
                <w:sz w:val="20"/>
                <w:szCs w:val="21"/>
              </w:rPr>
            </w:pPr>
          </w:p>
        </w:tc>
      </w:tr>
      <w:tr w:rsidR="006D2FE5" w:rsidRPr="00242B84" w14:paraId="62B8CD7D" w14:textId="77777777" w:rsidTr="00175F0C">
        <w:trPr>
          <w:gridAfter w:val="1"/>
          <w:wAfter w:w="9" w:type="dxa"/>
          <w:cantSplit/>
          <w:trHeight w:val="312"/>
          <w:jc w:val="center"/>
        </w:trPr>
        <w:tc>
          <w:tcPr>
            <w:tcW w:w="1053" w:type="dxa"/>
            <w:shd w:val="clear" w:color="auto" w:fill="auto"/>
            <w:tcMar>
              <w:left w:w="57" w:type="dxa"/>
              <w:right w:w="57" w:type="dxa"/>
            </w:tcMar>
            <w:vAlign w:val="center"/>
          </w:tcPr>
          <w:p w14:paraId="7BE327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1602" w:type="dxa"/>
            <w:shd w:val="clear" w:color="auto" w:fill="auto"/>
            <w:tcMar>
              <w:left w:w="57" w:type="dxa"/>
              <w:right w:w="57" w:type="dxa"/>
            </w:tcMar>
            <w:vAlign w:val="center"/>
          </w:tcPr>
          <w:p w14:paraId="5468EFD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校园文化活动（含美育实践）</w:t>
            </w:r>
          </w:p>
        </w:tc>
        <w:tc>
          <w:tcPr>
            <w:tcW w:w="543" w:type="dxa"/>
            <w:shd w:val="clear" w:color="auto" w:fill="auto"/>
            <w:tcMar>
              <w:left w:w="57" w:type="dxa"/>
              <w:right w:w="57" w:type="dxa"/>
            </w:tcMar>
            <w:vAlign w:val="center"/>
          </w:tcPr>
          <w:p w14:paraId="58C731ED" w14:textId="77777777" w:rsidR="006D2FE5" w:rsidRPr="00242B84" w:rsidRDefault="006D2FE5" w:rsidP="00175F0C">
            <w:pPr>
              <w:jc w:val="center"/>
              <w:rPr>
                <w:rFonts w:ascii="楷体_GB2312" w:eastAsia="楷体_GB2312" w:hAnsi="Times New Roman"/>
                <w:sz w:val="20"/>
                <w:szCs w:val="21"/>
                <w:lang w:eastAsia="zh-CN"/>
              </w:rPr>
            </w:pPr>
          </w:p>
        </w:tc>
        <w:tc>
          <w:tcPr>
            <w:tcW w:w="517" w:type="dxa"/>
            <w:shd w:val="clear" w:color="auto" w:fill="auto"/>
            <w:tcMar>
              <w:left w:w="57" w:type="dxa"/>
              <w:right w:w="57" w:type="dxa"/>
            </w:tcMar>
            <w:vAlign w:val="center"/>
          </w:tcPr>
          <w:p w14:paraId="6CD32ADC" w14:textId="77777777" w:rsidR="006D2FE5" w:rsidRPr="00242B84" w:rsidRDefault="006D2FE5" w:rsidP="00175F0C">
            <w:pPr>
              <w:jc w:val="center"/>
              <w:rPr>
                <w:rFonts w:ascii="楷体_GB2312" w:eastAsia="楷体_GB2312" w:hAnsi="Times New Roman"/>
                <w:sz w:val="20"/>
                <w:szCs w:val="21"/>
                <w:lang w:eastAsia="zh-CN"/>
              </w:rPr>
            </w:pPr>
          </w:p>
        </w:tc>
        <w:tc>
          <w:tcPr>
            <w:tcW w:w="564" w:type="dxa"/>
            <w:shd w:val="clear" w:color="auto" w:fill="auto"/>
            <w:tcMar>
              <w:left w:w="57" w:type="dxa"/>
              <w:right w:w="57" w:type="dxa"/>
            </w:tcMar>
            <w:vAlign w:val="center"/>
          </w:tcPr>
          <w:p w14:paraId="7C202AFC"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791E097E"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105F2209"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2CA95F1B"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78B24C3F" w14:textId="77777777" w:rsidR="006D2FE5" w:rsidRPr="00242B84" w:rsidRDefault="006D2FE5" w:rsidP="00175F0C">
            <w:pPr>
              <w:jc w:val="center"/>
              <w:rPr>
                <w:rFonts w:ascii="楷体_GB2312" w:eastAsia="楷体_GB2312" w:hAnsi="Times New Roman"/>
                <w:sz w:val="20"/>
                <w:szCs w:val="21"/>
                <w:lang w:eastAsia="zh-CN"/>
              </w:rPr>
            </w:pPr>
          </w:p>
        </w:tc>
        <w:tc>
          <w:tcPr>
            <w:tcW w:w="541" w:type="dxa"/>
            <w:shd w:val="clear" w:color="auto" w:fill="auto"/>
            <w:tcMar>
              <w:left w:w="57" w:type="dxa"/>
              <w:right w:w="57" w:type="dxa"/>
            </w:tcMar>
            <w:vAlign w:val="center"/>
          </w:tcPr>
          <w:p w14:paraId="6B240AFD" w14:textId="77777777" w:rsidR="006D2FE5" w:rsidRPr="00242B84" w:rsidRDefault="006D2FE5" w:rsidP="00175F0C">
            <w:pPr>
              <w:jc w:val="center"/>
              <w:rPr>
                <w:rFonts w:ascii="楷体_GB2312" w:eastAsia="楷体_GB2312" w:hAnsi="Times New Roman"/>
                <w:sz w:val="20"/>
                <w:szCs w:val="21"/>
                <w:lang w:eastAsia="zh-CN"/>
              </w:rPr>
            </w:pPr>
          </w:p>
        </w:tc>
        <w:tc>
          <w:tcPr>
            <w:tcW w:w="540" w:type="dxa"/>
            <w:shd w:val="clear" w:color="auto" w:fill="auto"/>
            <w:tcMar>
              <w:left w:w="57" w:type="dxa"/>
              <w:right w:w="57" w:type="dxa"/>
            </w:tcMar>
            <w:vAlign w:val="center"/>
          </w:tcPr>
          <w:p w14:paraId="60C680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H </w:t>
            </w:r>
          </w:p>
        </w:tc>
        <w:tc>
          <w:tcPr>
            <w:tcW w:w="557" w:type="dxa"/>
            <w:shd w:val="clear" w:color="auto" w:fill="auto"/>
            <w:tcMar>
              <w:left w:w="57" w:type="dxa"/>
              <w:right w:w="57" w:type="dxa"/>
            </w:tcMar>
            <w:vAlign w:val="center"/>
          </w:tcPr>
          <w:p w14:paraId="3A4519F1" w14:textId="77777777" w:rsidR="006D2FE5" w:rsidRPr="00242B84" w:rsidRDefault="006D2FE5" w:rsidP="00175F0C">
            <w:pPr>
              <w:jc w:val="center"/>
              <w:rPr>
                <w:rFonts w:ascii="楷体_GB2312" w:eastAsia="楷体_GB2312" w:hAnsi="Times New Roman"/>
                <w:sz w:val="20"/>
                <w:szCs w:val="21"/>
              </w:rPr>
            </w:pPr>
          </w:p>
        </w:tc>
        <w:tc>
          <w:tcPr>
            <w:tcW w:w="556" w:type="dxa"/>
            <w:shd w:val="clear" w:color="auto" w:fill="auto"/>
            <w:tcMar>
              <w:left w:w="57" w:type="dxa"/>
              <w:right w:w="57" w:type="dxa"/>
            </w:tcMar>
            <w:vAlign w:val="center"/>
          </w:tcPr>
          <w:p w14:paraId="0800F923" w14:textId="77777777" w:rsidR="006D2FE5" w:rsidRPr="00242B84" w:rsidRDefault="006D2FE5" w:rsidP="00175F0C">
            <w:pPr>
              <w:jc w:val="center"/>
              <w:rPr>
                <w:rFonts w:ascii="楷体_GB2312" w:eastAsia="楷体_GB2312" w:hAnsi="Times New Roman"/>
                <w:sz w:val="20"/>
                <w:szCs w:val="21"/>
              </w:rPr>
            </w:pPr>
          </w:p>
        </w:tc>
        <w:tc>
          <w:tcPr>
            <w:tcW w:w="570" w:type="dxa"/>
            <w:shd w:val="clear" w:color="auto" w:fill="auto"/>
            <w:tcMar>
              <w:left w:w="57" w:type="dxa"/>
              <w:right w:w="57" w:type="dxa"/>
            </w:tcMar>
            <w:vAlign w:val="center"/>
          </w:tcPr>
          <w:p w14:paraId="28626B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M </w:t>
            </w:r>
          </w:p>
        </w:tc>
      </w:tr>
    </w:tbl>
    <w:p w14:paraId="66B01571" w14:textId="77777777" w:rsidR="006D2FE5" w:rsidRPr="00242B84" w:rsidRDefault="006D2FE5" w:rsidP="006D2FE5">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sz w:val="20"/>
          <w:szCs w:val="21"/>
          <w:lang w:eastAsia="zh-CN"/>
        </w:rPr>
        <w:t>说明：表格中的数字标明该课程对相应毕业要求达成的支撑力度，其中，L为一般，M为较强，H为强。</w:t>
      </w:r>
    </w:p>
    <w:bookmarkEnd w:id="37"/>
    <w:p w14:paraId="0C337283" w14:textId="77777777" w:rsidR="006D2FE5" w:rsidRPr="00242B84" w:rsidRDefault="006D2FE5" w:rsidP="006D2FE5">
      <w:pPr>
        <w:jc w:val="both"/>
        <w:rPr>
          <w:rFonts w:ascii="楷体_GB2312" w:eastAsia="楷体_GB2312" w:hAnsi="Times New Roman" w:cs="Times New Roman"/>
          <w:sz w:val="20"/>
          <w:szCs w:val="21"/>
          <w:lang w:eastAsia="zh-CN"/>
        </w:rPr>
        <w:sectPr w:rsidR="006D2FE5" w:rsidRPr="00242B84">
          <w:headerReference w:type="default" r:id="rId19"/>
          <w:footerReference w:type="default" r:id="rId20"/>
          <w:pgSz w:w="11907" w:h="16840"/>
          <w:pgMar w:top="1928" w:right="1418" w:bottom="1701" w:left="1418" w:header="1361" w:footer="1134" w:gutter="0"/>
          <w:cols w:space="425"/>
          <w:docGrid w:linePitch="286"/>
        </w:sectPr>
      </w:pPr>
    </w:p>
    <w:p w14:paraId="2CBCB2A1"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40" w:name="_Toc75162592"/>
      <w:bookmarkStart w:id="41" w:name="_Toc77843681"/>
      <w:bookmarkStart w:id="42" w:name="_Toc84929331"/>
      <w:r w:rsidRPr="00242B84">
        <w:rPr>
          <w:rFonts w:ascii="Times New Roman" w:eastAsia="楷体" w:hAnsi="Times New Roman" w:cs="Times New Roman"/>
          <w:b/>
          <w:bCs/>
          <w:sz w:val="32"/>
          <w:szCs w:val="32"/>
          <w:lang w:eastAsia="zh-CN"/>
        </w:rPr>
        <w:lastRenderedPageBreak/>
        <w:t>矿物加工工程专业课程体系拓扑图</w:t>
      </w:r>
      <w:bookmarkEnd w:id="40"/>
      <w:bookmarkEnd w:id="41"/>
      <w:bookmarkEnd w:id="42"/>
    </w:p>
    <w:p w14:paraId="5E1D9650" w14:textId="77777777" w:rsidR="006D2FE5" w:rsidRPr="00242B84" w:rsidRDefault="006D2FE5" w:rsidP="006D2FE5">
      <w:pPr>
        <w:spacing w:line="520" w:lineRule="exact"/>
        <w:jc w:val="center"/>
        <w:rPr>
          <w:rFonts w:ascii="Times New Roman" w:eastAsia="楷体" w:hAnsi="Times New Roman"/>
          <w:b/>
          <w:bCs/>
          <w:szCs w:val="21"/>
          <w:lang w:eastAsia="zh-CN"/>
        </w:rPr>
      </w:pPr>
      <w:r w:rsidRPr="00242B84">
        <w:rPr>
          <w:rFonts w:ascii="Times New Roman" w:eastAsia="楷体" w:hAnsi="Times New Roman"/>
          <w:b/>
          <w:bCs/>
          <w:noProof/>
          <w:szCs w:val="21"/>
          <w:lang w:eastAsia="zh-CN"/>
        </w:rPr>
        <w:drawing>
          <wp:anchor distT="0" distB="0" distL="114300" distR="114300" simplePos="0" relativeHeight="251656704" behindDoc="0" locked="0" layoutInCell="1" allowOverlap="1" wp14:anchorId="53F29DB9" wp14:editId="1D99AABC">
            <wp:simplePos x="0" y="0"/>
            <wp:positionH relativeFrom="column">
              <wp:posOffset>496570</wp:posOffset>
            </wp:positionH>
            <wp:positionV relativeFrom="paragraph">
              <wp:posOffset>6985</wp:posOffset>
            </wp:positionV>
            <wp:extent cx="7832725" cy="4848225"/>
            <wp:effectExtent l="0" t="0" r="0" b="0"/>
            <wp:wrapNone/>
            <wp:docPr id="1430" name="图片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 name="图片 14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7851984" cy="4859966"/>
                    </a:xfrm>
                    <a:prstGeom prst="rect">
                      <a:avLst/>
                    </a:prstGeom>
                    <a:noFill/>
                    <a:ln>
                      <a:noFill/>
                    </a:ln>
                  </pic:spPr>
                </pic:pic>
              </a:graphicData>
            </a:graphic>
          </wp:anchor>
        </w:drawing>
      </w:r>
    </w:p>
    <w:p w14:paraId="301C745F" w14:textId="77777777" w:rsidR="006D2FE5" w:rsidRPr="00242B84" w:rsidRDefault="006D2FE5" w:rsidP="006D2FE5">
      <w:pPr>
        <w:spacing w:line="520" w:lineRule="exact"/>
        <w:jc w:val="center"/>
        <w:rPr>
          <w:rFonts w:ascii="Times New Roman" w:eastAsia="楷体" w:hAnsi="Times New Roman"/>
          <w:b/>
          <w:bCs/>
          <w:szCs w:val="21"/>
          <w:lang w:eastAsia="zh-CN"/>
        </w:rPr>
      </w:pPr>
    </w:p>
    <w:p w14:paraId="4EA93D46" w14:textId="77777777" w:rsidR="006D2FE5" w:rsidRPr="00242B84" w:rsidRDefault="006D2FE5" w:rsidP="006D2FE5">
      <w:pPr>
        <w:spacing w:line="520" w:lineRule="exact"/>
        <w:jc w:val="center"/>
        <w:rPr>
          <w:rFonts w:ascii="Times New Roman" w:eastAsia="楷体" w:hAnsi="Times New Roman"/>
          <w:b/>
          <w:bCs/>
          <w:szCs w:val="21"/>
          <w:lang w:eastAsia="zh-CN"/>
        </w:rPr>
        <w:sectPr w:rsidR="006D2FE5" w:rsidRPr="00242B84">
          <w:pgSz w:w="16838" w:h="11906" w:orient="landscape"/>
          <w:pgMar w:top="1928" w:right="1418" w:bottom="1701" w:left="1418" w:header="1361" w:footer="1134" w:gutter="0"/>
          <w:cols w:space="425"/>
          <w:docGrid w:linePitch="312"/>
        </w:sectPr>
      </w:pPr>
    </w:p>
    <w:p w14:paraId="4DA07B53" w14:textId="77777777" w:rsidR="006D2FE5" w:rsidRPr="00242B84" w:rsidRDefault="006D2FE5" w:rsidP="006D2FE5">
      <w:pPr>
        <w:adjustRightInd w:val="0"/>
        <w:spacing w:beforeLines="100" w:before="240" w:afterLines="100" w:after="240"/>
        <w:jc w:val="center"/>
        <w:textAlignment w:val="baseline"/>
        <w:outlineLvl w:val="0"/>
        <w:rPr>
          <w:rFonts w:ascii="Times New Roman" w:eastAsia="楷体" w:hAnsi="Times New Roman" w:cs="Times New Roman"/>
          <w:b/>
          <w:bCs/>
          <w:sz w:val="32"/>
          <w:szCs w:val="32"/>
          <w:lang w:eastAsia="zh-CN"/>
        </w:rPr>
      </w:pPr>
      <w:bookmarkStart w:id="43" w:name="_Toc84929332"/>
      <w:r w:rsidRPr="00242B84">
        <w:rPr>
          <w:rFonts w:ascii="Times New Roman" w:eastAsia="楷体" w:hAnsi="Times New Roman" w:cs="Times New Roman"/>
          <w:b/>
          <w:bCs/>
          <w:sz w:val="32"/>
          <w:szCs w:val="32"/>
          <w:lang w:eastAsia="zh-CN"/>
        </w:rPr>
        <w:lastRenderedPageBreak/>
        <w:t>生物工程专业</w:t>
      </w:r>
      <w:r w:rsidRPr="00242B84">
        <w:rPr>
          <w:rFonts w:ascii="Times New Roman" w:eastAsia="楷体" w:hAnsi="Times New Roman" w:cs="Times New Roman"/>
          <w:b/>
          <w:bCs/>
          <w:sz w:val="32"/>
          <w:szCs w:val="32"/>
          <w:lang w:eastAsia="zh-CN"/>
        </w:rPr>
        <w:t>2020</w:t>
      </w:r>
      <w:r w:rsidRPr="00242B84">
        <w:rPr>
          <w:rFonts w:ascii="Times New Roman" w:eastAsia="楷体" w:hAnsi="Times New Roman" w:cs="Times New Roman"/>
          <w:b/>
          <w:bCs/>
          <w:sz w:val="32"/>
          <w:szCs w:val="32"/>
          <w:lang w:eastAsia="zh-CN"/>
        </w:rPr>
        <w:t>版本科培养方案</w:t>
      </w:r>
      <w:bookmarkEnd w:id="43"/>
    </w:p>
    <w:p w14:paraId="20A7F147"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一、培养目标</w:t>
      </w:r>
      <w:r w:rsidRPr="00242B84">
        <w:rPr>
          <w:rFonts w:ascii="Times New Roman" w:eastAsia="楷体" w:hAnsi="Times New Roman" w:cs="Times New Roman" w:hint="eastAsia"/>
          <w:sz w:val="24"/>
          <w:szCs w:val="24"/>
          <w:lang w:eastAsia="zh-CN"/>
        </w:rPr>
        <w:t xml:space="preserve"> </w:t>
      </w:r>
    </w:p>
    <w:p w14:paraId="65DFE74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 xml:space="preserve">本专业培养德智体美劳全面发展，掌握并综合运用数学、自然科学、工程基础知识和生物工程专业技能，结合科学原理、实验技术及现代工具，分析和解决生物工程领域中的复杂工程问题和科学问题，具备在医药、轻工、生物能源、化工等领域的研发、设计能力；具备团队协作能力、沟通表达能力和工程管理能力，理解工程师的职业和道德责任，具有家国情怀、创新精神、可持续发展理念和国际化视野，通过终身学习适应技术发展和社会进步的复合型高级工程技术人才。 </w:t>
      </w:r>
    </w:p>
    <w:p w14:paraId="59B7F79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要求毕业五年左右的毕业生：</w:t>
      </w:r>
    </w:p>
    <w:p w14:paraId="01A143A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1．具有良好的社会责任感、较高的人文素养、健康的身心素质以及团队协作精神、创新意识、交流能力和国际视野，恪守工程伦理和职业道德。</w:t>
      </w:r>
    </w:p>
    <w:p w14:paraId="22AE211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能够在职业工作中运用自然科学知识、工程基础理论和生物工程专业知识，结合现代工具针对复杂专业工程问题设计解决方案并实施工程活动。</w:t>
      </w:r>
    </w:p>
    <w:p w14:paraId="0D3714C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具有研究、开发和设计生物工程新产品、新工艺、新技术和新设备的能力和一定的管理能力。</w:t>
      </w:r>
    </w:p>
    <w:p w14:paraId="152574A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4．能够运用工程背景知识分析、评价工程实践和复杂工程问题解决方案对社会、健康安全、法律及文化等方面的影响。</w:t>
      </w:r>
    </w:p>
    <w:p w14:paraId="58F8A54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5．具有终身学习和专业发展能力，能通过继续教育或自主学习等途径，不断获取新知识、新技能，提升工作能力。</w:t>
      </w:r>
    </w:p>
    <w:p w14:paraId="55EAB535"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二、毕业要求</w:t>
      </w:r>
    </w:p>
    <w:p w14:paraId="28368AD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 工程知识：掌握数学、自然科学、工程基础和生物工程专业知识，能够运用其理论和方法解决生物工程领域的复杂工程问题。</w:t>
      </w:r>
    </w:p>
    <w:p w14:paraId="4F78689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问题分析：能够应用数学、自然科学和工程科学的基本原理，识别、表达、并通过文献研究分析生物工程领域的复杂工程问题，形成准确的思维与判断。</w:t>
      </w:r>
    </w:p>
    <w:p w14:paraId="59513B9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3.</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设计/开发解决方案：能够综合运用工程科学基本理论和技术设计满足特定需求的生物工程系统和过程，并在设计过程中能综合考虑社会、健康、安全、法律、文化以及环境等因素，体现创新性的设计能力。</w:t>
      </w:r>
    </w:p>
    <w:p w14:paraId="1C6764A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4.</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研究：能够针对复杂生物工程问题，依据科学原理并采用科学方法设计和实施实验，对实验结果进行分析处理，并通过信息综合分析获得合理有效的结论。</w:t>
      </w:r>
    </w:p>
    <w:p w14:paraId="458C090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5.</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使用现代工具：能够针对复杂生物工程问题，选择与使用恰当的技术、资源、现代工程工具和信息技术工具，包括对复杂生物工程问题的预测与模拟，并能理解其局限性。</w:t>
      </w:r>
    </w:p>
    <w:p w14:paraId="2842D5D1"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6.</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工程与社会：能够基于工程相关背景知识进行合理分析，评价生物工程专业工程实践和复杂工程问题解决方案对社会、健康、安全、法律以及文化的影响，能采取合理的技术手段降低或避免其不利影响，并理解应承担的责任。</w:t>
      </w:r>
    </w:p>
    <w:p w14:paraId="271173F7"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7.</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环境和可持续发展：能够理解和评价环境保护问题对社会可持续发展的重要性，并能够在生物工程相关设计中综合考虑环境和社会可持续发展因素。</w:t>
      </w:r>
    </w:p>
    <w:p w14:paraId="639A97A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lastRenderedPageBreak/>
        <w:t>8.</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职业规范：具有良好的人文社会科学素养、社会责任感和工程职业道德，能够在工程实践中理解并遵守行业职业道德和规范，履行责任和义务。</w:t>
      </w:r>
    </w:p>
    <w:p w14:paraId="3CB9DCF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9.</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个人和团队：能够在多学科背景下的团队中，担当个体、成员和负责人的角色，发挥协同合作能力，履行相应职责。</w:t>
      </w:r>
    </w:p>
    <w:p w14:paraId="415E685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10.</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沟通：能够就复杂工程问题与业界同行及社会公众进行有效沟通和交流，包括撰写报告和设计文稿、陈述发言、清晰表达或回应指令，并具有一定的国际视野及进行跨文化沟通和交流的能力。</w:t>
      </w:r>
    </w:p>
    <w:p w14:paraId="5DD49F9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11.</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项目管理：理解并掌握从事生物工程相关工作所需的工程管理原理和经济决策方法，并能在多学科环境中应用。</w:t>
      </w:r>
    </w:p>
    <w:p w14:paraId="40FAB46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12.</w:t>
      </w:r>
      <w:r w:rsidRPr="00242B84">
        <w:rPr>
          <w:rFonts w:ascii="楷体_GB2312" w:eastAsia="楷体_GB2312" w:hAnsi="Times New Roman" w:cs="Times New Roman"/>
          <w:spacing w:val="-4"/>
          <w:lang w:eastAsia="zh-CN"/>
        </w:rPr>
        <w:t xml:space="preserve"> </w:t>
      </w:r>
      <w:r w:rsidRPr="00242B84">
        <w:rPr>
          <w:rFonts w:ascii="楷体_GB2312" w:eastAsia="楷体_GB2312" w:hAnsi="Times New Roman" w:cs="Times New Roman" w:hint="eastAsia"/>
          <w:spacing w:val="-4"/>
          <w:lang w:eastAsia="zh-CN"/>
        </w:rPr>
        <w:t>终身学习：具有自主学习和终身学习的意识，有不断学习获取新知识的能力和适应社会及技术发展的能力。</w:t>
      </w:r>
    </w:p>
    <w:p w14:paraId="6CE89442"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三、</w:t>
      </w:r>
      <w:r w:rsidRPr="00242B84">
        <w:rPr>
          <w:rFonts w:ascii="Times New Roman" w:eastAsia="楷体" w:hAnsi="Times New Roman" w:cs="Times New Roman"/>
          <w:sz w:val="24"/>
          <w:szCs w:val="24"/>
          <w:lang w:eastAsia="zh-CN"/>
        </w:rPr>
        <w:t>工作领域及业务范围</w:t>
      </w:r>
    </w:p>
    <w:p w14:paraId="318C9FF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毕业生具备一定的工程设计和科学研究能力，掌握新产品的开发、设计方法和基本理论，并具备在相关领域从事技术开发、工艺研究等方面的工作能力。主要面向医药、轻工、生物能源、化工等相关领域从事工程设计、技术开发、生产运行及管理工作。</w:t>
      </w:r>
    </w:p>
    <w:p w14:paraId="7AE08CA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四、专业核心课程</w:t>
      </w:r>
    </w:p>
    <w:p w14:paraId="1381EEE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专业核心课程：无机与分析化学、有机化学、物理化学、生物化学、微生物学，发酵工程，细胞与分子生物学、基因工程、生物反应工程、生物分离工程、生物工程设备等。</w:t>
      </w:r>
    </w:p>
    <w:p w14:paraId="7AB66815"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五、最低毕业学分要求</w:t>
      </w:r>
    </w:p>
    <w:p w14:paraId="42C3E3D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最低毕业学分由基本学分、第二课堂学分、拓展课程学分构成，为</w:t>
      </w:r>
      <w:r w:rsidRPr="00242B84">
        <w:rPr>
          <w:rFonts w:ascii="楷体_GB2312" w:eastAsia="楷体_GB2312" w:hAnsi="Times New Roman" w:cs="Times New Roman"/>
          <w:spacing w:val="-4"/>
          <w:lang w:eastAsia="zh-CN"/>
        </w:rPr>
        <w:t>165+4+2</w:t>
      </w:r>
      <w:r w:rsidRPr="00242B84">
        <w:rPr>
          <w:rFonts w:ascii="楷体_GB2312" w:eastAsia="楷体_GB2312" w:hAnsi="Times New Roman" w:cs="Times New Roman" w:hint="eastAsia"/>
          <w:spacing w:val="-4"/>
          <w:lang w:eastAsia="zh-CN"/>
        </w:rPr>
        <w:t>学分</w:t>
      </w:r>
      <w:r w:rsidRPr="00242B84">
        <w:rPr>
          <w:rFonts w:ascii="楷体_GB2312" w:eastAsia="楷体_GB2312" w:hAnsi="Times New Roman" w:cs="Times New Roman"/>
          <w:spacing w:val="-4"/>
          <w:lang w:eastAsia="zh-CN"/>
        </w:rPr>
        <w:t>。</w:t>
      </w:r>
      <w:r w:rsidRPr="00242B84">
        <w:rPr>
          <w:rFonts w:ascii="楷体_GB2312" w:eastAsia="楷体_GB2312" w:hAnsi="Times New Roman" w:cs="Times New Roman" w:hint="eastAsia"/>
          <w:spacing w:val="-4"/>
          <w:lang w:eastAsia="zh-CN"/>
        </w:rPr>
        <w:t>其中，</w:t>
      </w:r>
      <w:r w:rsidRPr="00242B84">
        <w:rPr>
          <w:rFonts w:ascii="楷体_GB2312" w:eastAsia="楷体_GB2312" w:hAnsi="Times New Roman" w:cs="Times New Roman"/>
          <w:spacing w:val="-4"/>
          <w:lang w:eastAsia="zh-CN"/>
        </w:rPr>
        <w:t>理论课程教学120</w:t>
      </w:r>
      <w:r w:rsidRPr="00242B84">
        <w:rPr>
          <w:rFonts w:ascii="楷体_GB2312" w:eastAsia="楷体_GB2312" w:hAnsi="Times New Roman" w:cs="Times New Roman" w:hint="eastAsia"/>
          <w:spacing w:val="-4"/>
          <w:lang w:eastAsia="zh-CN"/>
        </w:rPr>
        <w:t>学分</w:t>
      </w:r>
      <w:r w:rsidRPr="00242B84">
        <w:rPr>
          <w:rFonts w:ascii="楷体_GB2312" w:eastAsia="楷体_GB2312" w:hAnsi="Times New Roman" w:cs="Times New Roman"/>
          <w:spacing w:val="-4"/>
          <w:lang w:eastAsia="zh-CN"/>
        </w:rPr>
        <w:t>、1920</w:t>
      </w:r>
      <w:r w:rsidRPr="00242B84">
        <w:rPr>
          <w:rFonts w:ascii="楷体_GB2312" w:eastAsia="楷体_GB2312" w:hAnsi="Times New Roman" w:cs="Times New Roman" w:hint="eastAsia"/>
          <w:spacing w:val="-4"/>
          <w:lang w:eastAsia="zh-CN"/>
        </w:rPr>
        <w:t>学时</w:t>
      </w:r>
      <w:r w:rsidRPr="00242B84">
        <w:rPr>
          <w:rFonts w:ascii="楷体_GB2312" w:eastAsia="楷体_GB2312" w:hAnsi="Times New Roman" w:cs="Times New Roman"/>
          <w:spacing w:val="-4"/>
          <w:lang w:eastAsia="zh-CN"/>
        </w:rPr>
        <w:t>，实践环节45学分，第二课堂4学分，拓展课程2学分。</w:t>
      </w:r>
    </w:p>
    <w:p w14:paraId="70098766"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六、基本学分结构</w:t>
      </w:r>
    </w:p>
    <w:tbl>
      <w:tblPr>
        <w:tblW w:w="5000" w:type="pct"/>
        <w:jc w:val="center"/>
        <w:tblBorders>
          <w:top w:val="single" w:sz="8" w:space="0" w:color="auto"/>
          <w:left w:val="single" w:sz="4" w:space="0" w:color="auto"/>
          <w:bottom w:val="single" w:sz="8" w:space="0" w:color="auto"/>
          <w:right w:val="single" w:sz="8"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608"/>
        <w:gridCol w:w="1505"/>
        <w:gridCol w:w="1505"/>
        <w:gridCol w:w="1505"/>
        <w:gridCol w:w="2004"/>
      </w:tblGrid>
      <w:tr w:rsidR="006D2FE5" w:rsidRPr="00242B84" w14:paraId="562DC327" w14:textId="77777777" w:rsidTr="00175F0C">
        <w:trPr>
          <w:trHeight w:val="284"/>
          <w:jc w:val="center"/>
        </w:trPr>
        <w:tc>
          <w:tcPr>
            <w:tcW w:w="2289" w:type="dxa"/>
            <w:shd w:val="clear" w:color="auto" w:fill="FFFFFF"/>
            <w:vAlign w:val="center"/>
          </w:tcPr>
          <w:p w14:paraId="389C4665" w14:textId="77777777" w:rsidR="006D2FE5" w:rsidRPr="00242B84" w:rsidRDefault="006D2FE5" w:rsidP="00175F0C">
            <w:pPr>
              <w:snapToGrid w:val="0"/>
              <w:jc w:val="center"/>
              <w:rPr>
                <w:rFonts w:ascii="Times New Roman" w:eastAsia="楷体" w:hAnsi="Times New Roman"/>
                <w:b/>
                <w:sz w:val="21"/>
                <w:szCs w:val="21"/>
              </w:rPr>
            </w:pPr>
            <w:r w:rsidRPr="00242B84">
              <w:rPr>
                <w:rFonts w:ascii="Times New Roman" w:eastAsia="楷体" w:hAnsi="Times New Roman"/>
                <w:b/>
                <w:sz w:val="21"/>
                <w:szCs w:val="21"/>
              </w:rPr>
              <w:t>课程模块</w:t>
            </w:r>
          </w:p>
        </w:tc>
        <w:tc>
          <w:tcPr>
            <w:tcW w:w="1320" w:type="dxa"/>
            <w:shd w:val="clear" w:color="auto" w:fill="FFFFFF"/>
            <w:vAlign w:val="center"/>
          </w:tcPr>
          <w:p w14:paraId="5E4571B9" w14:textId="77777777" w:rsidR="006D2FE5" w:rsidRPr="00242B84" w:rsidRDefault="006D2FE5" w:rsidP="00175F0C">
            <w:pPr>
              <w:snapToGrid w:val="0"/>
              <w:jc w:val="center"/>
              <w:rPr>
                <w:rFonts w:ascii="Times New Roman" w:eastAsia="楷体" w:hAnsi="Times New Roman"/>
                <w:b/>
                <w:sz w:val="21"/>
                <w:szCs w:val="21"/>
              </w:rPr>
            </w:pPr>
            <w:r w:rsidRPr="00242B84">
              <w:rPr>
                <w:rFonts w:ascii="Times New Roman" w:eastAsia="楷体" w:hAnsi="Times New Roman"/>
                <w:b/>
                <w:sz w:val="21"/>
                <w:szCs w:val="21"/>
              </w:rPr>
              <w:t>必修学分</w:t>
            </w:r>
          </w:p>
        </w:tc>
        <w:tc>
          <w:tcPr>
            <w:tcW w:w="1320" w:type="dxa"/>
            <w:shd w:val="clear" w:color="auto" w:fill="FFFFFF"/>
            <w:vAlign w:val="center"/>
          </w:tcPr>
          <w:p w14:paraId="2928A8AA" w14:textId="77777777" w:rsidR="006D2FE5" w:rsidRPr="00242B84" w:rsidRDefault="006D2FE5" w:rsidP="00175F0C">
            <w:pPr>
              <w:snapToGrid w:val="0"/>
              <w:jc w:val="center"/>
              <w:rPr>
                <w:rFonts w:ascii="Times New Roman" w:eastAsia="楷体" w:hAnsi="Times New Roman"/>
                <w:b/>
                <w:sz w:val="21"/>
                <w:szCs w:val="21"/>
              </w:rPr>
            </w:pPr>
            <w:r w:rsidRPr="00242B84">
              <w:rPr>
                <w:rFonts w:ascii="Times New Roman" w:eastAsia="楷体" w:hAnsi="Times New Roman"/>
                <w:b/>
                <w:sz w:val="21"/>
                <w:szCs w:val="21"/>
              </w:rPr>
              <w:t>选修学分</w:t>
            </w:r>
          </w:p>
        </w:tc>
        <w:tc>
          <w:tcPr>
            <w:tcW w:w="1320" w:type="dxa"/>
            <w:shd w:val="clear" w:color="auto" w:fill="FFFFFF"/>
            <w:vAlign w:val="center"/>
          </w:tcPr>
          <w:p w14:paraId="17DB4F29" w14:textId="77777777" w:rsidR="006D2FE5" w:rsidRPr="00242B84" w:rsidRDefault="006D2FE5" w:rsidP="00175F0C">
            <w:pPr>
              <w:snapToGrid w:val="0"/>
              <w:jc w:val="center"/>
              <w:rPr>
                <w:rFonts w:ascii="Times New Roman" w:eastAsia="楷体" w:hAnsi="Times New Roman"/>
                <w:b/>
                <w:sz w:val="21"/>
                <w:szCs w:val="21"/>
              </w:rPr>
            </w:pPr>
            <w:r w:rsidRPr="00242B84">
              <w:rPr>
                <w:rFonts w:ascii="Times New Roman" w:eastAsia="楷体" w:hAnsi="Times New Roman"/>
                <w:b/>
                <w:sz w:val="21"/>
                <w:szCs w:val="21"/>
              </w:rPr>
              <w:t>总学分</w:t>
            </w:r>
          </w:p>
        </w:tc>
        <w:tc>
          <w:tcPr>
            <w:tcW w:w="1758" w:type="dxa"/>
            <w:shd w:val="clear" w:color="auto" w:fill="FFFFFF"/>
            <w:vAlign w:val="center"/>
          </w:tcPr>
          <w:p w14:paraId="5378A3B9" w14:textId="77777777" w:rsidR="006D2FE5" w:rsidRPr="00242B84" w:rsidRDefault="006D2FE5" w:rsidP="00175F0C">
            <w:pPr>
              <w:snapToGrid w:val="0"/>
              <w:jc w:val="center"/>
              <w:rPr>
                <w:rFonts w:ascii="Times New Roman" w:eastAsia="楷体" w:hAnsi="Times New Roman"/>
                <w:b/>
                <w:sz w:val="21"/>
                <w:szCs w:val="21"/>
              </w:rPr>
            </w:pPr>
            <w:r w:rsidRPr="00242B84">
              <w:rPr>
                <w:rFonts w:ascii="Times New Roman" w:eastAsia="楷体" w:hAnsi="Times New Roman"/>
                <w:b/>
                <w:sz w:val="21"/>
                <w:szCs w:val="21"/>
              </w:rPr>
              <w:t>占基本学分比例</w:t>
            </w:r>
          </w:p>
        </w:tc>
      </w:tr>
      <w:tr w:rsidR="006D2FE5" w:rsidRPr="00242B84" w14:paraId="173C755C" w14:textId="77777777" w:rsidTr="00175F0C">
        <w:trPr>
          <w:trHeight w:val="284"/>
          <w:jc w:val="center"/>
        </w:trPr>
        <w:tc>
          <w:tcPr>
            <w:tcW w:w="2289" w:type="dxa"/>
            <w:shd w:val="clear" w:color="auto" w:fill="FFFFFF"/>
            <w:vAlign w:val="center"/>
          </w:tcPr>
          <w:p w14:paraId="34A48BEE"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通识教育课程</w:t>
            </w:r>
          </w:p>
        </w:tc>
        <w:tc>
          <w:tcPr>
            <w:tcW w:w="1320" w:type="dxa"/>
            <w:shd w:val="clear" w:color="auto" w:fill="FFFFFF"/>
            <w:vAlign w:val="center"/>
          </w:tcPr>
          <w:p w14:paraId="2798FE5B"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39</w:t>
            </w:r>
          </w:p>
        </w:tc>
        <w:tc>
          <w:tcPr>
            <w:tcW w:w="1320" w:type="dxa"/>
            <w:shd w:val="clear" w:color="auto" w:fill="FFFFFF"/>
            <w:vAlign w:val="center"/>
          </w:tcPr>
          <w:p w14:paraId="3362BB2E"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10</w:t>
            </w:r>
          </w:p>
        </w:tc>
        <w:tc>
          <w:tcPr>
            <w:tcW w:w="1320" w:type="dxa"/>
            <w:shd w:val="clear" w:color="auto" w:fill="FFFFFF"/>
            <w:vAlign w:val="center"/>
          </w:tcPr>
          <w:p w14:paraId="6DB3B08B"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49</w:t>
            </w:r>
          </w:p>
        </w:tc>
        <w:tc>
          <w:tcPr>
            <w:tcW w:w="1758" w:type="dxa"/>
            <w:shd w:val="clear" w:color="auto" w:fill="FFFFFF"/>
            <w:vAlign w:val="center"/>
          </w:tcPr>
          <w:p w14:paraId="2188C6B9"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29.7%</w:t>
            </w:r>
          </w:p>
        </w:tc>
      </w:tr>
      <w:tr w:rsidR="006D2FE5" w:rsidRPr="00242B84" w14:paraId="342F2A32" w14:textId="77777777" w:rsidTr="00175F0C">
        <w:trPr>
          <w:trHeight w:val="284"/>
          <w:jc w:val="center"/>
        </w:trPr>
        <w:tc>
          <w:tcPr>
            <w:tcW w:w="2289" w:type="dxa"/>
            <w:shd w:val="clear" w:color="auto" w:fill="FFFFFF"/>
            <w:vAlign w:val="center"/>
          </w:tcPr>
          <w:p w14:paraId="056F0F36"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专业大类基础课程</w:t>
            </w:r>
          </w:p>
        </w:tc>
        <w:tc>
          <w:tcPr>
            <w:tcW w:w="1320" w:type="dxa"/>
            <w:shd w:val="clear" w:color="auto" w:fill="FFFFFF"/>
            <w:vAlign w:val="center"/>
          </w:tcPr>
          <w:p w14:paraId="10A7345B"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56.5</w:t>
            </w:r>
          </w:p>
        </w:tc>
        <w:tc>
          <w:tcPr>
            <w:tcW w:w="1320" w:type="dxa"/>
            <w:shd w:val="clear" w:color="auto" w:fill="FFFFFF"/>
            <w:vAlign w:val="center"/>
          </w:tcPr>
          <w:p w14:paraId="79904133" w14:textId="77777777" w:rsidR="006D2FE5" w:rsidRPr="00242B84" w:rsidRDefault="006D2FE5" w:rsidP="00175F0C">
            <w:pPr>
              <w:snapToGrid w:val="0"/>
              <w:jc w:val="center"/>
              <w:rPr>
                <w:rFonts w:ascii="Times New Roman" w:eastAsia="楷体" w:hAnsi="Times New Roman"/>
                <w:sz w:val="21"/>
                <w:szCs w:val="21"/>
              </w:rPr>
            </w:pPr>
          </w:p>
        </w:tc>
        <w:tc>
          <w:tcPr>
            <w:tcW w:w="1320" w:type="dxa"/>
            <w:shd w:val="clear" w:color="auto" w:fill="FFFFFF"/>
            <w:vAlign w:val="center"/>
          </w:tcPr>
          <w:p w14:paraId="2E223FEF"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56.5</w:t>
            </w:r>
          </w:p>
        </w:tc>
        <w:tc>
          <w:tcPr>
            <w:tcW w:w="1758" w:type="dxa"/>
            <w:shd w:val="clear" w:color="auto" w:fill="FFFFFF"/>
            <w:vAlign w:val="center"/>
          </w:tcPr>
          <w:p w14:paraId="72FB77C8"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34.2%</w:t>
            </w:r>
          </w:p>
        </w:tc>
      </w:tr>
      <w:tr w:rsidR="006D2FE5" w:rsidRPr="00242B84" w14:paraId="6B358AB1" w14:textId="77777777" w:rsidTr="00175F0C">
        <w:trPr>
          <w:trHeight w:val="284"/>
          <w:jc w:val="center"/>
        </w:trPr>
        <w:tc>
          <w:tcPr>
            <w:tcW w:w="2289" w:type="dxa"/>
            <w:shd w:val="clear" w:color="auto" w:fill="FFFFFF"/>
            <w:vAlign w:val="center"/>
          </w:tcPr>
          <w:p w14:paraId="1072816E"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专业课程</w:t>
            </w:r>
          </w:p>
        </w:tc>
        <w:tc>
          <w:tcPr>
            <w:tcW w:w="1320" w:type="dxa"/>
            <w:shd w:val="clear" w:color="auto" w:fill="FFFFFF"/>
            <w:vAlign w:val="center"/>
          </w:tcPr>
          <w:p w14:paraId="13DC1475"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52.5</w:t>
            </w:r>
          </w:p>
        </w:tc>
        <w:tc>
          <w:tcPr>
            <w:tcW w:w="1320" w:type="dxa"/>
            <w:shd w:val="clear" w:color="auto" w:fill="FFFFFF"/>
            <w:vAlign w:val="center"/>
          </w:tcPr>
          <w:p w14:paraId="7D098885"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7</w:t>
            </w:r>
          </w:p>
        </w:tc>
        <w:tc>
          <w:tcPr>
            <w:tcW w:w="1320" w:type="dxa"/>
            <w:shd w:val="clear" w:color="auto" w:fill="FFFFFF"/>
            <w:vAlign w:val="center"/>
          </w:tcPr>
          <w:p w14:paraId="71C7431C"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59.5</w:t>
            </w:r>
          </w:p>
        </w:tc>
        <w:tc>
          <w:tcPr>
            <w:tcW w:w="1758" w:type="dxa"/>
            <w:shd w:val="clear" w:color="auto" w:fill="FFFFFF"/>
            <w:vAlign w:val="center"/>
          </w:tcPr>
          <w:p w14:paraId="04667F7D"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36.1%</w:t>
            </w:r>
          </w:p>
        </w:tc>
      </w:tr>
      <w:tr w:rsidR="006D2FE5" w:rsidRPr="00242B84" w14:paraId="019E5315" w14:textId="77777777" w:rsidTr="00175F0C">
        <w:trPr>
          <w:trHeight w:val="284"/>
          <w:jc w:val="center"/>
        </w:trPr>
        <w:tc>
          <w:tcPr>
            <w:tcW w:w="2289" w:type="dxa"/>
            <w:shd w:val="clear" w:color="auto" w:fill="FFFFFF"/>
            <w:vAlign w:val="center"/>
          </w:tcPr>
          <w:p w14:paraId="00168F8E"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其中：实践环节课程</w:t>
            </w:r>
          </w:p>
        </w:tc>
        <w:tc>
          <w:tcPr>
            <w:tcW w:w="1320" w:type="dxa"/>
            <w:shd w:val="clear" w:color="auto" w:fill="FFFFFF"/>
            <w:vAlign w:val="center"/>
          </w:tcPr>
          <w:p w14:paraId="7C8DF9BF"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45</w:t>
            </w:r>
          </w:p>
        </w:tc>
        <w:tc>
          <w:tcPr>
            <w:tcW w:w="1320" w:type="dxa"/>
            <w:shd w:val="clear" w:color="auto" w:fill="FFFFFF"/>
            <w:vAlign w:val="center"/>
          </w:tcPr>
          <w:p w14:paraId="6DB3194F" w14:textId="77777777" w:rsidR="006D2FE5" w:rsidRPr="00242B84" w:rsidRDefault="006D2FE5" w:rsidP="00175F0C">
            <w:pPr>
              <w:snapToGrid w:val="0"/>
              <w:jc w:val="center"/>
              <w:rPr>
                <w:rFonts w:ascii="Times New Roman" w:eastAsia="楷体" w:hAnsi="Times New Roman"/>
                <w:sz w:val="21"/>
                <w:szCs w:val="21"/>
              </w:rPr>
            </w:pPr>
          </w:p>
        </w:tc>
        <w:tc>
          <w:tcPr>
            <w:tcW w:w="1320" w:type="dxa"/>
            <w:shd w:val="clear" w:color="auto" w:fill="FFFFFF"/>
            <w:vAlign w:val="center"/>
          </w:tcPr>
          <w:p w14:paraId="0ADEDC2C"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45</w:t>
            </w:r>
          </w:p>
        </w:tc>
        <w:tc>
          <w:tcPr>
            <w:tcW w:w="1758" w:type="dxa"/>
            <w:shd w:val="clear" w:color="auto" w:fill="FFFFFF"/>
            <w:vAlign w:val="center"/>
          </w:tcPr>
          <w:p w14:paraId="22B129D3" w14:textId="77777777" w:rsidR="006D2FE5" w:rsidRPr="00242B84" w:rsidRDefault="006D2FE5" w:rsidP="00175F0C">
            <w:pPr>
              <w:snapToGrid w:val="0"/>
              <w:jc w:val="center"/>
              <w:rPr>
                <w:rFonts w:ascii="Times New Roman" w:eastAsia="楷体" w:hAnsi="Times New Roman"/>
                <w:sz w:val="21"/>
                <w:szCs w:val="21"/>
              </w:rPr>
            </w:pPr>
            <w:r w:rsidRPr="00242B84">
              <w:rPr>
                <w:rFonts w:ascii="Times New Roman" w:eastAsia="楷体" w:hAnsi="Times New Roman"/>
                <w:sz w:val="21"/>
                <w:szCs w:val="21"/>
              </w:rPr>
              <w:t>27.3%</w:t>
            </w:r>
          </w:p>
        </w:tc>
      </w:tr>
    </w:tbl>
    <w:p w14:paraId="31E5EE6C"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七、学制和修业年限</w:t>
      </w:r>
    </w:p>
    <w:p w14:paraId="5CF87C0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学制为4年，修业年限为3～6年。</w:t>
      </w:r>
    </w:p>
    <w:p w14:paraId="43B9FE61"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八、授予学位</w:t>
      </w:r>
    </w:p>
    <w:p w14:paraId="5160A076"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工学学士学位。</w:t>
      </w:r>
    </w:p>
    <w:p w14:paraId="02F8A4D0" w14:textId="77777777" w:rsidR="006D2FE5" w:rsidRPr="00242B84" w:rsidRDefault="006D2FE5" w:rsidP="006D2FE5">
      <w:pPr>
        <w:spacing w:line="400" w:lineRule="exact"/>
        <w:rPr>
          <w:rFonts w:ascii="Times New Roman" w:eastAsia="楷体" w:hAnsi="Times New Roman"/>
          <w:szCs w:val="21"/>
          <w:lang w:eastAsia="zh-CN"/>
        </w:rPr>
      </w:pPr>
    </w:p>
    <w:p w14:paraId="17D78027" w14:textId="77777777" w:rsidR="006D2FE5" w:rsidRPr="00242B84" w:rsidRDefault="006D2FE5" w:rsidP="006D2FE5">
      <w:pPr>
        <w:spacing w:line="400" w:lineRule="exact"/>
        <w:rPr>
          <w:rFonts w:ascii="Times New Roman" w:eastAsia="楷体" w:hAnsi="Times New Roman"/>
          <w:szCs w:val="21"/>
          <w:u w:val="single"/>
          <w:lang w:eastAsia="zh-CN"/>
        </w:rPr>
      </w:pPr>
      <w:r w:rsidRPr="00242B84">
        <w:rPr>
          <w:rFonts w:ascii="Times New Roman" w:eastAsia="楷体" w:hAnsi="Times New Roman" w:hint="eastAsia"/>
          <w:szCs w:val="21"/>
          <w:u w:val="single"/>
          <w:lang w:eastAsia="zh-CN"/>
        </w:rPr>
        <w:t xml:space="preserve">                                                                                                                                                                       </w:t>
      </w:r>
    </w:p>
    <w:p w14:paraId="415C21AD" w14:textId="201611BD" w:rsidR="006D2FE5" w:rsidRPr="00242B84" w:rsidRDefault="006D2FE5" w:rsidP="006D2FE5">
      <w:pPr>
        <w:rPr>
          <w:rFonts w:ascii="Times New Roman" w:eastAsia="楷体" w:hAnsi="Times New Roman"/>
          <w:szCs w:val="21"/>
          <w:lang w:eastAsia="zh-CN"/>
        </w:rPr>
      </w:pPr>
      <w:r w:rsidRPr="00242B84">
        <w:rPr>
          <w:rFonts w:ascii="Times New Roman" w:eastAsia="楷体" w:hAnsi="Times New Roman"/>
          <w:szCs w:val="21"/>
          <w:lang w:eastAsia="zh-CN"/>
        </w:rPr>
        <w:t>教学院长：曹景沛</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0042472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专业负责人：肖雷</w:t>
      </w:r>
    </w:p>
    <w:p w14:paraId="0684BB99"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szCs w:val="21"/>
          <w:lang w:eastAsia="zh-CN"/>
        </w:rPr>
        <w:br w:type="page"/>
      </w:r>
      <w:bookmarkStart w:id="44" w:name="_Toc75162594"/>
      <w:bookmarkStart w:id="45" w:name="_Toc77843683"/>
      <w:bookmarkStart w:id="46" w:name="_Toc84929333"/>
      <w:r w:rsidRPr="00242B84">
        <w:rPr>
          <w:rFonts w:ascii="Times New Roman" w:eastAsia="楷体" w:hAnsi="Times New Roman" w:cs="Times New Roman"/>
          <w:b/>
          <w:bCs/>
          <w:sz w:val="32"/>
          <w:szCs w:val="32"/>
          <w:lang w:eastAsia="zh-CN"/>
        </w:rPr>
        <w:lastRenderedPageBreak/>
        <w:t>生物工程专业本科教学进程表</w:t>
      </w:r>
      <w:bookmarkEnd w:id="44"/>
      <w:bookmarkEnd w:id="45"/>
      <w:bookmarkEnd w:id="46"/>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1"/>
        <w:gridCol w:w="437"/>
        <w:gridCol w:w="734"/>
        <w:gridCol w:w="2537"/>
        <w:gridCol w:w="534"/>
        <w:gridCol w:w="601"/>
        <w:gridCol w:w="569"/>
        <w:gridCol w:w="512"/>
        <w:gridCol w:w="531"/>
        <w:gridCol w:w="619"/>
        <w:gridCol w:w="531"/>
        <w:gridCol w:w="1090"/>
      </w:tblGrid>
      <w:tr w:rsidR="006D2FE5" w:rsidRPr="00242B84" w14:paraId="635A9888" w14:textId="77777777" w:rsidTr="00175F0C">
        <w:trPr>
          <w:trHeight w:val="284"/>
          <w:tblHeader/>
          <w:jc w:val="center"/>
        </w:trPr>
        <w:tc>
          <w:tcPr>
            <w:tcW w:w="838" w:type="dxa"/>
            <w:gridSpan w:val="2"/>
            <w:vMerge w:val="restart"/>
            <w:shd w:val="clear" w:color="auto" w:fill="auto"/>
            <w:tcMar>
              <w:top w:w="15" w:type="dxa"/>
              <w:left w:w="15" w:type="dxa"/>
              <w:bottom w:w="0" w:type="dxa"/>
              <w:right w:w="15" w:type="dxa"/>
            </w:tcMar>
            <w:vAlign w:val="center"/>
          </w:tcPr>
          <w:p w14:paraId="2D1D96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632675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34" w:type="dxa"/>
            <w:vMerge w:val="restart"/>
            <w:shd w:val="clear" w:color="auto" w:fill="auto"/>
            <w:tcMar>
              <w:top w:w="15" w:type="dxa"/>
              <w:left w:w="15" w:type="dxa"/>
              <w:bottom w:w="0" w:type="dxa"/>
              <w:right w:w="15" w:type="dxa"/>
            </w:tcMar>
            <w:vAlign w:val="center"/>
          </w:tcPr>
          <w:p w14:paraId="5584B8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5F9905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37" w:type="dxa"/>
            <w:vMerge w:val="restart"/>
            <w:shd w:val="clear" w:color="auto" w:fill="auto"/>
            <w:tcMar>
              <w:top w:w="15" w:type="dxa"/>
              <w:left w:w="15" w:type="dxa"/>
              <w:bottom w:w="0" w:type="dxa"/>
              <w:right w:w="15" w:type="dxa"/>
            </w:tcMar>
            <w:vAlign w:val="center"/>
          </w:tcPr>
          <w:p w14:paraId="0C7625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34" w:type="dxa"/>
            <w:vMerge w:val="restart"/>
            <w:shd w:val="clear" w:color="auto" w:fill="auto"/>
            <w:tcMar>
              <w:top w:w="15" w:type="dxa"/>
              <w:left w:w="15" w:type="dxa"/>
              <w:bottom w:w="0" w:type="dxa"/>
              <w:right w:w="15" w:type="dxa"/>
            </w:tcMar>
            <w:vAlign w:val="center"/>
          </w:tcPr>
          <w:p w14:paraId="2B7813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389A97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1DA563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82" w:type="dxa"/>
            <w:gridSpan w:val="3"/>
            <w:shd w:val="clear" w:color="auto" w:fill="auto"/>
            <w:vAlign w:val="center"/>
          </w:tcPr>
          <w:p w14:paraId="6CF81E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1" w:type="dxa"/>
            <w:vMerge w:val="restart"/>
            <w:shd w:val="clear" w:color="auto" w:fill="auto"/>
            <w:vAlign w:val="center"/>
          </w:tcPr>
          <w:p w14:paraId="05AE11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01DCDD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112E14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9" w:type="dxa"/>
            <w:vMerge w:val="restart"/>
            <w:shd w:val="clear" w:color="auto" w:fill="auto"/>
            <w:tcMar>
              <w:top w:w="15" w:type="dxa"/>
              <w:left w:w="15" w:type="dxa"/>
              <w:bottom w:w="0" w:type="dxa"/>
              <w:right w:w="15" w:type="dxa"/>
            </w:tcMar>
            <w:vAlign w:val="center"/>
          </w:tcPr>
          <w:p w14:paraId="2FE829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1" w:type="dxa"/>
            <w:vMerge w:val="restart"/>
            <w:shd w:val="clear" w:color="auto" w:fill="auto"/>
            <w:vAlign w:val="center"/>
          </w:tcPr>
          <w:p w14:paraId="787A80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0E8D82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90" w:type="dxa"/>
            <w:vMerge w:val="restart"/>
            <w:shd w:val="clear" w:color="auto" w:fill="auto"/>
            <w:vAlign w:val="center"/>
          </w:tcPr>
          <w:p w14:paraId="65CF78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0EE538BA" w14:textId="77777777" w:rsidTr="00175F0C">
        <w:trPr>
          <w:trHeight w:val="284"/>
          <w:tblHeader/>
          <w:jc w:val="center"/>
        </w:trPr>
        <w:tc>
          <w:tcPr>
            <w:tcW w:w="838" w:type="dxa"/>
            <w:gridSpan w:val="2"/>
            <w:vMerge/>
            <w:shd w:val="clear" w:color="auto" w:fill="auto"/>
            <w:tcMar>
              <w:top w:w="15" w:type="dxa"/>
              <w:left w:w="15" w:type="dxa"/>
              <w:bottom w:w="0" w:type="dxa"/>
              <w:right w:w="15" w:type="dxa"/>
            </w:tcMar>
            <w:vAlign w:val="center"/>
          </w:tcPr>
          <w:p w14:paraId="259A727F" w14:textId="77777777" w:rsidR="006D2FE5" w:rsidRPr="00242B84" w:rsidRDefault="006D2FE5" w:rsidP="00175F0C">
            <w:pPr>
              <w:jc w:val="center"/>
              <w:rPr>
                <w:rFonts w:ascii="楷体_GB2312" w:eastAsia="楷体_GB2312" w:hAnsi="Times New Roman"/>
                <w:sz w:val="20"/>
                <w:szCs w:val="21"/>
              </w:rPr>
            </w:pPr>
          </w:p>
        </w:tc>
        <w:tc>
          <w:tcPr>
            <w:tcW w:w="734" w:type="dxa"/>
            <w:vMerge/>
            <w:shd w:val="clear" w:color="auto" w:fill="auto"/>
            <w:tcMar>
              <w:top w:w="15" w:type="dxa"/>
              <w:left w:w="15" w:type="dxa"/>
              <w:bottom w:w="0" w:type="dxa"/>
              <w:right w:w="15" w:type="dxa"/>
            </w:tcMar>
            <w:vAlign w:val="center"/>
          </w:tcPr>
          <w:p w14:paraId="31274ADA" w14:textId="77777777" w:rsidR="006D2FE5" w:rsidRPr="00242B84" w:rsidRDefault="006D2FE5" w:rsidP="00175F0C">
            <w:pPr>
              <w:jc w:val="center"/>
              <w:rPr>
                <w:rFonts w:ascii="楷体_GB2312" w:eastAsia="楷体_GB2312" w:hAnsi="Times New Roman"/>
                <w:sz w:val="20"/>
                <w:szCs w:val="21"/>
              </w:rPr>
            </w:pPr>
          </w:p>
        </w:tc>
        <w:tc>
          <w:tcPr>
            <w:tcW w:w="2537" w:type="dxa"/>
            <w:vMerge/>
            <w:shd w:val="clear" w:color="auto" w:fill="auto"/>
            <w:tcMar>
              <w:top w:w="15" w:type="dxa"/>
              <w:left w:w="15" w:type="dxa"/>
              <w:bottom w:w="0" w:type="dxa"/>
              <w:right w:w="15" w:type="dxa"/>
            </w:tcMar>
            <w:vAlign w:val="center"/>
          </w:tcPr>
          <w:p w14:paraId="4B6F696F" w14:textId="77777777" w:rsidR="006D2FE5" w:rsidRPr="00242B84" w:rsidRDefault="006D2FE5" w:rsidP="00175F0C">
            <w:pPr>
              <w:jc w:val="center"/>
              <w:rPr>
                <w:rFonts w:ascii="楷体_GB2312" w:eastAsia="楷体_GB2312" w:hAnsi="Times New Roman"/>
                <w:sz w:val="20"/>
                <w:szCs w:val="21"/>
              </w:rPr>
            </w:pPr>
          </w:p>
        </w:tc>
        <w:tc>
          <w:tcPr>
            <w:tcW w:w="534" w:type="dxa"/>
            <w:vMerge/>
            <w:shd w:val="clear" w:color="auto" w:fill="auto"/>
            <w:tcMar>
              <w:top w:w="15" w:type="dxa"/>
              <w:left w:w="15" w:type="dxa"/>
              <w:bottom w:w="0" w:type="dxa"/>
              <w:right w:w="15" w:type="dxa"/>
            </w:tcMar>
            <w:vAlign w:val="center"/>
          </w:tcPr>
          <w:p w14:paraId="0C2C91CE" w14:textId="77777777" w:rsidR="006D2FE5" w:rsidRPr="00242B84" w:rsidRDefault="006D2FE5" w:rsidP="00175F0C">
            <w:pPr>
              <w:jc w:val="center"/>
              <w:rPr>
                <w:rFonts w:ascii="楷体_GB2312" w:eastAsia="楷体_GB2312" w:hAnsi="Times New Roman"/>
                <w:sz w:val="20"/>
                <w:szCs w:val="21"/>
              </w:rPr>
            </w:pPr>
          </w:p>
        </w:tc>
        <w:tc>
          <w:tcPr>
            <w:tcW w:w="601" w:type="dxa"/>
            <w:shd w:val="clear" w:color="auto" w:fill="auto"/>
            <w:vAlign w:val="center"/>
          </w:tcPr>
          <w:p w14:paraId="24E254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19CE4D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9" w:type="dxa"/>
            <w:shd w:val="clear" w:color="auto" w:fill="auto"/>
            <w:vAlign w:val="center"/>
          </w:tcPr>
          <w:p w14:paraId="1A76F7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2" w:type="dxa"/>
            <w:shd w:val="clear" w:color="auto" w:fill="auto"/>
            <w:vAlign w:val="center"/>
          </w:tcPr>
          <w:p w14:paraId="610F51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1" w:type="dxa"/>
            <w:vMerge/>
            <w:shd w:val="clear" w:color="auto" w:fill="auto"/>
            <w:vAlign w:val="center"/>
          </w:tcPr>
          <w:p w14:paraId="23B06D12" w14:textId="77777777" w:rsidR="006D2FE5" w:rsidRPr="00242B84" w:rsidRDefault="006D2FE5" w:rsidP="00175F0C">
            <w:pPr>
              <w:jc w:val="center"/>
              <w:rPr>
                <w:rFonts w:ascii="楷体_GB2312" w:eastAsia="楷体_GB2312" w:hAnsi="Times New Roman"/>
                <w:sz w:val="20"/>
                <w:szCs w:val="21"/>
              </w:rPr>
            </w:pPr>
          </w:p>
        </w:tc>
        <w:tc>
          <w:tcPr>
            <w:tcW w:w="619" w:type="dxa"/>
            <w:vMerge/>
            <w:shd w:val="clear" w:color="auto" w:fill="auto"/>
            <w:tcMar>
              <w:top w:w="15" w:type="dxa"/>
              <w:left w:w="15" w:type="dxa"/>
              <w:bottom w:w="0" w:type="dxa"/>
              <w:right w:w="15" w:type="dxa"/>
            </w:tcMar>
            <w:vAlign w:val="center"/>
          </w:tcPr>
          <w:p w14:paraId="425505AF" w14:textId="77777777" w:rsidR="006D2FE5" w:rsidRPr="00242B84" w:rsidRDefault="006D2FE5" w:rsidP="00175F0C">
            <w:pPr>
              <w:jc w:val="center"/>
              <w:rPr>
                <w:rFonts w:ascii="楷体_GB2312" w:eastAsia="楷体_GB2312" w:hAnsi="Times New Roman"/>
                <w:sz w:val="20"/>
                <w:szCs w:val="21"/>
              </w:rPr>
            </w:pPr>
          </w:p>
        </w:tc>
        <w:tc>
          <w:tcPr>
            <w:tcW w:w="531" w:type="dxa"/>
            <w:vMerge/>
            <w:shd w:val="clear" w:color="auto" w:fill="auto"/>
          </w:tcPr>
          <w:p w14:paraId="52C7E29D" w14:textId="77777777" w:rsidR="006D2FE5" w:rsidRPr="00242B84" w:rsidRDefault="006D2FE5" w:rsidP="00175F0C">
            <w:pPr>
              <w:jc w:val="center"/>
              <w:rPr>
                <w:rFonts w:ascii="楷体_GB2312" w:eastAsia="楷体_GB2312" w:hAnsi="Times New Roman"/>
                <w:sz w:val="20"/>
                <w:szCs w:val="21"/>
              </w:rPr>
            </w:pPr>
          </w:p>
        </w:tc>
        <w:tc>
          <w:tcPr>
            <w:tcW w:w="1090" w:type="dxa"/>
            <w:vMerge/>
            <w:shd w:val="clear" w:color="auto" w:fill="auto"/>
            <w:vAlign w:val="center"/>
          </w:tcPr>
          <w:p w14:paraId="594D8B48" w14:textId="77777777" w:rsidR="006D2FE5" w:rsidRPr="00242B84" w:rsidRDefault="006D2FE5" w:rsidP="00175F0C">
            <w:pPr>
              <w:jc w:val="center"/>
              <w:rPr>
                <w:rFonts w:ascii="楷体_GB2312" w:eastAsia="楷体_GB2312" w:hAnsi="Times New Roman"/>
                <w:sz w:val="20"/>
                <w:szCs w:val="21"/>
              </w:rPr>
            </w:pPr>
          </w:p>
        </w:tc>
      </w:tr>
      <w:tr w:rsidR="006D2FE5" w:rsidRPr="00242B84" w14:paraId="5B8BF62C" w14:textId="77777777" w:rsidTr="00175F0C">
        <w:trPr>
          <w:trHeight w:val="284"/>
          <w:jc w:val="center"/>
        </w:trPr>
        <w:tc>
          <w:tcPr>
            <w:tcW w:w="401" w:type="dxa"/>
            <w:vMerge w:val="restart"/>
            <w:shd w:val="clear" w:color="auto" w:fill="auto"/>
            <w:tcMar>
              <w:top w:w="15" w:type="dxa"/>
              <w:left w:w="15" w:type="dxa"/>
              <w:bottom w:w="0" w:type="dxa"/>
              <w:right w:w="15" w:type="dxa"/>
            </w:tcMar>
            <w:vAlign w:val="center"/>
          </w:tcPr>
          <w:p w14:paraId="0ABDFC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35983E62" w14:textId="77777777" w:rsidR="006D2FE5" w:rsidRPr="00242B84" w:rsidRDefault="006D2FE5" w:rsidP="00175F0C">
            <w:pPr>
              <w:jc w:val="center"/>
              <w:rPr>
                <w:rFonts w:ascii="楷体_GB2312" w:eastAsia="楷体_GB2312" w:hAnsi="Times New Roman"/>
                <w:sz w:val="20"/>
                <w:szCs w:val="21"/>
              </w:rPr>
            </w:pPr>
          </w:p>
          <w:p w14:paraId="2C9DFD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440E72E4" w14:textId="77777777" w:rsidR="006D2FE5" w:rsidRPr="00242B84" w:rsidRDefault="006D2FE5" w:rsidP="00175F0C">
            <w:pPr>
              <w:jc w:val="center"/>
              <w:rPr>
                <w:rFonts w:ascii="楷体_GB2312" w:eastAsia="楷体_GB2312" w:hAnsi="Times New Roman"/>
                <w:sz w:val="20"/>
                <w:szCs w:val="21"/>
              </w:rPr>
            </w:pPr>
          </w:p>
          <w:p w14:paraId="795A69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1C9F4FF1" w14:textId="77777777" w:rsidR="006D2FE5" w:rsidRPr="00242B84" w:rsidRDefault="006D2FE5" w:rsidP="00175F0C">
            <w:pPr>
              <w:jc w:val="center"/>
              <w:rPr>
                <w:rFonts w:ascii="楷体_GB2312" w:eastAsia="楷体_GB2312" w:hAnsi="Times New Roman"/>
                <w:sz w:val="20"/>
                <w:szCs w:val="21"/>
              </w:rPr>
            </w:pPr>
          </w:p>
          <w:p w14:paraId="26CAA1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46932009" w14:textId="77777777" w:rsidR="006D2FE5" w:rsidRPr="00242B84" w:rsidRDefault="006D2FE5" w:rsidP="00175F0C">
            <w:pPr>
              <w:jc w:val="center"/>
              <w:rPr>
                <w:rFonts w:ascii="楷体_GB2312" w:eastAsia="楷体_GB2312" w:hAnsi="Times New Roman"/>
                <w:sz w:val="20"/>
                <w:szCs w:val="21"/>
              </w:rPr>
            </w:pPr>
          </w:p>
          <w:p w14:paraId="1540DE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4B5D668" w14:textId="77777777" w:rsidR="006D2FE5" w:rsidRPr="00242B84" w:rsidRDefault="006D2FE5" w:rsidP="00175F0C">
            <w:pPr>
              <w:jc w:val="center"/>
              <w:rPr>
                <w:rFonts w:ascii="楷体_GB2312" w:eastAsia="楷体_GB2312" w:hAnsi="Times New Roman"/>
                <w:sz w:val="20"/>
                <w:szCs w:val="21"/>
              </w:rPr>
            </w:pPr>
          </w:p>
          <w:p w14:paraId="7EEF54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37" w:type="dxa"/>
            <w:vMerge w:val="restart"/>
            <w:shd w:val="clear" w:color="auto" w:fill="auto"/>
            <w:tcMar>
              <w:top w:w="15" w:type="dxa"/>
              <w:left w:w="15" w:type="dxa"/>
              <w:bottom w:w="0" w:type="dxa"/>
              <w:right w:w="15" w:type="dxa"/>
            </w:tcMar>
            <w:vAlign w:val="center"/>
          </w:tcPr>
          <w:p w14:paraId="3E8CBB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37F8B8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5BD68A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509BB8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010104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必</w:t>
            </w:r>
          </w:p>
          <w:p w14:paraId="1F0817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14753F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7112DC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34" w:type="dxa"/>
            <w:shd w:val="clear" w:color="auto" w:fill="auto"/>
            <w:tcMar>
              <w:top w:w="15" w:type="dxa"/>
              <w:left w:w="15" w:type="dxa"/>
              <w:bottom w:w="0" w:type="dxa"/>
              <w:right w:w="15" w:type="dxa"/>
            </w:tcMar>
            <w:vAlign w:val="center"/>
          </w:tcPr>
          <w:p w14:paraId="7BB029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G18101</w:t>
            </w:r>
          </w:p>
        </w:tc>
        <w:tc>
          <w:tcPr>
            <w:tcW w:w="2537" w:type="dxa"/>
            <w:shd w:val="clear" w:color="auto" w:fill="auto"/>
            <w:tcMar>
              <w:top w:w="15" w:type="dxa"/>
              <w:left w:w="15" w:type="dxa"/>
              <w:bottom w:w="0" w:type="dxa"/>
              <w:right w:w="15" w:type="dxa"/>
            </w:tcMar>
            <w:vAlign w:val="center"/>
          </w:tcPr>
          <w:p w14:paraId="3030E9C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34" w:type="dxa"/>
            <w:shd w:val="clear" w:color="auto" w:fill="auto"/>
            <w:tcMar>
              <w:top w:w="15" w:type="dxa"/>
              <w:left w:w="15" w:type="dxa"/>
              <w:bottom w:w="0" w:type="dxa"/>
              <w:right w:w="15" w:type="dxa"/>
            </w:tcMar>
            <w:vAlign w:val="center"/>
          </w:tcPr>
          <w:p w14:paraId="5F8521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117368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137CC3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3463018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53E36FD"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4ED062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tcPr>
          <w:p w14:paraId="2B5CB34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E55C5A4" w14:textId="77777777" w:rsidR="006D2FE5" w:rsidRPr="00242B84" w:rsidRDefault="006D2FE5" w:rsidP="00175F0C">
            <w:pPr>
              <w:jc w:val="center"/>
              <w:rPr>
                <w:rFonts w:ascii="楷体_GB2312" w:eastAsia="楷体_GB2312" w:hAnsi="Times New Roman"/>
                <w:sz w:val="20"/>
                <w:szCs w:val="21"/>
              </w:rPr>
            </w:pPr>
          </w:p>
        </w:tc>
      </w:tr>
      <w:tr w:rsidR="006D2FE5" w:rsidRPr="00242B84" w14:paraId="00802D85"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36FEEC5"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827CDE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A1355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2537" w:type="dxa"/>
            <w:shd w:val="clear" w:color="auto" w:fill="auto"/>
            <w:tcMar>
              <w:top w:w="15" w:type="dxa"/>
              <w:left w:w="15" w:type="dxa"/>
              <w:bottom w:w="0" w:type="dxa"/>
              <w:right w:w="15" w:type="dxa"/>
            </w:tcMar>
            <w:vAlign w:val="center"/>
          </w:tcPr>
          <w:p w14:paraId="62BF867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34" w:type="dxa"/>
            <w:shd w:val="clear" w:color="auto" w:fill="auto"/>
            <w:tcMar>
              <w:top w:w="15" w:type="dxa"/>
              <w:left w:w="15" w:type="dxa"/>
              <w:bottom w:w="0" w:type="dxa"/>
              <w:right w:w="15" w:type="dxa"/>
            </w:tcMar>
            <w:vAlign w:val="center"/>
          </w:tcPr>
          <w:p w14:paraId="689652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69E23F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27B2C3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10084FF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9F03AA1"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0005F7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1" w:type="dxa"/>
            <w:shd w:val="clear" w:color="auto" w:fill="auto"/>
          </w:tcPr>
          <w:p w14:paraId="7FE368E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23CC5E1" w14:textId="77777777" w:rsidR="006D2FE5" w:rsidRPr="00242B84" w:rsidRDefault="006D2FE5" w:rsidP="00175F0C">
            <w:pPr>
              <w:jc w:val="center"/>
              <w:rPr>
                <w:rFonts w:ascii="楷体_GB2312" w:eastAsia="楷体_GB2312" w:hAnsi="Times New Roman"/>
                <w:sz w:val="20"/>
                <w:szCs w:val="21"/>
              </w:rPr>
            </w:pPr>
          </w:p>
        </w:tc>
      </w:tr>
      <w:tr w:rsidR="006D2FE5" w:rsidRPr="00242B84" w14:paraId="6D56A4BD"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505F068E"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688B5B1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53351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2537" w:type="dxa"/>
            <w:shd w:val="clear" w:color="auto" w:fill="auto"/>
            <w:tcMar>
              <w:top w:w="15" w:type="dxa"/>
              <w:left w:w="15" w:type="dxa"/>
              <w:bottom w:w="0" w:type="dxa"/>
              <w:right w:w="15" w:type="dxa"/>
            </w:tcMar>
            <w:vAlign w:val="center"/>
          </w:tcPr>
          <w:p w14:paraId="5CCCB59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34" w:type="dxa"/>
            <w:shd w:val="clear" w:color="auto" w:fill="auto"/>
            <w:tcMar>
              <w:top w:w="15" w:type="dxa"/>
              <w:left w:w="15" w:type="dxa"/>
              <w:bottom w:w="0" w:type="dxa"/>
              <w:right w:w="15" w:type="dxa"/>
            </w:tcMar>
            <w:vAlign w:val="center"/>
          </w:tcPr>
          <w:p w14:paraId="346019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65C42E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323005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775A6EA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3548BFB"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3D8B11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tcPr>
          <w:p w14:paraId="1B34A601"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DD13121" w14:textId="77777777" w:rsidR="006D2FE5" w:rsidRPr="00242B84" w:rsidRDefault="006D2FE5" w:rsidP="00175F0C">
            <w:pPr>
              <w:jc w:val="center"/>
              <w:rPr>
                <w:rFonts w:ascii="楷体_GB2312" w:eastAsia="楷体_GB2312" w:hAnsi="Times New Roman"/>
                <w:sz w:val="20"/>
                <w:szCs w:val="21"/>
              </w:rPr>
            </w:pPr>
          </w:p>
        </w:tc>
      </w:tr>
      <w:tr w:rsidR="006D2FE5" w:rsidRPr="00242B84" w14:paraId="32DAA9D9"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FFADA20"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noWrap/>
            <w:tcMar>
              <w:top w:w="15" w:type="dxa"/>
              <w:left w:w="15" w:type="dxa"/>
              <w:bottom w:w="0" w:type="dxa"/>
              <w:right w:w="15" w:type="dxa"/>
            </w:tcMar>
            <w:vAlign w:val="center"/>
          </w:tcPr>
          <w:p w14:paraId="458ED40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36887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G18403</w:t>
            </w:r>
          </w:p>
        </w:tc>
        <w:tc>
          <w:tcPr>
            <w:tcW w:w="2537" w:type="dxa"/>
            <w:shd w:val="clear" w:color="auto" w:fill="auto"/>
            <w:tcMar>
              <w:top w:w="15" w:type="dxa"/>
              <w:left w:w="15" w:type="dxa"/>
              <w:bottom w:w="0" w:type="dxa"/>
              <w:right w:w="15" w:type="dxa"/>
            </w:tcMar>
            <w:vAlign w:val="center"/>
          </w:tcPr>
          <w:p w14:paraId="2C308D5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思想道德与法治（原为思想道德修养与法律基础）</w:t>
            </w:r>
          </w:p>
        </w:tc>
        <w:tc>
          <w:tcPr>
            <w:tcW w:w="534" w:type="dxa"/>
            <w:shd w:val="clear" w:color="auto" w:fill="auto"/>
            <w:tcMar>
              <w:top w:w="15" w:type="dxa"/>
              <w:left w:w="15" w:type="dxa"/>
              <w:bottom w:w="0" w:type="dxa"/>
              <w:right w:w="15" w:type="dxa"/>
            </w:tcMar>
            <w:vAlign w:val="center"/>
          </w:tcPr>
          <w:p w14:paraId="5DAAFF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041C64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5056CC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2CEF3BC3"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0D480B4"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35A63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5DAA73F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F30813B" w14:textId="77777777" w:rsidR="006D2FE5" w:rsidRPr="00242B84" w:rsidRDefault="006D2FE5" w:rsidP="00175F0C">
            <w:pPr>
              <w:jc w:val="center"/>
              <w:rPr>
                <w:rFonts w:ascii="楷体_GB2312" w:eastAsia="楷体_GB2312" w:hAnsi="Times New Roman"/>
                <w:sz w:val="20"/>
                <w:szCs w:val="21"/>
              </w:rPr>
            </w:pPr>
          </w:p>
        </w:tc>
      </w:tr>
      <w:tr w:rsidR="006D2FE5" w:rsidRPr="00242B84" w14:paraId="22FAE3F1"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9B2B597"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7ED0779"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B4467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G18501</w:t>
            </w:r>
          </w:p>
        </w:tc>
        <w:tc>
          <w:tcPr>
            <w:tcW w:w="2537" w:type="dxa"/>
            <w:shd w:val="clear" w:color="auto" w:fill="auto"/>
            <w:tcMar>
              <w:top w:w="15" w:type="dxa"/>
              <w:left w:w="15" w:type="dxa"/>
              <w:bottom w:w="0" w:type="dxa"/>
              <w:right w:w="15" w:type="dxa"/>
            </w:tcMar>
            <w:vAlign w:val="center"/>
          </w:tcPr>
          <w:p w14:paraId="1A4287D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w:t>
            </w:r>
          </w:p>
        </w:tc>
        <w:tc>
          <w:tcPr>
            <w:tcW w:w="534" w:type="dxa"/>
            <w:shd w:val="clear" w:color="auto" w:fill="auto"/>
            <w:tcMar>
              <w:top w:w="15" w:type="dxa"/>
              <w:left w:w="15" w:type="dxa"/>
              <w:bottom w:w="0" w:type="dxa"/>
              <w:right w:w="15" w:type="dxa"/>
            </w:tcMar>
            <w:vAlign w:val="center"/>
          </w:tcPr>
          <w:p w14:paraId="056218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1F5C48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3262C7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127950FA"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324319B"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E8FD6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w:t>
            </w:r>
          </w:p>
        </w:tc>
        <w:tc>
          <w:tcPr>
            <w:tcW w:w="531" w:type="dxa"/>
            <w:shd w:val="clear" w:color="auto" w:fill="auto"/>
          </w:tcPr>
          <w:p w14:paraId="5F1C733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17D6790" w14:textId="77777777" w:rsidR="006D2FE5" w:rsidRPr="00242B84" w:rsidRDefault="006D2FE5" w:rsidP="00175F0C">
            <w:pPr>
              <w:jc w:val="center"/>
              <w:rPr>
                <w:rFonts w:ascii="楷体_GB2312" w:eastAsia="楷体_GB2312" w:hAnsi="Times New Roman"/>
                <w:sz w:val="20"/>
                <w:szCs w:val="21"/>
              </w:rPr>
            </w:pPr>
          </w:p>
        </w:tc>
      </w:tr>
      <w:tr w:rsidR="006D2FE5" w:rsidRPr="00242B84" w14:paraId="06BFAE5F"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E076C3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4DCF67C0"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8CC0E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2</w:t>
            </w:r>
          </w:p>
        </w:tc>
        <w:tc>
          <w:tcPr>
            <w:tcW w:w="2537" w:type="dxa"/>
            <w:shd w:val="clear" w:color="auto" w:fill="auto"/>
            <w:tcMar>
              <w:top w:w="15" w:type="dxa"/>
              <w:left w:w="15" w:type="dxa"/>
              <w:bottom w:w="0" w:type="dxa"/>
              <w:right w:w="15" w:type="dxa"/>
            </w:tcMar>
            <w:vAlign w:val="center"/>
          </w:tcPr>
          <w:p w14:paraId="37576DA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（2）</w:t>
            </w:r>
          </w:p>
        </w:tc>
        <w:tc>
          <w:tcPr>
            <w:tcW w:w="534" w:type="dxa"/>
            <w:shd w:val="clear" w:color="auto" w:fill="auto"/>
            <w:tcMar>
              <w:top w:w="15" w:type="dxa"/>
              <w:left w:w="15" w:type="dxa"/>
              <w:bottom w:w="0" w:type="dxa"/>
              <w:right w:w="15" w:type="dxa"/>
            </w:tcMar>
            <w:vAlign w:val="center"/>
          </w:tcPr>
          <w:p w14:paraId="301744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07B103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2CD84B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00D680D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4019892E"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EB071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4</w:t>
            </w:r>
          </w:p>
        </w:tc>
        <w:tc>
          <w:tcPr>
            <w:tcW w:w="531" w:type="dxa"/>
            <w:shd w:val="clear" w:color="auto" w:fill="auto"/>
          </w:tcPr>
          <w:p w14:paraId="42077423"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2FF49D1" w14:textId="77777777" w:rsidR="006D2FE5" w:rsidRPr="00242B84" w:rsidRDefault="006D2FE5" w:rsidP="00175F0C">
            <w:pPr>
              <w:jc w:val="center"/>
              <w:rPr>
                <w:rFonts w:ascii="楷体_GB2312" w:eastAsia="楷体_GB2312" w:hAnsi="Times New Roman"/>
                <w:sz w:val="20"/>
                <w:szCs w:val="21"/>
              </w:rPr>
            </w:pPr>
          </w:p>
        </w:tc>
      </w:tr>
      <w:tr w:rsidR="006D2FE5" w:rsidRPr="00242B84" w14:paraId="699165D2"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2912504"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545CE4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206C8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3</w:t>
            </w:r>
          </w:p>
        </w:tc>
        <w:tc>
          <w:tcPr>
            <w:tcW w:w="2537" w:type="dxa"/>
            <w:shd w:val="clear" w:color="auto" w:fill="auto"/>
            <w:tcMar>
              <w:top w:w="15" w:type="dxa"/>
              <w:left w:w="15" w:type="dxa"/>
              <w:bottom w:w="0" w:type="dxa"/>
              <w:right w:w="15" w:type="dxa"/>
            </w:tcMar>
            <w:vAlign w:val="center"/>
          </w:tcPr>
          <w:p w14:paraId="4957A5E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（3）</w:t>
            </w:r>
          </w:p>
        </w:tc>
        <w:tc>
          <w:tcPr>
            <w:tcW w:w="534" w:type="dxa"/>
            <w:shd w:val="clear" w:color="auto" w:fill="auto"/>
            <w:tcMar>
              <w:top w:w="15" w:type="dxa"/>
              <w:left w:w="15" w:type="dxa"/>
              <w:bottom w:w="0" w:type="dxa"/>
              <w:right w:w="15" w:type="dxa"/>
            </w:tcMar>
            <w:vAlign w:val="center"/>
          </w:tcPr>
          <w:p w14:paraId="4284A5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75D782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67C4BA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0127DC8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1439150"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482A90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31" w:type="dxa"/>
            <w:shd w:val="clear" w:color="auto" w:fill="auto"/>
          </w:tcPr>
          <w:p w14:paraId="23F03CBD"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256DE0C" w14:textId="77777777" w:rsidR="006D2FE5" w:rsidRPr="00242B84" w:rsidRDefault="006D2FE5" w:rsidP="00175F0C">
            <w:pPr>
              <w:jc w:val="center"/>
              <w:rPr>
                <w:rFonts w:ascii="楷体_GB2312" w:eastAsia="楷体_GB2312" w:hAnsi="Times New Roman"/>
                <w:sz w:val="20"/>
                <w:szCs w:val="21"/>
              </w:rPr>
            </w:pPr>
          </w:p>
        </w:tc>
      </w:tr>
      <w:tr w:rsidR="006D2FE5" w:rsidRPr="00242B84" w14:paraId="4A6E2F81"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9FC25F9"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9497E86"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0387B5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w:t>
            </w:r>
            <w:r w:rsidRPr="00242B84">
              <w:rPr>
                <w:rFonts w:ascii="楷体_GB2312" w:eastAsia="楷体_GB2312" w:hAnsi="Times New Roman" w:hint="eastAsia"/>
                <w:sz w:val="20"/>
                <w:szCs w:val="21"/>
              </w:rPr>
              <w:t>4</w:t>
            </w:r>
          </w:p>
        </w:tc>
        <w:tc>
          <w:tcPr>
            <w:tcW w:w="2537" w:type="dxa"/>
            <w:shd w:val="clear" w:color="auto" w:fill="auto"/>
            <w:tcMar>
              <w:top w:w="15" w:type="dxa"/>
              <w:left w:w="15" w:type="dxa"/>
              <w:bottom w:w="0" w:type="dxa"/>
              <w:right w:w="15" w:type="dxa"/>
            </w:tcMar>
            <w:vAlign w:val="center"/>
          </w:tcPr>
          <w:p w14:paraId="085BC18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（4）</w:t>
            </w:r>
          </w:p>
        </w:tc>
        <w:tc>
          <w:tcPr>
            <w:tcW w:w="534" w:type="dxa"/>
            <w:shd w:val="clear" w:color="auto" w:fill="auto"/>
            <w:tcMar>
              <w:top w:w="15" w:type="dxa"/>
              <w:left w:w="15" w:type="dxa"/>
              <w:bottom w:w="0" w:type="dxa"/>
              <w:right w:w="15" w:type="dxa"/>
            </w:tcMar>
            <w:vAlign w:val="center"/>
          </w:tcPr>
          <w:p w14:paraId="431C56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31249E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64D02E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218CB75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E62FC2C"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670DC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7</w:t>
            </w:r>
          </w:p>
        </w:tc>
        <w:tc>
          <w:tcPr>
            <w:tcW w:w="531" w:type="dxa"/>
            <w:shd w:val="clear" w:color="auto" w:fill="auto"/>
          </w:tcPr>
          <w:p w14:paraId="52D5923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6579EA6" w14:textId="77777777" w:rsidR="006D2FE5" w:rsidRPr="00242B84" w:rsidRDefault="006D2FE5" w:rsidP="00175F0C">
            <w:pPr>
              <w:jc w:val="center"/>
              <w:rPr>
                <w:rFonts w:ascii="楷体_GB2312" w:eastAsia="楷体_GB2312" w:hAnsi="Times New Roman"/>
                <w:sz w:val="20"/>
                <w:szCs w:val="21"/>
              </w:rPr>
            </w:pPr>
          </w:p>
        </w:tc>
      </w:tr>
      <w:tr w:rsidR="006D2FE5" w:rsidRPr="00242B84" w14:paraId="3F8D80FD"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021429B"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704E683"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20BFD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G13101</w:t>
            </w:r>
          </w:p>
        </w:tc>
        <w:tc>
          <w:tcPr>
            <w:tcW w:w="2537" w:type="dxa"/>
            <w:shd w:val="clear" w:color="auto" w:fill="auto"/>
            <w:tcMar>
              <w:top w:w="15" w:type="dxa"/>
              <w:left w:w="15" w:type="dxa"/>
              <w:bottom w:w="0" w:type="dxa"/>
              <w:right w:w="15" w:type="dxa"/>
            </w:tcMar>
            <w:vAlign w:val="center"/>
          </w:tcPr>
          <w:p w14:paraId="1117F4E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34" w:type="dxa"/>
            <w:shd w:val="clear" w:color="auto" w:fill="auto"/>
            <w:tcMar>
              <w:top w:w="15" w:type="dxa"/>
              <w:left w:w="15" w:type="dxa"/>
              <w:bottom w:w="0" w:type="dxa"/>
              <w:right w:w="15" w:type="dxa"/>
            </w:tcMar>
            <w:vAlign w:val="center"/>
          </w:tcPr>
          <w:p w14:paraId="5F1BA6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42C7A4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7FEC62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2A799D4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6948F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5C4F3D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66F6A5A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F3E9958" w14:textId="77777777" w:rsidR="006D2FE5" w:rsidRPr="00242B84" w:rsidRDefault="006D2FE5" w:rsidP="00175F0C">
            <w:pPr>
              <w:jc w:val="center"/>
              <w:rPr>
                <w:rFonts w:ascii="楷体_GB2312" w:eastAsia="楷体_GB2312" w:hAnsi="Times New Roman"/>
                <w:sz w:val="20"/>
                <w:szCs w:val="21"/>
              </w:rPr>
            </w:pPr>
          </w:p>
        </w:tc>
      </w:tr>
      <w:tr w:rsidR="006D2FE5" w:rsidRPr="00242B84" w14:paraId="6A79ED63"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29A305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603D6FE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FFB5C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G13102</w:t>
            </w:r>
          </w:p>
        </w:tc>
        <w:tc>
          <w:tcPr>
            <w:tcW w:w="2537" w:type="dxa"/>
            <w:shd w:val="clear" w:color="auto" w:fill="auto"/>
            <w:tcMar>
              <w:top w:w="15" w:type="dxa"/>
              <w:left w:w="15" w:type="dxa"/>
              <w:bottom w:w="0" w:type="dxa"/>
              <w:right w:w="15" w:type="dxa"/>
            </w:tcMar>
            <w:vAlign w:val="center"/>
          </w:tcPr>
          <w:p w14:paraId="592969D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34" w:type="dxa"/>
            <w:shd w:val="clear" w:color="auto" w:fill="auto"/>
            <w:tcMar>
              <w:top w:w="15" w:type="dxa"/>
              <w:left w:w="15" w:type="dxa"/>
              <w:bottom w:w="0" w:type="dxa"/>
              <w:right w:w="15" w:type="dxa"/>
            </w:tcMar>
            <w:vAlign w:val="center"/>
          </w:tcPr>
          <w:p w14:paraId="24CDF9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0CF7FC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20B13D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4AA40912"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1FCE2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D8B8A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tcPr>
          <w:p w14:paraId="5D4547FF"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5E7D8EE" w14:textId="77777777" w:rsidR="006D2FE5" w:rsidRPr="00242B84" w:rsidRDefault="006D2FE5" w:rsidP="00175F0C">
            <w:pPr>
              <w:jc w:val="center"/>
              <w:rPr>
                <w:rFonts w:ascii="楷体_GB2312" w:eastAsia="楷体_GB2312" w:hAnsi="Times New Roman"/>
                <w:sz w:val="20"/>
                <w:szCs w:val="21"/>
              </w:rPr>
            </w:pPr>
          </w:p>
        </w:tc>
      </w:tr>
      <w:tr w:rsidR="006D2FE5" w:rsidRPr="00242B84" w14:paraId="4120855E"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6294E161"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04972E1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6CFF8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G13103</w:t>
            </w:r>
          </w:p>
        </w:tc>
        <w:tc>
          <w:tcPr>
            <w:tcW w:w="2537" w:type="dxa"/>
            <w:shd w:val="clear" w:color="auto" w:fill="auto"/>
            <w:tcMar>
              <w:top w:w="15" w:type="dxa"/>
              <w:left w:w="15" w:type="dxa"/>
              <w:bottom w:w="0" w:type="dxa"/>
              <w:right w:w="15" w:type="dxa"/>
            </w:tcMar>
            <w:vAlign w:val="center"/>
          </w:tcPr>
          <w:p w14:paraId="6386DA2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34" w:type="dxa"/>
            <w:shd w:val="clear" w:color="auto" w:fill="auto"/>
            <w:tcMar>
              <w:top w:w="15" w:type="dxa"/>
              <w:left w:w="15" w:type="dxa"/>
              <w:bottom w:w="0" w:type="dxa"/>
              <w:right w:w="15" w:type="dxa"/>
            </w:tcMar>
            <w:vAlign w:val="center"/>
          </w:tcPr>
          <w:p w14:paraId="476B11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719ADD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5D1E37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6B31C72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FB22B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13D17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tcPr>
          <w:p w14:paraId="3FAB8B9F"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3182A6E" w14:textId="77777777" w:rsidR="006D2FE5" w:rsidRPr="00242B84" w:rsidRDefault="006D2FE5" w:rsidP="00175F0C">
            <w:pPr>
              <w:jc w:val="center"/>
              <w:rPr>
                <w:rFonts w:ascii="楷体_GB2312" w:eastAsia="楷体_GB2312" w:hAnsi="Times New Roman"/>
                <w:sz w:val="20"/>
                <w:szCs w:val="21"/>
              </w:rPr>
            </w:pPr>
          </w:p>
        </w:tc>
      </w:tr>
      <w:tr w:rsidR="006D2FE5" w:rsidRPr="00242B84" w14:paraId="578F2BA4"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7A944F6"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3C754B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10A48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G13104</w:t>
            </w:r>
          </w:p>
        </w:tc>
        <w:tc>
          <w:tcPr>
            <w:tcW w:w="2537" w:type="dxa"/>
            <w:shd w:val="clear" w:color="auto" w:fill="auto"/>
            <w:tcMar>
              <w:top w:w="15" w:type="dxa"/>
              <w:left w:w="15" w:type="dxa"/>
              <w:bottom w:w="0" w:type="dxa"/>
              <w:right w:w="15" w:type="dxa"/>
            </w:tcMar>
            <w:vAlign w:val="center"/>
          </w:tcPr>
          <w:p w14:paraId="2294C3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34" w:type="dxa"/>
            <w:shd w:val="clear" w:color="auto" w:fill="auto"/>
            <w:tcMar>
              <w:top w:w="15" w:type="dxa"/>
              <w:left w:w="15" w:type="dxa"/>
              <w:bottom w:w="0" w:type="dxa"/>
              <w:right w:w="15" w:type="dxa"/>
            </w:tcMar>
            <w:vAlign w:val="center"/>
          </w:tcPr>
          <w:p w14:paraId="4014BE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76E8C5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5AE4B9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139F623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4886E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610671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1" w:type="dxa"/>
            <w:shd w:val="clear" w:color="auto" w:fill="auto"/>
          </w:tcPr>
          <w:p w14:paraId="4F312756"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BBEF379" w14:textId="77777777" w:rsidR="006D2FE5" w:rsidRPr="00242B84" w:rsidRDefault="006D2FE5" w:rsidP="00175F0C">
            <w:pPr>
              <w:jc w:val="center"/>
              <w:rPr>
                <w:rFonts w:ascii="楷体_GB2312" w:eastAsia="楷体_GB2312" w:hAnsi="Times New Roman"/>
                <w:sz w:val="20"/>
                <w:szCs w:val="21"/>
              </w:rPr>
            </w:pPr>
          </w:p>
        </w:tc>
      </w:tr>
      <w:tr w:rsidR="006D2FE5" w:rsidRPr="00242B84" w14:paraId="6CFB63BE"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A8A25BF"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0D6CAD6"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B301A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G13105</w:t>
            </w:r>
          </w:p>
        </w:tc>
        <w:tc>
          <w:tcPr>
            <w:tcW w:w="2537" w:type="dxa"/>
            <w:shd w:val="clear" w:color="auto" w:fill="auto"/>
            <w:tcMar>
              <w:top w:w="15" w:type="dxa"/>
              <w:left w:w="15" w:type="dxa"/>
              <w:bottom w:w="0" w:type="dxa"/>
              <w:right w:w="15" w:type="dxa"/>
            </w:tcMar>
            <w:vAlign w:val="center"/>
          </w:tcPr>
          <w:p w14:paraId="1F85F63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34" w:type="dxa"/>
            <w:shd w:val="clear" w:color="auto" w:fill="auto"/>
            <w:tcMar>
              <w:top w:w="15" w:type="dxa"/>
              <w:left w:w="15" w:type="dxa"/>
              <w:bottom w:w="0" w:type="dxa"/>
              <w:right w:w="15" w:type="dxa"/>
            </w:tcMar>
            <w:vAlign w:val="center"/>
          </w:tcPr>
          <w:p w14:paraId="7143D9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53065E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3661E2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644A873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A3143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6EF2E5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1" w:type="dxa"/>
            <w:shd w:val="clear" w:color="auto" w:fill="auto"/>
          </w:tcPr>
          <w:p w14:paraId="775F77C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483BD21" w14:textId="77777777" w:rsidR="006D2FE5" w:rsidRPr="00242B84" w:rsidRDefault="006D2FE5" w:rsidP="00175F0C">
            <w:pPr>
              <w:jc w:val="center"/>
              <w:rPr>
                <w:rFonts w:ascii="楷体_GB2312" w:eastAsia="楷体_GB2312" w:hAnsi="Times New Roman"/>
                <w:sz w:val="20"/>
                <w:szCs w:val="21"/>
              </w:rPr>
            </w:pPr>
          </w:p>
        </w:tc>
      </w:tr>
      <w:tr w:rsidR="006D2FE5" w:rsidRPr="00242B84" w14:paraId="0BBF8EB4"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32E582E"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3F97C6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52675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G13106</w:t>
            </w:r>
          </w:p>
        </w:tc>
        <w:tc>
          <w:tcPr>
            <w:tcW w:w="2537" w:type="dxa"/>
            <w:shd w:val="clear" w:color="auto" w:fill="auto"/>
            <w:tcMar>
              <w:top w:w="15" w:type="dxa"/>
              <w:left w:w="15" w:type="dxa"/>
              <w:bottom w:w="0" w:type="dxa"/>
              <w:right w:w="15" w:type="dxa"/>
            </w:tcMar>
            <w:vAlign w:val="center"/>
          </w:tcPr>
          <w:p w14:paraId="1F6D166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34" w:type="dxa"/>
            <w:shd w:val="clear" w:color="auto" w:fill="auto"/>
            <w:tcMar>
              <w:top w:w="15" w:type="dxa"/>
              <w:left w:w="15" w:type="dxa"/>
              <w:bottom w:w="0" w:type="dxa"/>
              <w:right w:w="15" w:type="dxa"/>
            </w:tcMar>
            <w:vAlign w:val="center"/>
          </w:tcPr>
          <w:p w14:paraId="37024F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6EA938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6CF8E0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22C53A8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36299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78B5B1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1" w:type="dxa"/>
            <w:shd w:val="clear" w:color="auto" w:fill="auto"/>
          </w:tcPr>
          <w:p w14:paraId="6D5A781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2BDF07C" w14:textId="77777777" w:rsidR="006D2FE5" w:rsidRPr="00242B84" w:rsidRDefault="006D2FE5" w:rsidP="00175F0C">
            <w:pPr>
              <w:jc w:val="center"/>
              <w:rPr>
                <w:rFonts w:ascii="楷体_GB2312" w:eastAsia="楷体_GB2312" w:hAnsi="Times New Roman"/>
                <w:sz w:val="20"/>
                <w:szCs w:val="21"/>
              </w:rPr>
            </w:pPr>
          </w:p>
        </w:tc>
      </w:tr>
      <w:tr w:rsidR="006D2FE5" w:rsidRPr="00242B84" w14:paraId="5713AD2D"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4ED25812"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76898BB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5C202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2537" w:type="dxa"/>
            <w:shd w:val="clear" w:color="auto" w:fill="auto"/>
            <w:tcMar>
              <w:top w:w="15" w:type="dxa"/>
              <w:left w:w="15" w:type="dxa"/>
              <w:bottom w:w="0" w:type="dxa"/>
              <w:right w:w="15" w:type="dxa"/>
            </w:tcMar>
            <w:vAlign w:val="center"/>
          </w:tcPr>
          <w:p w14:paraId="4EDCA35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34" w:type="dxa"/>
            <w:shd w:val="clear" w:color="auto" w:fill="auto"/>
            <w:tcMar>
              <w:top w:w="15" w:type="dxa"/>
              <w:left w:w="15" w:type="dxa"/>
              <w:bottom w:w="0" w:type="dxa"/>
              <w:right w:w="15" w:type="dxa"/>
            </w:tcMar>
            <w:vAlign w:val="center"/>
          </w:tcPr>
          <w:p w14:paraId="01724D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190EDB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69" w:type="dxa"/>
            <w:shd w:val="clear" w:color="auto" w:fill="auto"/>
            <w:tcMar>
              <w:top w:w="15" w:type="dxa"/>
              <w:left w:w="15" w:type="dxa"/>
              <w:bottom w:w="0" w:type="dxa"/>
              <w:right w:w="15" w:type="dxa"/>
            </w:tcMar>
            <w:vAlign w:val="center"/>
          </w:tcPr>
          <w:p w14:paraId="69F65B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12" w:type="dxa"/>
            <w:shd w:val="clear" w:color="auto" w:fill="auto"/>
            <w:tcMar>
              <w:top w:w="15" w:type="dxa"/>
              <w:left w:w="15" w:type="dxa"/>
              <w:bottom w:w="0" w:type="dxa"/>
              <w:right w:w="15" w:type="dxa"/>
            </w:tcMar>
            <w:vAlign w:val="center"/>
          </w:tcPr>
          <w:p w14:paraId="2B26605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A4B67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39BBC3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735222C5"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10CE756" w14:textId="77777777" w:rsidR="006D2FE5" w:rsidRPr="00242B84" w:rsidRDefault="006D2FE5" w:rsidP="00175F0C">
            <w:pPr>
              <w:jc w:val="center"/>
              <w:rPr>
                <w:rFonts w:ascii="楷体_GB2312" w:eastAsia="楷体_GB2312" w:hAnsi="Times New Roman"/>
                <w:sz w:val="20"/>
                <w:szCs w:val="21"/>
              </w:rPr>
            </w:pPr>
          </w:p>
        </w:tc>
      </w:tr>
      <w:tr w:rsidR="006D2FE5" w:rsidRPr="00242B84" w14:paraId="67C700BB"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8E77682"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2BA26E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A7439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2537" w:type="dxa"/>
            <w:shd w:val="clear" w:color="auto" w:fill="auto"/>
            <w:tcMar>
              <w:top w:w="15" w:type="dxa"/>
              <w:left w:w="15" w:type="dxa"/>
              <w:bottom w:w="0" w:type="dxa"/>
              <w:right w:w="15" w:type="dxa"/>
            </w:tcMar>
            <w:vAlign w:val="center"/>
          </w:tcPr>
          <w:p w14:paraId="67DA2FE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大学英语（1）（预备级）</w:t>
            </w:r>
          </w:p>
        </w:tc>
        <w:tc>
          <w:tcPr>
            <w:tcW w:w="534" w:type="dxa"/>
            <w:shd w:val="clear" w:color="auto" w:fill="auto"/>
            <w:tcMar>
              <w:top w:w="15" w:type="dxa"/>
              <w:left w:w="15" w:type="dxa"/>
              <w:bottom w:w="0" w:type="dxa"/>
              <w:right w:w="15" w:type="dxa"/>
            </w:tcMar>
            <w:vAlign w:val="center"/>
          </w:tcPr>
          <w:p w14:paraId="386DC2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65BB8C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671560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3A333BE2"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A8D2F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755ACE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37BEF6F6"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4150C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不计入</w:t>
            </w:r>
          </w:p>
          <w:p w14:paraId="269972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毕业学分</w:t>
            </w:r>
          </w:p>
        </w:tc>
      </w:tr>
      <w:tr w:rsidR="006D2FE5" w:rsidRPr="00242B84" w14:paraId="59F06C1A"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5873F6ED"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73D4B8A3"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2BC3D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2537" w:type="dxa"/>
            <w:shd w:val="clear" w:color="auto" w:fill="auto"/>
            <w:tcMar>
              <w:top w:w="15" w:type="dxa"/>
              <w:left w:w="15" w:type="dxa"/>
              <w:bottom w:w="0" w:type="dxa"/>
              <w:right w:w="15" w:type="dxa"/>
            </w:tcMar>
            <w:vAlign w:val="center"/>
          </w:tcPr>
          <w:p w14:paraId="4A92194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大学英语（2）</w:t>
            </w:r>
          </w:p>
        </w:tc>
        <w:tc>
          <w:tcPr>
            <w:tcW w:w="534" w:type="dxa"/>
            <w:shd w:val="clear" w:color="auto" w:fill="auto"/>
            <w:tcMar>
              <w:top w:w="15" w:type="dxa"/>
              <w:left w:w="15" w:type="dxa"/>
              <w:bottom w:w="0" w:type="dxa"/>
              <w:right w:w="15" w:type="dxa"/>
            </w:tcMar>
            <w:vAlign w:val="center"/>
          </w:tcPr>
          <w:p w14:paraId="61E05E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77871D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157752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1DAD0AA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27D75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720977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703CCDC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7AFAF99" w14:textId="77777777" w:rsidR="006D2FE5" w:rsidRPr="00242B84" w:rsidRDefault="006D2FE5" w:rsidP="00175F0C">
            <w:pPr>
              <w:jc w:val="center"/>
              <w:rPr>
                <w:rFonts w:ascii="楷体_GB2312" w:eastAsia="楷体_GB2312" w:hAnsi="Times New Roman"/>
                <w:sz w:val="20"/>
                <w:szCs w:val="21"/>
              </w:rPr>
            </w:pPr>
          </w:p>
        </w:tc>
      </w:tr>
      <w:tr w:rsidR="006D2FE5" w:rsidRPr="00242B84" w14:paraId="2401AD8A"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77701462"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1CAE5DF"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FE14F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G12903</w:t>
            </w:r>
          </w:p>
        </w:tc>
        <w:tc>
          <w:tcPr>
            <w:tcW w:w="2537" w:type="dxa"/>
            <w:shd w:val="clear" w:color="auto" w:fill="auto"/>
            <w:tcMar>
              <w:top w:w="15" w:type="dxa"/>
              <w:left w:w="15" w:type="dxa"/>
              <w:bottom w:w="0" w:type="dxa"/>
              <w:right w:w="15" w:type="dxa"/>
            </w:tcMar>
            <w:vAlign w:val="center"/>
          </w:tcPr>
          <w:p w14:paraId="01B8FFD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大学英语（3）</w:t>
            </w:r>
          </w:p>
        </w:tc>
        <w:tc>
          <w:tcPr>
            <w:tcW w:w="534" w:type="dxa"/>
            <w:shd w:val="clear" w:color="auto" w:fill="auto"/>
            <w:tcMar>
              <w:top w:w="15" w:type="dxa"/>
              <w:left w:w="15" w:type="dxa"/>
              <w:bottom w:w="0" w:type="dxa"/>
              <w:right w:w="15" w:type="dxa"/>
            </w:tcMar>
            <w:vAlign w:val="center"/>
          </w:tcPr>
          <w:p w14:paraId="313B12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424D11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21A344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0F8755D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5F4D8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2D16CD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tcPr>
          <w:p w14:paraId="5EE04BE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DCD31F0" w14:textId="77777777" w:rsidR="006D2FE5" w:rsidRPr="00242B84" w:rsidRDefault="006D2FE5" w:rsidP="00175F0C">
            <w:pPr>
              <w:jc w:val="center"/>
              <w:rPr>
                <w:rFonts w:ascii="楷体_GB2312" w:eastAsia="楷体_GB2312" w:hAnsi="Times New Roman"/>
                <w:sz w:val="20"/>
                <w:szCs w:val="21"/>
              </w:rPr>
            </w:pPr>
          </w:p>
        </w:tc>
      </w:tr>
      <w:tr w:rsidR="006D2FE5" w:rsidRPr="00242B84" w14:paraId="76C5BCA8"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6F6B4971"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01ED6ABE"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0C24A3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2537" w:type="dxa"/>
            <w:shd w:val="clear" w:color="auto" w:fill="auto"/>
            <w:tcMar>
              <w:top w:w="15" w:type="dxa"/>
              <w:left w:w="15" w:type="dxa"/>
              <w:bottom w:w="0" w:type="dxa"/>
              <w:right w:w="15" w:type="dxa"/>
            </w:tcMar>
            <w:vAlign w:val="center"/>
          </w:tcPr>
          <w:p w14:paraId="74A948C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大学英语（4）</w:t>
            </w:r>
          </w:p>
        </w:tc>
        <w:tc>
          <w:tcPr>
            <w:tcW w:w="534" w:type="dxa"/>
            <w:shd w:val="clear" w:color="auto" w:fill="auto"/>
            <w:tcMar>
              <w:top w:w="15" w:type="dxa"/>
              <w:left w:w="15" w:type="dxa"/>
              <w:bottom w:w="0" w:type="dxa"/>
              <w:right w:w="15" w:type="dxa"/>
            </w:tcMar>
            <w:vAlign w:val="center"/>
          </w:tcPr>
          <w:p w14:paraId="1D5A96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373DA3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52AFFB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443EEF4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D6E2A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46558A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tcPr>
          <w:p w14:paraId="5ABD442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9ECA6BF" w14:textId="77777777" w:rsidR="006D2FE5" w:rsidRPr="00242B84" w:rsidRDefault="006D2FE5" w:rsidP="00175F0C">
            <w:pPr>
              <w:jc w:val="center"/>
              <w:rPr>
                <w:rFonts w:ascii="楷体_GB2312" w:eastAsia="楷体_GB2312" w:hAnsi="Times New Roman"/>
                <w:sz w:val="20"/>
                <w:szCs w:val="21"/>
              </w:rPr>
            </w:pPr>
          </w:p>
        </w:tc>
      </w:tr>
      <w:tr w:rsidR="006D2FE5" w:rsidRPr="00242B84" w14:paraId="0E34195C"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AE37FFB"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4B178E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77823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2537" w:type="dxa"/>
            <w:shd w:val="clear" w:color="auto" w:fill="auto"/>
            <w:tcMar>
              <w:top w:w="15" w:type="dxa"/>
              <w:left w:w="15" w:type="dxa"/>
              <w:bottom w:w="0" w:type="dxa"/>
              <w:right w:w="15" w:type="dxa"/>
            </w:tcMar>
            <w:vAlign w:val="center"/>
          </w:tcPr>
          <w:p w14:paraId="66E415E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34" w:type="dxa"/>
            <w:shd w:val="clear" w:color="auto" w:fill="auto"/>
            <w:tcMar>
              <w:top w:w="15" w:type="dxa"/>
              <w:left w:w="15" w:type="dxa"/>
              <w:bottom w:w="0" w:type="dxa"/>
              <w:right w:w="15" w:type="dxa"/>
            </w:tcMar>
            <w:vAlign w:val="center"/>
          </w:tcPr>
          <w:p w14:paraId="572974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6C579E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78686F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599A2E8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AF919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1165CF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09D3795E"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0E3CCCA" w14:textId="77777777" w:rsidR="006D2FE5" w:rsidRPr="00242B84" w:rsidRDefault="006D2FE5" w:rsidP="00175F0C">
            <w:pPr>
              <w:jc w:val="center"/>
              <w:rPr>
                <w:rFonts w:ascii="楷体_GB2312" w:eastAsia="楷体_GB2312" w:hAnsi="Times New Roman"/>
                <w:sz w:val="20"/>
                <w:szCs w:val="21"/>
              </w:rPr>
            </w:pPr>
          </w:p>
        </w:tc>
      </w:tr>
      <w:tr w:rsidR="006D2FE5" w:rsidRPr="00242B84" w14:paraId="3B60AC6F"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7FBD85D5"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4C42B0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4B450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2537" w:type="dxa"/>
            <w:shd w:val="clear" w:color="auto" w:fill="auto"/>
            <w:tcMar>
              <w:top w:w="15" w:type="dxa"/>
              <w:left w:w="15" w:type="dxa"/>
              <w:bottom w:w="0" w:type="dxa"/>
              <w:right w:w="15" w:type="dxa"/>
            </w:tcMar>
            <w:vAlign w:val="center"/>
          </w:tcPr>
          <w:p w14:paraId="6473345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Python程序设计</w:t>
            </w:r>
          </w:p>
        </w:tc>
        <w:tc>
          <w:tcPr>
            <w:tcW w:w="534" w:type="dxa"/>
            <w:shd w:val="clear" w:color="auto" w:fill="auto"/>
            <w:tcMar>
              <w:top w:w="15" w:type="dxa"/>
              <w:left w:w="15" w:type="dxa"/>
              <w:bottom w:w="0" w:type="dxa"/>
              <w:right w:w="15" w:type="dxa"/>
            </w:tcMar>
            <w:vAlign w:val="center"/>
          </w:tcPr>
          <w:p w14:paraId="32AAEC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01" w:type="dxa"/>
            <w:shd w:val="clear" w:color="auto" w:fill="auto"/>
            <w:tcMar>
              <w:top w:w="15" w:type="dxa"/>
              <w:left w:w="15" w:type="dxa"/>
              <w:bottom w:w="0" w:type="dxa"/>
              <w:right w:w="15" w:type="dxa"/>
            </w:tcMar>
            <w:vAlign w:val="center"/>
          </w:tcPr>
          <w:p w14:paraId="62512B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69" w:type="dxa"/>
            <w:shd w:val="clear" w:color="auto" w:fill="auto"/>
            <w:tcMar>
              <w:top w:w="15" w:type="dxa"/>
              <w:left w:w="15" w:type="dxa"/>
              <w:bottom w:w="0" w:type="dxa"/>
              <w:right w:w="15" w:type="dxa"/>
            </w:tcMar>
            <w:vAlign w:val="center"/>
          </w:tcPr>
          <w:p w14:paraId="5EF326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2" w:type="dxa"/>
            <w:shd w:val="clear" w:color="auto" w:fill="auto"/>
            <w:tcMar>
              <w:top w:w="15" w:type="dxa"/>
              <w:left w:w="15" w:type="dxa"/>
              <w:bottom w:w="0" w:type="dxa"/>
              <w:right w:w="15" w:type="dxa"/>
            </w:tcMar>
            <w:vAlign w:val="center"/>
          </w:tcPr>
          <w:p w14:paraId="310DA19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2FBD0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418536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tcPr>
          <w:p w14:paraId="2E83602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10BC3BC" w14:textId="77777777" w:rsidR="006D2FE5" w:rsidRPr="00242B84" w:rsidRDefault="006D2FE5" w:rsidP="00175F0C">
            <w:pPr>
              <w:jc w:val="center"/>
              <w:rPr>
                <w:rFonts w:ascii="楷体_GB2312" w:eastAsia="楷体_GB2312" w:hAnsi="Times New Roman"/>
                <w:sz w:val="20"/>
                <w:szCs w:val="21"/>
              </w:rPr>
            </w:pPr>
          </w:p>
        </w:tc>
      </w:tr>
      <w:tr w:rsidR="006D2FE5" w:rsidRPr="00242B84" w14:paraId="6DFD8B16"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6C3ED74"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257932E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5A20D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G30102</w:t>
            </w:r>
          </w:p>
        </w:tc>
        <w:tc>
          <w:tcPr>
            <w:tcW w:w="2537" w:type="dxa"/>
            <w:shd w:val="clear" w:color="auto" w:fill="auto"/>
            <w:tcMar>
              <w:top w:w="15" w:type="dxa"/>
              <w:left w:w="15" w:type="dxa"/>
              <w:bottom w:w="0" w:type="dxa"/>
              <w:right w:w="15" w:type="dxa"/>
            </w:tcMar>
            <w:vAlign w:val="center"/>
          </w:tcPr>
          <w:p w14:paraId="24F460B3" w14:textId="77777777" w:rsidR="006D2FE5" w:rsidRPr="00242B84" w:rsidRDefault="006D2FE5" w:rsidP="00175F0C">
            <w:pPr>
              <w:rPr>
                <w:rFonts w:ascii="楷体_GB2312" w:eastAsia="楷体_GB2312" w:hAnsi="Times New Roman"/>
                <w:bCs/>
                <w:sz w:val="20"/>
                <w:szCs w:val="21"/>
              </w:rPr>
            </w:pPr>
            <w:r w:rsidRPr="00242B84">
              <w:rPr>
                <w:rFonts w:ascii="楷体_GB2312" w:eastAsia="楷体_GB2312" w:hAnsi="Times New Roman"/>
                <w:bCs/>
                <w:sz w:val="20"/>
                <w:szCs w:val="21"/>
              </w:rPr>
              <w:t>军事理论</w:t>
            </w:r>
          </w:p>
        </w:tc>
        <w:tc>
          <w:tcPr>
            <w:tcW w:w="534" w:type="dxa"/>
            <w:shd w:val="clear" w:color="auto" w:fill="auto"/>
            <w:tcMar>
              <w:top w:w="15" w:type="dxa"/>
              <w:left w:w="15" w:type="dxa"/>
              <w:bottom w:w="0" w:type="dxa"/>
              <w:right w:w="15" w:type="dxa"/>
            </w:tcMar>
            <w:vAlign w:val="center"/>
          </w:tcPr>
          <w:p w14:paraId="4E2E703E"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601" w:type="dxa"/>
            <w:shd w:val="clear" w:color="auto" w:fill="auto"/>
            <w:tcMar>
              <w:top w:w="15" w:type="dxa"/>
              <w:left w:w="15" w:type="dxa"/>
              <w:bottom w:w="0" w:type="dxa"/>
              <w:right w:w="15" w:type="dxa"/>
            </w:tcMar>
            <w:vAlign w:val="center"/>
          </w:tcPr>
          <w:p w14:paraId="6694E3B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69" w:type="dxa"/>
            <w:shd w:val="clear" w:color="auto" w:fill="auto"/>
            <w:tcMar>
              <w:top w:w="15" w:type="dxa"/>
              <w:left w:w="15" w:type="dxa"/>
              <w:bottom w:w="0" w:type="dxa"/>
              <w:right w:w="15" w:type="dxa"/>
            </w:tcMar>
            <w:vAlign w:val="center"/>
          </w:tcPr>
          <w:p w14:paraId="78F10AF1"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12" w:type="dxa"/>
            <w:shd w:val="clear" w:color="auto" w:fill="auto"/>
            <w:tcMar>
              <w:top w:w="15" w:type="dxa"/>
              <w:left w:w="15" w:type="dxa"/>
              <w:bottom w:w="0" w:type="dxa"/>
              <w:right w:w="15" w:type="dxa"/>
            </w:tcMar>
            <w:vAlign w:val="center"/>
          </w:tcPr>
          <w:p w14:paraId="523DBE7B" w14:textId="77777777" w:rsidR="006D2FE5" w:rsidRPr="00242B84" w:rsidRDefault="006D2FE5" w:rsidP="00175F0C">
            <w:pPr>
              <w:jc w:val="center"/>
              <w:rPr>
                <w:rFonts w:ascii="楷体_GB2312" w:eastAsia="楷体_GB2312" w:hAnsi="Times New Roman"/>
                <w:bCs/>
                <w:sz w:val="20"/>
                <w:szCs w:val="21"/>
              </w:rPr>
            </w:pPr>
          </w:p>
        </w:tc>
        <w:tc>
          <w:tcPr>
            <w:tcW w:w="531" w:type="dxa"/>
            <w:shd w:val="clear" w:color="auto" w:fill="auto"/>
            <w:tcMar>
              <w:top w:w="15" w:type="dxa"/>
              <w:left w:w="15" w:type="dxa"/>
              <w:bottom w:w="0" w:type="dxa"/>
              <w:right w:w="15" w:type="dxa"/>
            </w:tcMar>
            <w:vAlign w:val="center"/>
          </w:tcPr>
          <w:p w14:paraId="25C143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20</w:t>
            </w:r>
          </w:p>
        </w:tc>
        <w:tc>
          <w:tcPr>
            <w:tcW w:w="619" w:type="dxa"/>
            <w:shd w:val="clear" w:color="auto" w:fill="auto"/>
            <w:tcMar>
              <w:top w:w="15" w:type="dxa"/>
              <w:left w:w="15" w:type="dxa"/>
              <w:bottom w:w="0" w:type="dxa"/>
              <w:right w:w="15" w:type="dxa"/>
            </w:tcMar>
            <w:vAlign w:val="center"/>
          </w:tcPr>
          <w:p w14:paraId="023950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tcPr>
          <w:p w14:paraId="6BBF42B4"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36ED567" w14:textId="77777777" w:rsidR="006D2FE5" w:rsidRPr="00242B84" w:rsidRDefault="006D2FE5" w:rsidP="00175F0C">
            <w:pPr>
              <w:jc w:val="center"/>
              <w:rPr>
                <w:rFonts w:ascii="楷体_GB2312" w:eastAsia="楷体_GB2312" w:hAnsi="Times New Roman"/>
                <w:sz w:val="20"/>
                <w:szCs w:val="21"/>
              </w:rPr>
            </w:pPr>
          </w:p>
        </w:tc>
      </w:tr>
      <w:tr w:rsidR="006D2FE5" w:rsidRPr="00242B84" w14:paraId="43776ED6"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2CDAD73"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783E255"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tcMar>
              <w:top w:w="15" w:type="dxa"/>
              <w:left w:w="15" w:type="dxa"/>
              <w:bottom w:w="0" w:type="dxa"/>
              <w:right w:w="15" w:type="dxa"/>
            </w:tcMar>
            <w:vAlign w:val="center"/>
          </w:tcPr>
          <w:p w14:paraId="398E8A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4" w:type="dxa"/>
            <w:shd w:val="clear" w:color="auto" w:fill="auto"/>
            <w:tcMar>
              <w:top w:w="15" w:type="dxa"/>
              <w:left w:w="15" w:type="dxa"/>
              <w:bottom w:w="0" w:type="dxa"/>
              <w:right w:w="15" w:type="dxa"/>
            </w:tcMar>
            <w:vAlign w:val="center"/>
          </w:tcPr>
          <w:p w14:paraId="2C5BB6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601" w:type="dxa"/>
            <w:shd w:val="clear" w:color="auto" w:fill="auto"/>
            <w:tcMar>
              <w:top w:w="15" w:type="dxa"/>
              <w:left w:w="15" w:type="dxa"/>
              <w:bottom w:w="0" w:type="dxa"/>
              <w:right w:w="15" w:type="dxa"/>
            </w:tcMar>
            <w:vAlign w:val="center"/>
          </w:tcPr>
          <w:p w14:paraId="5582F3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608</w:t>
            </w:r>
          </w:p>
        </w:tc>
        <w:tc>
          <w:tcPr>
            <w:tcW w:w="569" w:type="dxa"/>
            <w:shd w:val="clear" w:color="auto" w:fill="auto"/>
            <w:tcMar>
              <w:top w:w="15" w:type="dxa"/>
              <w:left w:w="15" w:type="dxa"/>
              <w:bottom w:w="0" w:type="dxa"/>
              <w:right w:w="15" w:type="dxa"/>
            </w:tcMar>
            <w:vAlign w:val="center"/>
          </w:tcPr>
          <w:p w14:paraId="1BC1B7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592</w:t>
            </w:r>
          </w:p>
        </w:tc>
        <w:tc>
          <w:tcPr>
            <w:tcW w:w="512" w:type="dxa"/>
            <w:shd w:val="clear" w:color="auto" w:fill="auto"/>
            <w:tcMar>
              <w:top w:w="15" w:type="dxa"/>
              <w:left w:w="15" w:type="dxa"/>
              <w:bottom w:w="0" w:type="dxa"/>
              <w:right w:w="15" w:type="dxa"/>
            </w:tcMar>
            <w:vAlign w:val="center"/>
          </w:tcPr>
          <w:p w14:paraId="719D089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0609C58"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055ABB0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04C6CED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9F913BF" w14:textId="77777777" w:rsidR="006D2FE5" w:rsidRPr="00242B84" w:rsidRDefault="006D2FE5" w:rsidP="00175F0C">
            <w:pPr>
              <w:jc w:val="center"/>
              <w:rPr>
                <w:rFonts w:ascii="楷体_GB2312" w:eastAsia="楷体_GB2312" w:hAnsi="Times New Roman"/>
                <w:sz w:val="20"/>
                <w:szCs w:val="21"/>
              </w:rPr>
            </w:pPr>
          </w:p>
        </w:tc>
      </w:tr>
      <w:tr w:rsidR="006D2FE5" w:rsidRPr="00242B84" w14:paraId="10EF42CF"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57E3E986" w14:textId="77777777" w:rsidR="006D2FE5" w:rsidRPr="00242B84" w:rsidRDefault="006D2FE5" w:rsidP="00175F0C">
            <w:pPr>
              <w:rPr>
                <w:rFonts w:ascii="楷体_GB2312" w:eastAsia="楷体_GB2312" w:hAnsi="Times New Roman"/>
                <w:sz w:val="20"/>
                <w:szCs w:val="21"/>
              </w:rPr>
            </w:pPr>
          </w:p>
        </w:tc>
        <w:tc>
          <w:tcPr>
            <w:tcW w:w="437" w:type="dxa"/>
            <w:vMerge w:val="restart"/>
            <w:shd w:val="clear" w:color="auto" w:fill="auto"/>
            <w:vAlign w:val="center"/>
          </w:tcPr>
          <w:p w14:paraId="5D8295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759E84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5D4541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44DB99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37A0AB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w:t>
            </w:r>
          </w:p>
          <w:p w14:paraId="29EA83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24D4E3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163730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271" w:type="dxa"/>
            <w:gridSpan w:val="2"/>
            <w:shd w:val="clear" w:color="auto" w:fill="auto"/>
            <w:vAlign w:val="center"/>
          </w:tcPr>
          <w:p w14:paraId="5E4A22A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国家安全教育</w:t>
            </w:r>
            <w:r w:rsidRPr="00242B84">
              <w:rPr>
                <w:rFonts w:ascii="楷体_GB2312" w:eastAsia="楷体_GB2312" w:hAnsi="Times New Roman"/>
                <w:sz w:val="20"/>
                <w:szCs w:val="21"/>
              </w:rPr>
              <w:t>类课程</w:t>
            </w:r>
          </w:p>
        </w:tc>
        <w:tc>
          <w:tcPr>
            <w:tcW w:w="534" w:type="dxa"/>
            <w:shd w:val="clear" w:color="auto" w:fill="auto"/>
            <w:vAlign w:val="center"/>
          </w:tcPr>
          <w:p w14:paraId="5D1F9A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w:t>
            </w:r>
          </w:p>
        </w:tc>
        <w:tc>
          <w:tcPr>
            <w:tcW w:w="601" w:type="dxa"/>
            <w:shd w:val="clear" w:color="auto" w:fill="auto"/>
            <w:vAlign w:val="center"/>
          </w:tcPr>
          <w:p w14:paraId="2086B2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vAlign w:val="center"/>
          </w:tcPr>
          <w:p w14:paraId="6A756B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vAlign w:val="center"/>
          </w:tcPr>
          <w:p w14:paraId="35B6A03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3A2E70DF"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22ACE8A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5E6595F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A3651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76658802"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45E2C99A"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285D00F3"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12FA224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创新创业类课程</w:t>
            </w:r>
          </w:p>
        </w:tc>
        <w:tc>
          <w:tcPr>
            <w:tcW w:w="534" w:type="dxa"/>
            <w:shd w:val="clear" w:color="auto" w:fill="auto"/>
            <w:vAlign w:val="center"/>
          </w:tcPr>
          <w:p w14:paraId="2100BF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34AD37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744464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7ED1BA6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4EE8EB24"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5891A94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6718FE6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4E3E8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1DED04BA"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301FA8A4"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4995756B"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05C65B8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美育类课程</w:t>
            </w:r>
          </w:p>
        </w:tc>
        <w:tc>
          <w:tcPr>
            <w:tcW w:w="534" w:type="dxa"/>
            <w:shd w:val="clear" w:color="auto" w:fill="auto"/>
            <w:vAlign w:val="center"/>
          </w:tcPr>
          <w:p w14:paraId="25B2BC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55051E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407738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38AE3D1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0F696FB3"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5AEED42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174EE4B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8A931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3A72AB5C"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28DB0CD1"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76877F12"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4722CAE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人文社科类课程</w:t>
            </w:r>
          </w:p>
        </w:tc>
        <w:tc>
          <w:tcPr>
            <w:tcW w:w="534" w:type="dxa"/>
            <w:shd w:val="clear" w:color="auto" w:fill="auto"/>
            <w:vAlign w:val="center"/>
          </w:tcPr>
          <w:p w14:paraId="1CCDDE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w:t>
            </w:r>
          </w:p>
        </w:tc>
        <w:tc>
          <w:tcPr>
            <w:tcW w:w="601" w:type="dxa"/>
            <w:shd w:val="clear" w:color="auto" w:fill="auto"/>
            <w:vAlign w:val="center"/>
          </w:tcPr>
          <w:p w14:paraId="20E16A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69" w:type="dxa"/>
            <w:shd w:val="clear" w:color="auto" w:fill="auto"/>
            <w:vAlign w:val="center"/>
          </w:tcPr>
          <w:p w14:paraId="02C53E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12" w:type="dxa"/>
            <w:shd w:val="clear" w:color="auto" w:fill="auto"/>
            <w:vAlign w:val="center"/>
          </w:tcPr>
          <w:p w14:paraId="6402E4B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E0D2735"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39A60E3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327C5EC0"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84BAE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6C97C382"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5C24C51B"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09AA911A"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6F8D425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能源资源科学概论</w:t>
            </w:r>
          </w:p>
        </w:tc>
        <w:tc>
          <w:tcPr>
            <w:tcW w:w="534" w:type="dxa"/>
            <w:shd w:val="clear" w:color="auto" w:fill="auto"/>
            <w:vAlign w:val="center"/>
          </w:tcPr>
          <w:p w14:paraId="193646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1" w:type="dxa"/>
            <w:shd w:val="clear" w:color="auto" w:fill="auto"/>
            <w:vAlign w:val="center"/>
          </w:tcPr>
          <w:p w14:paraId="523FD4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9" w:type="dxa"/>
            <w:shd w:val="clear" w:color="auto" w:fill="auto"/>
            <w:vAlign w:val="center"/>
          </w:tcPr>
          <w:p w14:paraId="75CAAF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2" w:type="dxa"/>
            <w:shd w:val="clear" w:color="auto" w:fill="auto"/>
            <w:vAlign w:val="center"/>
          </w:tcPr>
          <w:p w14:paraId="7BB0CA7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48531576"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366B239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4740210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24001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w:t>
            </w:r>
          </w:p>
        </w:tc>
      </w:tr>
      <w:tr w:rsidR="006D2FE5" w:rsidRPr="00242B84" w14:paraId="57EA8DA7"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15343237"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0E772640"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0C03168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大学语文</w:t>
            </w:r>
          </w:p>
        </w:tc>
        <w:tc>
          <w:tcPr>
            <w:tcW w:w="534" w:type="dxa"/>
            <w:shd w:val="clear" w:color="auto" w:fill="auto"/>
            <w:vAlign w:val="center"/>
          </w:tcPr>
          <w:p w14:paraId="6D850C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24504A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3736F1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51D5EED9"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738DCE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7B7FCDE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710C03E4"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4FE39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w:t>
            </w:r>
          </w:p>
        </w:tc>
      </w:tr>
      <w:tr w:rsidR="006D2FE5" w:rsidRPr="00242B84" w14:paraId="5A84D9BB"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5C4931C8"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7F07B7FE"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662A928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经济管理类课程</w:t>
            </w:r>
          </w:p>
        </w:tc>
        <w:tc>
          <w:tcPr>
            <w:tcW w:w="534" w:type="dxa"/>
            <w:shd w:val="clear" w:color="auto" w:fill="auto"/>
            <w:vAlign w:val="center"/>
          </w:tcPr>
          <w:p w14:paraId="0A43CC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6618E3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63D321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35C9A83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4461587"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5FB4989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2E4E835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5117A13" w14:textId="77777777" w:rsidR="006D2FE5" w:rsidRPr="00242B84" w:rsidRDefault="006D2FE5" w:rsidP="00175F0C">
            <w:pPr>
              <w:jc w:val="center"/>
              <w:rPr>
                <w:rFonts w:ascii="楷体_GB2312" w:eastAsia="楷体_GB2312" w:hAnsi="Times New Roman"/>
                <w:sz w:val="20"/>
                <w:szCs w:val="21"/>
              </w:rPr>
            </w:pPr>
          </w:p>
        </w:tc>
      </w:tr>
      <w:tr w:rsidR="006D2FE5" w:rsidRPr="00242B84" w14:paraId="64A45F89"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35A1C8EE"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1AA61ED1"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71F8EEE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体育文化类课程</w:t>
            </w:r>
          </w:p>
        </w:tc>
        <w:tc>
          <w:tcPr>
            <w:tcW w:w="534" w:type="dxa"/>
            <w:shd w:val="clear" w:color="auto" w:fill="auto"/>
            <w:vAlign w:val="center"/>
          </w:tcPr>
          <w:p w14:paraId="75F2BA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7BD6DC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7CDCE6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4173C2F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10B6A01"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7DEE6DE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3EFAD99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87B1368" w14:textId="77777777" w:rsidR="006D2FE5" w:rsidRPr="00242B84" w:rsidRDefault="006D2FE5" w:rsidP="00175F0C">
            <w:pPr>
              <w:jc w:val="center"/>
              <w:rPr>
                <w:rFonts w:ascii="楷体_GB2312" w:eastAsia="楷体_GB2312" w:hAnsi="Times New Roman"/>
                <w:sz w:val="20"/>
                <w:szCs w:val="21"/>
              </w:rPr>
            </w:pPr>
          </w:p>
        </w:tc>
      </w:tr>
      <w:tr w:rsidR="006D2FE5" w:rsidRPr="00242B84" w14:paraId="28CEC8D4"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10F1F40C"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2D2C2BB4"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12956CD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科学技术类课程</w:t>
            </w:r>
          </w:p>
        </w:tc>
        <w:tc>
          <w:tcPr>
            <w:tcW w:w="534" w:type="dxa"/>
            <w:shd w:val="clear" w:color="auto" w:fill="auto"/>
            <w:vAlign w:val="center"/>
          </w:tcPr>
          <w:p w14:paraId="097D1C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1FB804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718100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7CEFBB4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3F13871"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280EF4D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60D3688B" w14:textId="77777777" w:rsidR="006D2FE5" w:rsidRPr="00242B84" w:rsidRDefault="006D2FE5" w:rsidP="00175F0C">
            <w:pPr>
              <w:rPr>
                <w:rFonts w:ascii="楷体_GB2312" w:eastAsia="楷体_GB2312" w:hAnsi="Times New Roman"/>
                <w:sz w:val="20"/>
                <w:szCs w:val="21"/>
              </w:rPr>
            </w:pPr>
          </w:p>
        </w:tc>
        <w:tc>
          <w:tcPr>
            <w:tcW w:w="1090" w:type="dxa"/>
            <w:shd w:val="clear" w:color="auto" w:fill="auto"/>
            <w:vAlign w:val="center"/>
          </w:tcPr>
          <w:p w14:paraId="295E7C2E" w14:textId="77777777" w:rsidR="006D2FE5" w:rsidRPr="00242B84" w:rsidRDefault="006D2FE5" w:rsidP="00175F0C">
            <w:pPr>
              <w:rPr>
                <w:rFonts w:ascii="楷体_GB2312" w:eastAsia="楷体_GB2312" w:hAnsi="Times New Roman"/>
                <w:sz w:val="20"/>
                <w:szCs w:val="21"/>
              </w:rPr>
            </w:pPr>
          </w:p>
        </w:tc>
      </w:tr>
      <w:tr w:rsidR="006D2FE5" w:rsidRPr="00242B84" w14:paraId="1A99A071"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1FFB37DF" w14:textId="77777777" w:rsidR="006D2FE5" w:rsidRPr="00242B84" w:rsidRDefault="006D2FE5" w:rsidP="00175F0C">
            <w:pPr>
              <w:rPr>
                <w:rFonts w:ascii="楷体_GB2312" w:eastAsia="楷体_GB2312" w:hAnsi="Times New Roman"/>
                <w:sz w:val="20"/>
                <w:szCs w:val="21"/>
              </w:rPr>
            </w:pPr>
          </w:p>
        </w:tc>
        <w:tc>
          <w:tcPr>
            <w:tcW w:w="437" w:type="dxa"/>
            <w:vMerge/>
            <w:shd w:val="clear" w:color="auto" w:fill="auto"/>
            <w:vAlign w:val="center"/>
          </w:tcPr>
          <w:p w14:paraId="039B2B1A"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72D123B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其他通识教育选修课程</w:t>
            </w:r>
          </w:p>
        </w:tc>
        <w:tc>
          <w:tcPr>
            <w:tcW w:w="534" w:type="dxa"/>
            <w:shd w:val="clear" w:color="auto" w:fill="auto"/>
            <w:vAlign w:val="center"/>
          </w:tcPr>
          <w:p w14:paraId="5C530D53" w14:textId="77777777" w:rsidR="006D2FE5" w:rsidRPr="00242B84" w:rsidRDefault="006D2FE5" w:rsidP="00175F0C">
            <w:pPr>
              <w:jc w:val="center"/>
              <w:rPr>
                <w:rFonts w:ascii="楷体_GB2312" w:eastAsia="楷体_GB2312" w:hAnsi="Times New Roman"/>
                <w:sz w:val="20"/>
                <w:szCs w:val="21"/>
                <w:lang w:eastAsia="zh-CN"/>
              </w:rPr>
            </w:pPr>
          </w:p>
        </w:tc>
        <w:tc>
          <w:tcPr>
            <w:tcW w:w="601" w:type="dxa"/>
            <w:shd w:val="clear" w:color="auto" w:fill="auto"/>
            <w:vAlign w:val="center"/>
          </w:tcPr>
          <w:p w14:paraId="793302B0" w14:textId="77777777" w:rsidR="006D2FE5" w:rsidRPr="00242B84" w:rsidRDefault="006D2FE5" w:rsidP="00175F0C">
            <w:pPr>
              <w:jc w:val="center"/>
              <w:rPr>
                <w:rFonts w:ascii="楷体_GB2312" w:eastAsia="楷体_GB2312" w:hAnsi="Times New Roman"/>
                <w:sz w:val="20"/>
                <w:szCs w:val="21"/>
                <w:lang w:eastAsia="zh-CN"/>
              </w:rPr>
            </w:pPr>
          </w:p>
        </w:tc>
        <w:tc>
          <w:tcPr>
            <w:tcW w:w="569" w:type="dxa"/>
            <w:shd w:val="clear" w:color="auto" w:fill="auto"/>
            <w:vAlign w:val="center"/>
          </w:tcPr>
          <w:p w14:paraId="34FB1C77" w14:textId="77777777" w:rsidR="006D2FE5" w:rsidRPr="00242B84" w:rsidRDefault="006D2FE5" w:rsidP="00175F0C">
            <w:pPr>
              <w:jc w:val="center"/>
              <w:rPr>
                <w:rFonts w:ascii="楷体_GB2312" w:eastAsia="楷体_GB2312" w:hAnsi="Times New Roman"/>
                <w:sz w:val="20"/>
                <w:szCs w:val="21"/>
                <w:lang w:eastAsia="zh-CN"/>
              </w:rPr>
            </w:pPr>
          </w:p>
        </w:tc>
        <w:tc>
          <w:tcPr>
            <w:tcW w:w="512" w:type="dxa"/>
            <w:shd w:val="clear" w:color="auto" w:fill="auto"/>
            <w:vAlign w:val="center"/>
          </w:tcPr>
          <w:p w14:paraId="207FC4E5" w14:textId="77777777" w:rsidR="006D2FE5" w:rsidRPr="00242B84" w:rsidRDefault="006D2FE5" w:rsidP="00175F0C">
            <w:pPr>
              <w:jc w:val="center"/>
              <w:rPr>
                <w:rFonts w:ascii="楷体_GB2312" w:eastAsia="楷体_GB2312" w:hAnsi="Times New Roman"/>
                <w:sz w:val="20"/>
                <w:szCs w:val="21"/>
                <w:lang w:eastAsia="zh-CN"/>
              </w:rPr>
            </w:pPr>
          </w:p>
        </w:tc>
        <w:tc>
          <w:tcPr>
            <w:tcW w:w="531" w:type="dxa"/>
            <w:shd w:val="clear" w:color="auto" w:fill="auto"/>
            <w:vAlign w:val="center"/>
          </w:tcPr>
          <w:p w14:paraId="60B1397D" w14:textId="77777777" w:rsidR="006D2FE5" w:rsidRPr="00242B84" w:rsidRDefault="006D2FE5" w:rsidP="00175F0C">
            <w:pPr>
              <w:jc w:val="center"/>
              <w:rPr>
                <w:rFonts w:ascii="楷体_GB2312" w:eastAsia="楷体_GB2312" w:hAnsi="Times New Roman"/>
                <w:sz w:val="20"/>
                <w:szCs w:val="21"/>
                <w:lang w:eastAsia="zh-CN"/>
              </w:rPr>
            </w:pPr>
          </w:p>
        </w:tc>
        <w:tc>
          <w:tcPr>
            <w:tcW w:w="619" w:type="dxa"/>
            <w:shd w:val="clear" w:color="auto" w:fill="auto"/>
            <w:vAlign w:val="center"/>
          </w:tcPr>
          <w:p w14:paraId="09F76860" w14:textId="77777777" w:rsidR="006D2FE5" w:rsidRPr="00242B84" w:rsidRDefault="006D2FE5" w:rsidP="00175F0C">
            <w:pPr>
              <w:jc w:val="center"/>
              <w:rPr>
                <w:rFonts w:ascii="楷体_GB2312" w:eastAsia="楷体_GB2312" w:hAnsi="Times New Roman"/>
                <w:sz w:val="20"/>
                <w:szCs w:val="21"/>
                <w:lang w:eastAsia="zh-CN"/>
              </w:rPr>
            </w:pPr>
          </w:p>
        </w:tc>
        <w:tc>
          <w:tcPr>
            <w:tcW w:w="531" w:type="dxa"/>
            <w:shd w:val="clear" w:color="auto" w:fill="auto"/>
          </w:tcPr>
          <w:p w14:paraId="736BD6EE" w14:textId="77777777" w:rsidR="006D2FE5" w:rsidRPr="00242B84" w:rsidRDefault="006D2FE5" w:rsidP="00175F0C">
            <w:pPr>
              <w:rPr>
                <w:rFonts w:ascii="楷体_GB2312" w:eastAsia="楷体_GB2312" w:hAnsi="Times New Roman"/>
                <w:sz w:val="20"/>
                <w:szCs w:val="21"/>
                <w:lang w:eastAsia="zh-CN"/>
              </w:rPr>
            </w:pPr>
          </w:p>
        </w:tc>
        <w:tc>
          <w:tcPr>
            <w:tcW w:w="1090" w:type="dxa"/>
            <w:shd w:val="clear" w:color="auto" w:fill="auto"/>
            <w:vAlign w:val="center"/>
          </w:tcPr>
          <w:p w14:paraId="0B21612D" w14:textId="77777777" w:rsidR="006D2FE5" w:rsidRPr="00242B84" w:rsidRDefault="006D2FE5" w:rsidP="00175F0C">
            <w:pPr>
              <w:rPr>
                <w:rFonts w:ascii="楷体_GB2312" w:eastAsia="楷体_GB2312" w:hAnsi="Times New Roman"/>
                <w:sz w:val="20"/>
                <w:szCs w:val="21"/>
                <w:lang w:eastAsia="zh-CN"/>
              </w:rPr>
            </w:pPr>
          </w:p>
        </w:tc>
      </w:tr>
      <w:tr w:rsidR="006D2FE5" w:rsidRPr="00242B84" w14:paraId="4D822D52"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12ACBF28" w14:textId="77777777" w:rsidR="006D2FE5" w:rsidRPr="00242B84" w:rsidRDefault="006D2FE5" w:rsidP="00175F0C">
            <w:pPr>
              <w:rPr>
                <w:rFonts w:ascii="楷体_GB2312" w:eastAsia="楷体_GB2312" w:hAnsi="Times New Roman"/>
                <w:sz w:val="20"/>
                <w:szCs w:val="21"/>
                <w:lang w:eastAsia="zh-CN"/>
              </w:rPr>
            </w:pPr>
          </w:p>
        </w:tc>
        <w:tc>
          <w:tcPr>
            <w:tcW w:w="437" w:type="dxa"/>
            <w:vMerge/>
            <w:shd w:val="clear" w:color="auto" w:fill="auto"/>
            <w:vAlign w:val="center"/>
          </w:tcPr>
          <w:p w14:paraId="082E2C8A" w14:textId="77777777" w:rsidR="006D2FE5" w:rsidRPr="00242B84" w:rsidRDefault="006D2FE5" w:rsidP="00175F0C">
            <w:pPr>
              <w:jc w:val="center"/>
              <w:rPr>
                <w:rFonts w:ascii="楷体_GB2312" w:eastAsia="楷体_GB2312" w:hAnsi="Times New Roman"/>
                <w:sz w:val="20"/>
                <w:szCs w:val="21"/>
                <w:lang w:eastAsia="zh-CN"/>
              </w:rPr>
            </w:pPr>
          </w:p>
        </w:tc>
        <w:tc>
          <w:tcPr>
            <w:tcW w:w="3271" w:type="dxa"/>
            <w:gridSpan w:val="2"/>
            <w:shd w:val="clear" w:color="auto" w:fill="auto"/>
            <w:vAlign w:val="center"/>
          </w:tcPr>
          <w:p w14:paraId="6E6F56C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通识教育选修课程至少修读</w:t>
            </w:r>
          </w:p>
        </w:tc>
        <w:tc>
          <w:tcPr>
            <w:tcW w:w="534" w:type="dxa"/>
            <w:shd w:val="clear" w:color="auto" w:fill="auto"/>
            <w:vAlign w:val="center"/>
          </w:tcPr>
          <w:p w14:paraId="406167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01" w:type="dxa"/>
            <w:shd w:val="clear" w:color="auto" w:fill="auto"/>
            <w:vAlign w:val="center"/>
          </w:tcPr>
          <w:p w14:paraId="73BD94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69" w:type="dxa"/>
            <w:shd w:val="clear" w:color="auto" w:fill="auto"/>
            <w:vAlign w:val="center"/>
          </w:tcPr>
          <w:p w14:paraId="4AF24D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12" w:type="dxa"/>
            <w:shd w:val="clear" w:color="auto" w:fill="auto"/>
            <w:vAlign w:val="center"/>
          </w:tcPr>
          <w:p w14:paraId="4C835A8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663475E2"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059B499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31626A83" w14:textId="77777777" w:rsidR="006D2FE5" w:rsidRPr="00242B84" w:rsidRDefault="006D2FE5" w:rsidP="00175F0C">
            <w:pPr>
              <w:rPr>
                <w:rFonts w:ascii="楷体_GB2312" w:eastAsia="楷体_GB2312" w:hAnsi="Times New Roman"/>
                <w:sz w:val="20"/>
                <w:szCs w:val="21"/>
              </w:rPr>
            </w:pPr>
          </w:p>
        </w:tc>
        <w:tc>
          <w:tcPr>
            <w:tcW w:w="1090" w:type="dxa"/>
            <w:shd w:val="clear" w:color="auto" w:fill="auto"/>
            <w:vAlign w:val="center"/>
          </w:tcPr>
          <w:p w14:paraId="279D02D3" w14:textId="77777777" w:rsidR="006D2FE5" w:rsidRPr="00242B84" w:rsidRDefault="006D2FE5" w:rsidP="00175F0C">
            <w:pPr>
              <w:rPr>
                <w:rFonts w:ascii="楷体_GB2312" w:eastAsia="楷体_GB2312" w:hAnsi="Times New Roman"/>
                <w:sz w:val="20"/>
                <w:szCs w:val="21"/>
              </w:rPr>
            </w:pPr>
          </w:p>
        </w:tc>
      </w:tr>
      <w:tr w:rsidR="006D2FE5" w:rsidRPr="00242B84" w14:paraId="0513BEE0"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1611865F" w14:textId="77777777" w:rsidR="006D2FE5" w:rsidRPr="00242B84" w:rsidRDefault="006D2FE5" w:rsidP="00175F0C">
            <w:pPr>
              <w:rPr>
                <w:rFonts w:ascii="楷体_GB2312" w:eastAsia="楷体_GB2312" w:hAnsi="Times New Roman"/>
                <w:sz w:val="20"/>
                <w:szCs w:val="21"/>
              </w:rPr>
            </w:pPr>
          </w:p>
        </w:tc>
        <w:tc>
          <w:tcPr>
            <w:tcW w:w="3708" w:type="dxa"/>
            <w:gridSpan w:val="3"/>
            <w:shd w:val="clear" w:color="auto" w:fill="auto"/>
            <w:vAlign w:val="center"/>
          </w:tcPr>
          <w:p w14:paraId="395CAD59"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通识教育课程至少修读</w:t>
            </w:r>
          </w:p>
        </w:tc>
        <w:tc>
          <w:tcPr>
            <w:tcW w:w="534" w:type="dxa"/>
            <w:shd w:val="clear" w:color="auto" w:fill="auto"/>
            <w:vAlign w:val="center"/>
          </w:tcPr>
          <w:p w14:paraId="33730A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40</w:t>
            </w:r>
          </w:p>
        </w:tc>
        <w:tc>
          <w:tcPr>
            <w:tcW w:w="601" w:type="dxa"/>
            <w:shd w:val="clear" w:color="auto" w:fill="auto"/>
            <w:vAlign w:val="center"/>
          </w:tcPr>
          <w:p w14:paraId="5F562D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768</w:t>
            </w:r>
          </w:p>
        </w:tc>
        <w:tc>
          <w:tcPr>
            <w:tcW w:w="569" w:type="dxa"/>
            <w:shd w:val="clear" w:color="auto" w:fill="auto"/>
            <w:vAlign w:val="center"/>
          </w:tcPr>
          <w:p w14:paraId="080D33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752</w:t>
            </w:r>
          </w:p>
        </w:tc>
        <w:tc>
          <w:tcPr>
            <w:tcW w:w="512" w:type="dxa"/>
            <w:shd w:val="clear" w:color="auto" w:fill="auto"/>
            <w:vAlign w:val="center"/>
          </w:tcPr>
          <w:p w14:paraId="7D6E8BE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4F9980D"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464AE5B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Pr>
          <w:p w14:paraId="425A8F44" w14:textId="77777777" w:rsidR="006D2FE5" w:rsidRPr="00242B84" w:rsidRDefault="006D2FE5" w:rsidP="00175F0C">
            <w:pPr>
              <w:rPr>
                <w:rFonts w:ascii="楷体_GB2312" w:eastAsia="楷体_GB2312" w:hAnsi="Times New Roman"/>
                <w:sz w:val="20"/>
                <w:szCs w:val="21"/>
              </w:rPr>
            </w:pPr>
          </w:p>
        </w:tc>
        <w:tc>
          <w:tcPr>
            <w:tcW w:w="1090" w:type="dxa"/>
            <w:shd w:val="clear" w:color="auto" w:fill="auto"/>
            <w:vAlign w:val="center"/>
          </w:tcPr>
          <w:p w14:paraId="273706FC" w14:textId="77777777" w:rsidR="006D2FE5" w:rsidRPr="00242B84" w:rsidRDefault="006D2FE5" w:rsidP="00175F0C">
            <w:pPr>
              <w:rPr>
                <w:rFonts w:ascii="楷体_GB2312" w:eastAsia="楷体_GB2312" w:hAnsi="Times New Roman"/>
                <w:sz w:val="20"/>
                <w:szCs w:val="21"/>
              </w:rPr>
            </w:pPr>
          </w:p>
        </w:tc>
      </w:tr>
    </w:tbl>
    <w:p w14:paraId="618E5C3B" w14:textId="77777777" w:rsidR="006D2FE5" w:rsidRPr="00242B84" w:rsidRDefault="006D2FE5" w:rsidP="006D2FE5">
      <w:pPr>
        <w:spacing w:line="4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
        <w:gridCol w:w="417"/>
        <w:gridCol w:w="737"/>
        <w:gridCol w:w="2507"/>
        <w:gridCol w:w="579"/>
        <w:gridCol w:w="563"/>
        <w:gridCol w:w="607"/>
        <w:gridCol w:w="520"/>
        <w:gridCol w:w="533"/>
        <w:gridCol w:w="622"/>
        <w:gridCol w:w="533"/>
        <w:gridCol w:w="1053"/>
      </w:tblGrid>
      <w:tr w:rsidR="006D2FE5" w:rsidRPr="00242B84" w14:paraId="0C0DC1F1" w14:textId="77777777" w:rsidTr="00175F0C">
        <w:trPr>
          <w:trHeight w:val="340"/>
          <w:tblHeader/>
          <w:jc w:val="center"/>
        </w:trPr>
        <w:tc>
          <w:tcPr>
            <w:tcW w:w="835" w:type="dxa"/>
            <w:gridSpan w:val="2"/>
            <w:vMerge w:val="restart"/>
            <w:shd w:val="clear" w:color="auto" w:fill="auto"/>
            <w:tcMar>
              <w:top w:w="15" w:type="dxa"/>
              <w:left w:w="15" w:type="dxa"/>
              <w:bottom w:w="0" w:type="dxa"/>
              <w:right w:w="15" w:type="dxa"/>
            </w:tcMar>
            <w:vAlign w:val="center"/>
          </w:tcPr>
          <w:p w14:paraId="2D7540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06463A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31" w:type="dxa"/>
            <w:vMerge w:val="restart"/>
            <w:shd w:val="clear" w:color="auto" w:fill="auto"/>
            <w:tcMar>
              <w:top w:w="15" w:type="dxa"/>
              <w:left w:w="15" w:type="dxa"/>
              <w:bottom w:w="0" w:type="dxa"/>
              <w:right w:w="15" w:type="dxa"/>
            </w:tcMar>
            <w:vAlign w:val="center"/>
          </w:tcPr>
          <w:p w14:paraId="4F45B0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FA04E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486" w:type="dxa"/>
            <w:vMerge w:val="restart"/>
            <w:shd w:val="clear" w:color="auto" w:fill="auto"/>
            <w:tcMar>
              <w:top w:w="15" w:type="dxa"/>
              <w:left w:w="15" w:type="dxa"/>
              <w:bottom w:w="0" w:type="dxa"/>
              <w:right w:w="15" w:type="dxa"/>
            </w:tcMar>
            <w:vAlign w:val="center"/>
          </w:tcPr>
          <w:p w14:paraId="03E7FB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4" w:type="dxa"/>
            <w:vMerge w:val="restart"/>
            <w:shd w:val="clear" w:color="auto" w:fill="auto"/>
            <w:tcMar>
              <w:top w:w="15" w:type="dxa"/>
              <w:left w:w="15" w:type="dxa"/>
              <w:bottom w:w="0" w:type="dxa"/>
              <w:right w:w="15" w:type="dxa"/>
            </w:tcMar>
            <w:vAlign w:val="center"/>
          </w:tcPr>
          <w:p w14:paraId="75999B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20EA4D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57AA08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76" w:type="dxa"/>
            <w:gridSpan w:val="3"/>
            <w:shd w:val="clear" w:color="auto" w:fill="auto"/>
            <w:vAlign w:val="center"/>
          </w:tcPr>
          <w:p w14:paraId="31199F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29" w:type="dxa"/>
            <w:vMerge w:val="restart"/>
            <w:shd w:val="clear" w:color="auto" w:fill="auto"/>
            <w:vAlign w:val="center"/>
          </w:tcPr>
          <w:p w14:paraId="3F0595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544BE4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7E8882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7" w:type="dxa"/>
            <w:vMerge w:val="restart"/>
            <w:shd w:val="clear" w:color="auto" w:fill="auto"/>
            <w:tcMar>
              <w:top w:w="15" w:type="dxa"/>
              <w:left w:w="15" w:type="dxa"/>
              <w:bottom w:w="0" w:type="dxa"/>
              <w:right w:w="15" w:type="dxa"/>
            </w:tcMar>
            <w:vAlign w:val="center"/>
          </w:tcPr>
          <w:p w14:paraId="55F69C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29" w:type="dxa"/>
            <w:vMerge w:val="restart"/>
            <w:shd w:val="clear" w:color="auto" w:fill="auto"/>
            <w:vAlign w:val="center"/>
          </w:tcPr>
          <w:p w14:paraId="70E8C9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2D85D8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44" w:type="dxa"/>
            <w:vMerge w:val="restart"/>
            <w:shd w:val="clear" w:color="auto" w:fill="auto"/>
            <w:vAlign w:val="center"/>
          </w:tcPr>
          <w:p w14:paraId="02C649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38166B17" w14:textId="77777777" w:rsidTr="00175F0C">
        <w:trPr>
          <w:trHeight w:val="340"/>
          <w:tblHeader/>
          <w:jc w:val="center"/>
        </w:trPr>
        <w:tc>
          <w:tcPr>
            <w:tcW w:w="835" w:type="dxa"/>
            <w:gridSpan w:val="2"/>
            <w:vMerge/>
            <w:shd w:val="clear" w:color="auto" w:fill="auto"/>
            <w:tcMar>
              <w:top w:w="15" w:type="dxa"/>
              <w:left w:w="15" w:type="dxa"/>
              <w:bottom w:w="0" w:type="dxa"/>
              <w:right w:w="15" w:type="dxa"/>
            </w:tcMar>
            <w:vAlign w:val="center"/>
          </w:tcPr>
          <w:p w14:paraId="06D5F5AD" w14:textId="77777777" w:rsidR="006D2FE5" w:rsidRPr="00242B84" w:rsidRDefault="006D2FE5" w:rsidP="00175F0C">
            <w:pPr>
              <w:jc w:val="center"/>
              <w:rPr>
                <w:rFonts w:ascii="楷体_GB2312" w:eastAsia="楷体_GB2312" w:hAnsi="Times New Roman"/>
                <w:sz w:val="20"/>
                <w:szCs w:val="21"/>
              </w:rPr>
            </w:pPr>
          </w:p>
        </w:tc>
        <w:tc>
          <w:tcPr>
            <w:tcW w:w="731" w:type="dxa"/>
            <w:vMerge/>
            <w:shd w:val="clear" w:color="auto" w:fill="auto"/>
            <w:tcMar>
              <w:top w:w="15" w:type="dxa"/>
              <w:left w:w="15" w:type="dxa"/>
              <w:bottom w:w="0" w:type="dxa"/>
              <w:right w:w="15" w:type="dxa"/>
            </w:tcMar>
            <w:vAlign w:val="center"/>
          </w:tcPr>
          <w:p w14:paraId="593E9E04" w14:textId="77777777" w:rsidR="006D2FE5" w:rsidRPr="00242B84" w:rsidRDefault="006D2FE5" w:rsidP="00175F0C">
            <w:pPr>
              <w:jc w:val="center"/>
              <w:rPr>
                <w:rFonts w:ascii="楷体_GB2312" w:eastAsia="楷体_GB2312" w:hAnsi="Times New Roman"/>
                <w:sz w:val="20"/>
                <w:szCs w:val="21"/>
              </w:rPr>
            </w:pPr>
          </w:p>
        </w:tc>
        <w:tc>
          <w:tcPr>
            <w:tcW w:w="2486" w:type="dxa"/>
            <w:vMerge/>
            <w:shd w:val="clear" w:color="auto" w:fill="auto"/>
            <w:tcMar>
              <w:top w:w="15" w:type="dxa"/>
              <w:left w:w="15" w:type="dxa"/>
              <w:bottom w:w="0" w:type="dxa"/>
              <w:right w:w="15" w:type="dxa"/>
            </w:tcMar>
            <w:vAlign w:val="center"/>
          </w:tcPr>
          <w:p w14:paraId="5240E888" w14:textId="77777777" w:rsidR="006D2FE5" w:rsidRPr="00242B84" w:rsidRDefault="006D2FE5" w:rsidP="00175F0C">
            <w:pPr>
              <w:jc w:val="center"/>
              <w:rPr>
                <w:rFonts w:ascii="楷体_GB2312" w:eastAsia="楷体_GB2312" w:hAnsi="Times New Roman"/>
                <w:sz w:val="20"/>
                <w:szCs w:val="21"/>
              </w:rPr>
            </w:pPr>
          </w:p>
        </w:tc>
        <w:tc>
          <w:tcPr>
            <w:tcW w:w="574" w:type="dxa"/>
            <w:vMerge/>
            <w:shd w:val="clear" w:color="auto" w:fill="auto"/>
            <w:tcMar>
              <w:top w:w="15" w:type="dxa"/>
              <w:left w:w="15" w:type="dxa"/>
              <w:bottom w:w="0" w:type="dxa"/>
              <w:right w:w="15" w:type="dxa"/>
            </w:tcMar>
            <w:vAlign w:val="center"/>
          </w:tcPr>
          <w:p w14:paraId="1F257DA1" w14:textId="77777777" w:rsidR="006D2FE5" w:rsidRPr="00242B84" w:rsidRDefault="006D2FE5" w:rsidP="00175F0C">
            <w:pPr>
              <w:jc w:val="center"/>
              <w:rPr>
                <w:rFonts w:ascii="楷体_GB2312" w:eastAsia="楷体_GB2312" w:hAnsi="Times New Roman"/>
                <w:sz w:val="20"/>
                <w:szCs w:val="21"/>
              </w:rPr>
            </w:pPr>
          </w:p>
        </w:tc>
        <w:tc>
          <w:tcPr>
            <w:tcW w:w="558" w:type="dxa"/>
            <w:shd w:val="clear" w:color="auto" w:fill="auto"/>
            <w:vAlign w:val="center"/>
          </w:tcPr>
          <w:p w14:paraId="7C5143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548E16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02" w:type="dxa"/>
            <w:shd w:val="clear" w:color="auto" w:fill="auto"/>
            <w:vAlign w:val="center"/>
          </w:tcPr>
          <w:p w14:paraId="6A0384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6" w:type="dxa"/>
            <w:shd w:val="clear" w:color="auto" w:fill="auto"/>
            <w:vAlign w:val="center"/>
          </w:tcPr>
          <w:p w14:paraId="240975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29" w:type="dxa"/>
            <w:vMerge/>
            <w:shd w:val="clear" w:color="auto" w:fill="auto"/>
            <w:vAlign w:val="center"/>
          </w:tcPr>
          <w:p w14:paraId="19E1F421" w14:textId="77777777" w:rsidR="006D2FE5" w:rsidRPr="00242B84" w:rsidRDefault="006D2FE5" w:rsidP="00175F0C">
            <w:pPr>
              <w:jc w:val="center"/>
              <w:rPr>
                <w:rFonts w:ascii="楷体_GB2312" w:eastAsia="楷体_GB2312" w:hAnsi="Times New Roman"/>
                <w:sz w:val="20"/>
                <w:szCs w:val="21"/>
              </w:rPr>
            </w:pPr>
          </w:p>
        </w:tc>
        <w:tc>
          <w:tcPr>
            <w:tcW w:w="617" w:type="dxa"/>
            <w:vMerge/>
            <w:shd w:val="clear" w:color="auto" w:fill="auto"/>
            <w:tcMar>
              <w:top w:w="15" w:type="dxa"/>
              <w:left w:w="15" w:type="dxa"/>
              <w:bottom w:w="0" w:type="dxa"/>
              <w:right w:w="15" w:type="dxa"/>
            </w:tcMar>
            <w:vAlign w:val="center"/>
          </w:tcPr>
          <w:p w14:paraId="0C5F5E39" w14:textId="77777777" w:rsidR="006D2FE5" w:rsidRPr="00242B84" w:rsidRDefault="006D2FE5" w:rsidP="00175F0C">
            <w:pPr>
              <w:jc w:val="center"/>
              <w:rPr>
                <w:rFonts w:ascii="楷体_GB2312" w:eastAsia="楷体_GB2312" w:hAnsi="Times New Roman"/>
                <w:sz w:val="20"/>
                <w:szCs w:val="21"/>
              </w:rPr>
            </w:pPr>
          </w:p>
        </w:tc>
        <w:tc>
          <w:tcPr>
            <w:tcW w:w="529" w:type="dxa"/>
            <w:vMerge/>
            <w:shd w:val="clear" w:color="auto" w:fill="auto"/>
            <w:vAlign w:val="center"/>
          </w:tcPr>
          <w:p w14:paraId="41AE6814" w14:textId="77777777" w:rsidR="006D2FE5" w:rsidRPr="00242B84" w:rsidRDefault="006D2FE5" w:rsidP="00175F0C">
            <w:pPr>
              <w:jc w:val="center"/>
              <w:rPr>
                <w:rFonts w:ascii="楷体_GB2312" w:eastAsia="楷体_GB2312" w:hAnsi="Times New Roman"/>
                <w:sz w:val="20"/>
                <w:szCs w:val="21"/>
              </w:rPr>
            </w:pPr>
          </w:p>
        </w:tc>
        <w:tc>
          <w:tcPr>
            <w:tcW w:w="1044" w:type="dxa"/>
            <w:vMerge/>
            <w:shd w:val="clear" w:color="auto" w:fill="auto"/>
            <w:vAlign w:val="center"/>
          </w:tcPr>
          <w:p w14:paraId="5ADBAA05" w14:textId="77777777" w:rsidR="006D2FE5" w:rsidRPr="00242B84" w:rsidRDefault="006D2FE5" w:rsidP="00175F0C">
            <w:pPr>
              <w:jc w:val="center"/>
              <w:rPr>
                <w:rFonts w:ascii="楷体_GB2312" w:eastAsia="楷体_GB2312" w:hAnsi="Times New Roman"/>
                <w:sz w:val="20"/>
                <w:szCs w:val="21"/>
              </w:rPr>
            </w:pPr>
          </w:p>
        </w:tc>
      </w:tr>
      <w:tr w:rsidR="006D2FE5" w:rsidRPr="00242B84" w14:paraId="385FB549" w14:textId="77777777" w:rsidTr="00175F0C">
        <w:trPr>
          <w:trHeight w:val="340"/>
          <w:jc w:val="center"/>
        </w:trPr>
        <w:tc>
          <w:tcPr>
            <w:tcW w:w="421" w:type="dxa"/>
            <w:vMerge w:val="restart"/>
            <w:shd w:val="clear" w:color="auto" w:fill="auto"/>
            <w:tcMar>
              <w:top w:w="15" w:type="dxa"/>
              <w:left w:w="15" w:type="dxa"/>
              <w:bottom w:w="0" w:type="dxa"/>
              <w:right w:w="15" w:type="dxa"/>
            </w:tcMar>
            <w:vAlign w:val="center"/>
          </w:tcPr>
          <w:p w14:paraId="4F1733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480EC142" w14:textId="77777777" w:rsidR="006D2FE5" w:rsidRPr="00242B84" w:rsidRDefault="006D2FE5" w:rsidP="00175F0C">
            <w:pPr>
              <w:jc w:val="center"/>
              <w:rPr>
                <w:rFonts w:ascii="楷体_GB2312" w:eastAsia="楷体_GB2312" w:hAnsi="Times New Roman"/>
                <w:sz w:val="20"/>
                <w:szCs w:val="21"/>
              </w:rPr>
            </w:pPr>
          </w:p>
          <w:p w14:paraId="7918CF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47E308DE" w14:textId="77777777" w:rsidR="006D2FE5" w:rsidRPr="00242B84" w:rsidRDefault="006D2FE5" w:rsidP="00175F0C">
            <w:pPr>
              <w:jc w:val="center"/>
              <w:rPr>
                <w:rFonts w:ascii="楷体_GB2312" w:eastAsia="楷体_GB2312" w:hAnsi="Times New Roman"/>
                <w:sz w:val="20"/>
                <w:szCs w:val="21"/>
              </w:rPr>
            </w:pPr>
          </w:p>
          <w:p w14:paraId="6BD806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5977FB57" w14:textId="77777777" w:rsidR="006D2FE5" w:rsidRPr="00242B84" w:rsidRDefault="006D2FE5" w:rsidP="00175F0C">
            <w:pPr>
              <w:jc w:val="center"/>
              <w:rPr>
                <w:rFonts w:ascii="楷体_GB2312" w:eastAsia="楷体_GB2312" w:hAnsi="Times New Roman"/>
                <w:sz w:val="20"/>
                <w:szCs w:val="21"/>
              </w:rPr>
            </w:pPr>
          </w:p>
          <w:p w14:paraId="6AF21A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64E563A2" w14:textId="77777777" w:rsidR="006D2FE5" w:rsidRPr="00242B84" w:rsidRDefault="006D2FE5" w:rsidP="00175F0C">
            <w:pPr>
              <w:jc w:val="center"/>
              <w:rPr>
                <w:rFonts w:ascii="楷体_GB2312" w:eastAsia="楷体_GB2312" w:hAnsi="Times New Roman"/>
                <w:sz w:val="20"/>
                <w:szCs w:val="21"/>
              </w:rPr>
            </w:pPr>
          </w:p>
          <w:p w14:paraId="4F2C37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6E4CFCA7" w14:textId="77777777" w:rsidR="006D2FE5" w:rsidRPr="00242B84" w:rsidRDefault="006D2FE5" w:rsidP="00175F0C">
            <w:pPr>
              <w:jc w:val="center"/>
              <w:rPr>
                <w:rFonts w:ascii="楷体_GB2312" w:eastAsia="楷体_GB2312" w:hAnsi="Times New Roman"/>
                <w:sz w:val="20"/>
                <w:szCs w:val="21"/>
              </w:rPr>
            </w:pPr>
          </w:p>
          <w:p w14:paraId="1A858D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10A28F4C" w14:textId="77777777" w:rsidR="006D2FE5" w:rsidRPr="00242B84" w:rsidRDefault="006D2FE5" w:rsidP="00175F0C">
            <w:pPr>
              <w:jc w:val="center"/>
              <w:rPr>
                <w:rFonts w:ascii="楷体_GB2312" w:eastAsia="楷体_GB2312" w:hAnsi="Times New Roman"/>
                <w:sz w:val="20"/>
                <w:szCs w:val="21"/>
              </w:rPr>
            </w:pPr>
          </w:p>
          <w:p w14:paraId="476014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4BEE0E77" w14:textId="77777777" w:rsidR="006D2FE5" w:rsidRPr="00242B84" w:rsidRDefault="006D2FE5" w:rsidP="00175F0C">
            <w:pPr>
              <w:jc w:val="center"/>
              <w:rPr>
                <w:rFonts w:ascii="楷体_GB2312" w:eastAsia="楷体_GB2312" w:hAnsi="Times New Roman"/>
                <w:sz w:val="20"/>
                <w:szCs w:val="21"/>
              </w:rPr>
            </w:pPr>
          </w:p>
          <w:p w14:paraId="06ADB9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14" w:type="dxa"/>
            <w:vMerge w:val="restart"/>
            <w:shd w:val="clear" w:color="auto" w:fill="auto"/>
            <w:tcMar>
              <w:top w:w="15" w:type="dxa"/>
              <w:left w:w="15" w:type="dxa"/>
              <w:bottom w:w="0" w:type="dxa"/>
              <w:right w:w="15" w:type="dxa"/>
            </w:tcMar>
            <w:vAlign w:val="center"/>
          </w:tcPr>
          <w:p w14:paraId="51B648F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专业大类基础必修课程</w:t>
            </w:r>
          </w:p>
        </w:tc>
        <w:tc>
          <w:tcPr>
            <w:tcW w:w="731" w:type="dxa"/>
            <w:shd w:val="clear" w:color="auto" w:fill="auto"/>
            <w:tcMar>
              <w:top w:w="15" w:type="dxa"/>
              <w:left w:w="15" w:type="dxa"/>
              <w:bottom w:w="0" w:type="dxa"/>
              <w:right w:w="15" w:type="dxa"/>
            </w:tcMar>
            <w:vAlign w:val="center"/>
          </w:tcPr>
          <w:p w14:paraId="591B48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M10851</w:t>
            </w:r>
          </w:p>
        </w:tc>
        <w:tc>
          <w:tcPr>
            <w:tcW w:w="2486" w:type="dxa"/>
            <w:shd w:val="clear" w:color="auto" w:fill="auto"/>
            <w:tcMar>
              <w:top w:w="15" w:type="dxa"/>
              <w:left w:w="15" w:type="dxa"/>
              <w:bottom w:w="0" w:type="dxa"/>
              <w:right w:w="15" w:type="dxa"/>
            </w:tcMar>
            <w:vAlign w:val="center"/>
          </w:tcPr>
          <w:p w14:paraId="06C235E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574" w:type="dxa"/>
            <w:shd w:val="clear" w:color="auto" w:fill="auto"/>
            <w:tcMar>
              <w:top w:w="15" w:type="dxa"/>
              <w:left w:w="15" w:type="dxa"/>
              <w:bottom w:w="0" w:type="dxa"/>
              <w:right w:w="15" w:type="dxa"/>
            </w:tcMar>
            <w:vAlign w:val="center"/>
          </w:tcPr>
          <w:p w14:paraId="639BB8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8" w:type="dxa"/>
            <w:shd w:val="clear" w:color="auto" w:fill="auto"/>
            <w:tcMar>
              <w:top w:w="15" w:type="dxa"/>
              <w:left w:w="15" w:type="dxa"/>
              <w:bottom w:w="0" w:type="dxa"/>
              <w:right w:w="15" w:type="dxa"/>
            </w:tcMar>
            <w:vAlign w:val="center"/>
          </w:tcPr>
          <w:p w14:paraId="6812A1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602" w:type="dxa"/>
            <w:shd w:val="clear" w:color="auto" w:fill="auto"/>
            <w:tcMar>
              <w:top w:w="15" w:type="dxa"/>
              <w:left w:w="15" w:type="dxa"/>
              <w:bottom w:w="0" w:type="dxa"/>
              <w:right w:w="15" w:type="dxa"/>
            </w:tcMar>
            <w:vAlign w:val="center"/>
          </w:tcPr>
          <w:p w14:paraId="2DDD0F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6" w:type="dxa"/>
            <w:shd w:val="clear" w:color="auto" w:fill="auto"/>
            <w:tcMar>
              <w:top w:w="15" w:type="dxa"/>
              <w:left w:w="15" w:type="dxa"/>
              <w:bottom w:w="0" w:type="dxa"/>
              <w:right w:w="15" w:type="dxa"/>
            </w:tcMar>
            <w:vAlign w:val="center"/>
          </w:tcPr>
          <w:p w14:paraId="14A38CA7"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61578D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7" w:type="dxa"/>
            <w:shd w:val="clear" w:color="auto" w:fill="auto"/>
            <w:tcMar>
              <w:top w:w="15" w:type="dxa"/>
              <w:left w:w="15" w:type="dxa"/>
              <w:bottom w:w="0" w:type="dxa"/>
              <w:right w:w="15" w:type="dxa"/>
            </w:tcMar>
            <w:vAlign w:val="center"/>
          </w:tcPr>
          <w:p w14:paraId="76E309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29" w:type="dxa"/>
            <w:shd w:val="clear" w:color="auto" w:fill="auto"/>
          </w:tcPr>
          <w:p w14:paraId="7EF90347"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31FFAB69" w14:textId="77777777" w:rsidR="006D2FE5" w:rsidRPr="00242B84" w:rsidRDefault="006D2FE5" w:rsidP="00175F0C">
            <w:pPr>
              <w:jc w:val="center"/>
              <w:rPr>
                <w:rFonts w:ascii="楷体_GB2312" w:eastAsia="楷体_GB2312" w:hAnsi="Times New Roman"/>
                <w:sz w:val="20"/>
                <w:szCs w:val="21"/>
              </w:rPr>
            </w:pPr>
          </w:p>
        </w:tc>
      </w:tr>
      <w:tr w:rsidR="006D2FE5" w:rsidRPr="00242B84" w14:paraId="0351E844"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4ABA78B3"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6EB55A4B"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3E55E5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M10852</w:t>
            </w:r>
          </w:p>
        </w:tc>
        <w:tc>
          <w:tcPr>
            <w:tcW w:w="2486" w:type="dxa"/>
            <w:shd w:val="clear" w:color="auto" w:fill="auto"/>
            <w:tcMar>
              <w:top w:w="15" w:type="dxa"/>
              <w:left w:w="15" w:type="dxa"/>
              <w:bottom w:w="0" w:type="dxa"/>
              <w:right w:w="15" w:type="dxa"/>
            </w:tcMar>
            <w:vAlign w:val="center"/>
          </w:tcPr>
          <w:p w14:paraId="004BD1E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574" w:type="dxa"/>
            <w:shd w:val="clear" w:color="auto" w:fill="auto"/>
            <w:tcMar>
              <w:top w:w="15" w:type="dxa"/>
              <w:left w:w="15" w:type="dxa"/>
              <w:bottom w:w="0" w:type="dxa"/>
              <w:right w:w="15" w:type="dxa"/>
            </w:tcMar>
            <w:vAlign w:val="center"/>
          </w:tcPr>
          <w:p w14:paraId="77C09D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337775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08E28C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762A9523"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5AA85A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07A595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29" w:type="dxa"/>
            <w:shd w:val="clear" w:color="auto" w:fill="auto"/>
          </w:tcPr>
          <w:p w14:paraId="76627320"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39E78E7B" w14:textId="77777777" w:rsidR="006D2FE5" w:rsidRPr="00242B84" w:rsidRDefault="006D2FE5" w:rsidP="00175F0C">
            <w:pPr>
              <w:jc w:val="center"/>
              <w:rPr>
                <w:rFonts w:ascii="楷体_GB2312" w:eastAsia="楷体_GB2312" w:hAnsi="Times New Roman"/>
                <w:sz w:val="20"/>
                <w:szCs w:val="21"/>
              </w:rPr>
            </w:pPr>
          </w:p>
        </w:tc>
      </w:tr>
      <w:tr w:rsidR="006D2FE5" w:rsidRPr="00242B84" w14:paraId="14AE7568"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78483B89"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0620F7E1"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39D215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M10853</w:t>
            </w:r>
          </w:p>
        </w:tc>
        <w:tc>
          <w:tcPr>
            <w:tcW w:w="2486" w:type="dxa"/>
            <w:shd w:val="clear" w:color="auto" w:fill="auto"/>
            <w:tcMar>
              <w:top w:w="15" w:type="dxa"/>
              <w:left w:w="15" w:type="dxa"/>
              <w:bottom w:w="0" w:type="dxa"/>
              <w:right w:w="15" w:type="dxa"/>
            </w:tcMar>
            <w:vAlign w:val="center"/>
          </w:tcPr>
          <w:p w14:paraId="4B92BA5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574" w:type="dxa"/>
            <w:shd w:val="clear" w:color="auto" w:fill="auto"/>
            <w:tcMar>
              <w:top w:w="15" w:type="dxa"/>
              <w:left w:w="15" w:type="dxa"/>
              <w:bottom w:w="0" w:type="dxa"/>
              <w:right w:w="15" w:type="dxa"/>
            </w:tcMar>
            <w:vAlign w:val="center"/>
          </w:tcPr>
          <w:p w14:paraId="570455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5C4A65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2D2ADE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60ADB4B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02F9D1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44E053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9" w:type="dxa"/>
            <w:shd w:val="clear" w:color="auto" w:fill="auto"/>
          </w:tcPr>
          <w:p w14:paraId="6D02EDE5"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246D6AFF" w14:textId="77777777" w:rsidR="006D2FE5" w:rsidRPr="00242B84" w:rsidRDefault="006D2FE5" w:rsidP="00175F0C">
            <w:pPr>
              <w:jc w:val="center"/>
              <w:rPr>
                <w:rFonts w:ascii="楷体_GB2312" w:eastAsia="楷体_GB2312" w:hAnsi="Times New Roman"/>
                <w:sz w:val="20"/>
                <w:szCs w:val="21"/>
              </w:rPr>
            </w:pPr>
          </w:p>
        </w:tc>
      </w:tr>
      <w:tr w:rsidR="006D2FE5" w:rsidRPr="00242B84" w14:paraId="38EDD68D"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03DAD62D"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7D572315"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12E9D9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M10854</w:t>
            </w:r>
          </w:p>
        </w:tc>
        <w:tc>
          <w:tcPr>
            <w:tcW w:w="2486" w:type="dxa"/>
            <w:shd w:val="clear" w:color="auto" w:fill="auto"/>
            <w:tcMar>
              <w:top w:w="15" w:type="dxa"/>
              <w:left w:w="15" w:type="dxa"/>
              <w:bottom w:w="0" w:type="dxa"/>
              <w:right w:w="15" w:type="dxa"/>
            </w:tcMar>
            <w:vAlign w:val="center"/>
          </w:tcPr>
          <w:p w14:paraId="30428F2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574" w:type="dxa"/>
            <w:shd w:val="clear" w:color="auto" w:fill="auto"/>
            <w:tcMar>
              <w:top w:w="15" w:type="dxa"/>
              <w:left w:w="15" w:type="dxa"/>
              <w:bottom w:w="0" w:type="dxa"/>
              <w:right w:w="15" w:type="dxa"/>
            </w:tcMar>
            <w:vAlign w:val="center"/>
          </w:tcPr>
          <w:p w14:paraId="0479C0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4DD13A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6EB3C1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01098999"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65F061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51E726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9" w:type="dxa"/>
            <w:shd w:val="clear" w:color="auto" w:fill="auto"/>
          </w:tcPr>
          <w:p w14:paraId="2BB7A33D"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3EFE32C0" w14:textId="77777777" w:rsidR="006D2FE5" w:rsidRPr="00242B84" w:rsidRDefault="006D2FE5" w:rsidP="00175F0C">
            <w:pPr>
              <w:jc w:val="center"/>
              <w:rPr>
                <w:rFonts w:ascii="楷体_GB2312" w:eastAsia="楷体_GB2312" w:hAnsi="Times New Roman"/>
                <w:sz w:val="20"/>
                <w:szCs w:val="21"/>
              </w:rPr>
            </w:pPr>
          </w:p>
        </w:tc>
      </w:tr>
      <w:tr w:rsidR="006D2FE5" w:rsidRPr="00242B84" w14:paraId="65C4D218"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74CC128"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769ADE84"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2E5756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2486" w:type="dxa"/>
            <w:shd w:val="clear" w:color="auto" w:fill="auto"/>
            <w:tcMar>
              <w:top w:w="15" w:type="dxa"/>
              <w:left w:w="15" w:type="dxa"/>
              <w:bottom w:w="0" w:type="dxa"/>
              <w:right w:w="15" w:type="dxa"/>
            </w:tcMar>
            <w:vAlign w:val="center"/>
          </w:tcPr>
          <w:p w14:paraId="67A32EE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574" w:type="dxa"/>
            <w:shd w:val="clear" w:color="auto" w:fill="auto"/>
            <w:tcMar>
              <w:top w:w="15" w:type="dxa"/>
              <w:left w:w="15" w:type="dxa"/>
              <w:bottom w:w="0" w:type="dxa"/>
              <w:right w:w="15" w:type="dxa"/>
            </w:tcMar>
            <w:vAlign w:val="center"/>
          </w:tcPr>
          <w:p w14:paraId="7A4A90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58" w:type="dxa"/>
            <w:shd w:val="clear" w:color="auto" w:fill="auto"/>
            <w:tcMar>
              <w:top w:w="15" w:type="dxa"/>
              <w:left w:w="15" w:type="dxa"/>
              <w:bottom w:w="0" w:type="dxa"/>
              <w:right w:w="15" w:type="dxa"/>
            </w:tcMar>
            <w:vAlign w:val="center"/>
          </w:tcPr>
          <w:p w14:paraId="1995AC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602" w:type="dxa"/>
            <w:shd w:val="clear" w:color="auto" w:fill="auto"/>
            <w:tcMar>
              <w:top w:w="15" w:type="dxa"/>
              <w:left w:w="15" w:type="dxa"/>
              <w:bottom w:w="0" w:type="dxa"/>
              <w:right w:w="15" w:type="dxa"/>
            </w:tcMar>
            <w:vAlign w:val="center"/>
          </w:tcPr>
          <w:p w14:paraId="1E0B7B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6" w:type="dxa"/>
            <w:shd w:val="clear" w:color="auto" w:fill="auto"/>
            <w:tcMar>
              <w:top w:w="15" w:type="dxa"/>
              <w:left w:w="15" w:type="dxa"/>
              <w:bottom w:w="0" w:type="dxa"/>
              <w:right w:w="15" w:type="dxa"/>
            </w:tcMar>
            <w:vAlign w:val="center"/>
          </w:tcPr>
          <w:p w14:paraId="3997F6A7"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15DE46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0B4185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29" w:type="dxa"/>
            <w:shd w:val="clear" w:color="auto" w:fill="auto"/>
            <w:vAlign w:val="center"/>
          </w:tcPr>
          <w:p w14:paraId="6B9F735A"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5F1939A2" w14:textId="77777777" w:rsidR="006D2FE5" w:rsidRPr="00242B84" w:rsidRDefault="006D2FE5" w:rsidP="00175F0C">
            <w:pPr>
              <w:jc w:val="center"/>
              <w:rPr>
                <w:rFonts w:ascii="楷体_GB2312" w:eastAsia="楷体_GB2312" w:hAnsi="Times New Roman"/>
                <w:sz w:val="20"/>
                <w:szCs w:val="21"/>
              </w:rPr>
            </w:pPr>
          </w:p>
        </w:tc>
      </w:tr>
      <w:tr w:rsidR="006D2FE5" w:rsidRPr="00242B84" w14:paraId="74D55534"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4ABCBF2E"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45FF2718"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688BA6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M14904</w:t>
            </w:r>
          </w:p>
        </w:tc>
        <w:tc>
          <w:tcPr>
            <w:tcW w:w="2486" w:type="dxa"/>
            <w:shd w:val="clear" w:color="auto" w:fill="auto"/>
            <w:tcMar>
              <w:top w:w="15" w:type="dxa"/>
              <w:left w:w="15" w:type="dxa"/>
              <w:bottom w:w="0" w:type="dxa"/>
              <w:right w:w="15" w:type="dxa"/>
            </w:tcMar>
            <w:vAlign w:val="center"/>
          </w:tcPr>
          <w:p w14:paraId="5078997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574" w:type="dxa"/>
            <w:shd w:val="clear" w:color="auto" w:fill="auto"/>
            <w:tcMar>
              <w:top w:w="15" w:type="dxa"/>
              <w:left w:w="15" w:type="dxa"/>
              <w:bottom w:w="0" w:type="dxa"/>
              <w:right w:w="15" w:type="dxa"/>
            </w:tcMar>
            <w:vAlign w:val="center"/>
          </w:tcPr>
          <w:p w14:paraId="3DA53A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06BCAF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0F96E7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2B406A72"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61406D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7FAD43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9" w:type="dxa"/>
            <w:shd w:val="clear" w:color="auto" w:fill="auto"/>
            <w:vAlign w:val="center"/>
          </w:tcPr>
          <w:p w14:paraId="34F589B4"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4AB09F1F" w14:textId="77777777" w:rsidR="006D2FE5" w:rsidRPr="00242B84" w:rsidRDefault="006D2FE5" w:rsidP="00175F0C">
            <w:pPr>
              <w:jc w:val="center"/>
              <w:rPr>
                <w:rFonts w:ascii="楷体_GB2312" w:eastAsia="楷体_GB2312" w:hAnsi="Times New Roman"/>
                <w:sz w:val="20"/>
                <w:szCs w:val="21"/>
              </w:rPr>
            </w:pPr>
          </w:p>
        </w:tc>
      </w:tr>
      <w:tr w:rsidR="006D2FE5" w:rsidRPr="00242B84" w14:paraId="0C399B36"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3732B024"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2E9C1F7C"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367099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2486" w:type="dxa"/>
            <w:shd w:val="clear" w:color="auto" w:fill="auto"/>
            <w:tcMar>
              <w:top w:w="15" w:type="dxa"/>
              <w:left w:w="15" w:type="dxa"/>
              <w:bottom w:w="0" w:type="dxa"/>
              <w:right w:w="15" w:type="dxa"/>
            </w:tcMar>
            <w:vAlign w:val="center"/>
          </w:tcPr>
          <w:p w14:paraId="18C4ACE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574" w:type="dxa"/>
            <w:shd w:val="clear" w:color="auto" w:fill="auto"/>
            <w:tcMar>
              <w:top w:w="15" w:type="dxa"/>
              <w:left w:w="15" w:type="dxa"/>
              <w:bottom w:w="0" w:type="dxa"/>
              <w:right w:w="15" w:type="dxa"/>
            </w:tcMar>
            <w:vAlign w:val="center"/>
          </w:tcPr>
          <w:p w14:paraId="4C2A34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58" w:type="dxa"/>
            <w:shd w:val="clear" w:color="auto" w:fill="auto"/>
            <w:tcMar>
              <w:top w:w="15" w:type="dxa"/>
              <w:left w:w="15" w:type="dxa"/>
              <w:bottom w:w="0" w:type="dxa"/>
              <w:right w:w="15" w:type="dxa"/>
            </w:tcMar>
            <w:vAlign w:val="center"/>
          </w:tcPr>
          <w:p w14:paraId="0A29DB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602" w:type="dxa"/>
            <w:shd w:val="clear" w:color="auto" w:fill="auto"/>
            <w:tcMar>
              <w:top w:w="15" w:type="dxa"/>
              <w:left w:w="15" w:type="dxa"/>
              <w:bottom w:w="0" w:type="dxa"/>
              <w:right w:w="15" w:type="dxa"/>
            </w:tcMar>
            <w:vAlign w:val="center"/>
          </w:tcPr>
          <w:p w14:paraId="02D821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6" w:type="dxa"/>
            <w:shd w:val="clear" w:color="auto" w:fill="auto"/>
            <w:tcMar>
              <w:top w:w="15" w:type="dxa"/>
              <w:left w:w="15" w:type="dxa"/>
              <w:bottom w:w="0" w:type="dxa"/>
              <w:right w:w="15" w:type="dxa"/>
            </w:tcMar>
            <w:vAlign w:val="center"/>
          </w:tcPr>
          <w:p w14:paraId="3896ED6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111D65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2FCCBA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9" w:type="dxa"/>
            <w:shd w:val="clear" w:color="auto" w:fill="auto"/>
            <w:vAlign w:val="center"/>
          </w:tcPr>
          <w:p w14:paraId="5C29B3C8" w14:textId="77777777" w:rsidR="006D2FE5" w:rsidRPr="00242B84" w:rsidRDefault="006D2FE5" w:rsidP="00175F0C">
            <w:pPr>
              <w:jc w:val="center"/>
              <w:rPr>
                <w:rFonts w:ascii="楷体_GB2312" w:eastAsia="楷体_GB2312" w:hAnsi="Times New Roman"/>
                <w:w w:val="90"/>
                <w:sz w:val="20"/>
                <w:szCs w:val="21"/>
              </w:rPr>
            </w:pPr>
          </w:p>
        </w:tc>
        <w:tc>
          <w:tcPr>
            <w:tcW w:w="1044" w:type="dxa"/>
            <w:shd w:val="clear" w:color="auto" w:fill="auto"/>
            <w:vAlign w:val="center"/>
          </w:tcPr>
          <w:p w14:paraId="46E2F764" w14:textId="77777777" w:rsidR="006D2FE5" w:rsidRPr="00242B84" w:rsidRDefault="006D2FE5" w:rsidP="00175F0C">
            <w:pPr>
              <w:jc w:val="center"/>
              <w:rPr>
                <w:rFonts w:ascii="楷体_GB2312" w:eastAsia="楷体_GB2312" w:hAnsi="Times New Roman"/>
                <w:sz w:val="20"/>
                <w:szCs w:val="21"/>
              </w:rPr>
            </w:pPr>
          </w:p>
        </w:tc>
      </w:tr>
      <w:tr w:rsidR="006D2FE5" w:rsidRPr="00242B84" w14:paraId="4B150E56"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9041EF7"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4E24B3FC"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7119A4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2486" w:type="dxa"/>
            <w:shd w:val="clear" w:color="auto" w:fill="auto"/>
            <w:tcMar>
              <w:top w:w="15" w:type="dxa"/>
              <w:left w:w="15" w:type="dxa"/>
              <w:bottom w:w="0" w:type="dxa"/>
              <w:right w:w="15" w:type="dxa"/>
            </w:tcMar>
            <w:vAlign w:val="center"/>
          </w:tcPr>
          <w:p w14:paraId="7FCCDB3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574" w:type="dxa"/>
            <w:shd w:val="clear" w:color="auto" w:fill="auto"/>
            <w:tcMar>
              <w:top w:w="15" w:type="dxa"/>
              <w:left w:w="15" w:type="dxa"/>
              <w:bottom w:w="0" w:type="dxa"/>
              <w:right w:w="15" w:type="dxa"/>
            </w:tcMar>
            <w:vAlign w:val="center"/>
          </w:tcPr>
          <w:p w14:paraId="7103F3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58" w:type="dxa"/>
            <w:shd w:val="clear" w:color="auto" w:fill="auto"/>
            <w:tcMar>
              <w:top w:w="15" w:type="dxa"/>
              <w:left w:w="15" w:type="dxa"/>
              <w:bottom w:w="0" w:type="dxa"/>
              <w:right w:w="15" w:type="dxa"/>
            </w:tcMar>
            <w:vAlign w:val="center"/>
          </w:tcPr>
          <w:p w14:paraId="3F9B9A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2" w:type="dxa"/>
            <w:shd w:val="clear" w:color="auto" w:fill="auto"/>
            <w:tcMar>
              <w:top w:w="15" w:type="dxa"/>
              <w:left w:w="15" w:type="dxa"/>
              <w:bottom w:w="0" w:type="dxa"/>
              <w:right w:w="15" w:type="dxa"/>
            </w:tcMar>
            <w:vAlign w:val="center"/>
          </w:tcPr>
          <w:p w14:paraId="4F7328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6" w:type="dxa"/>
            <w:shd w:val="clear" w:color="auto" w:fill="auto"/>
            <w:tcMar>
              <w:top w:w="15" w:type="dxa"/>
              <w:left w:w="15" w:type="dxa"/>
              <w:bottom w:w="0" w:type="dxa"/>
              <w:right w:w="15" w:type="dxa"/>
            </w:tcMar>
            <w:vAlign w:val="center"/>
          </w:tcPr>
          <w:p w14:paraId="0FE43B58"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41C557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4AC7A7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29" w:type="dxa"/>
            <w:shd w:val="clear" w:color="auto" w:fill="auto"/>
            <w:vAlign w:val="center"/>
          </w:tcPr>
          <w:p w14:paraId="687C3A82"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00DD766E" w14:textId="77777777" w:rsidR="006D2FE5" w:rsidRPr="00242B84" w:rsidRDefault="006D2FE5" w:rsidP="00175F0C">
            <w:pPr>
              <w:jc w:val="center"/>
              <w:rPr>
                <w:rFonts w:ascii="楷体_GB2312" w:eastAsia="楷体_GB2312" w:hAnsi="Times New Roman"/>
                <w:sz w:val="20"/>
                <w:szCs w:val="21"/>
              </w:rPr>
            </w:pPr>
          </w:p>
        </w:tc>
      </w:tr>
      <w:tr w:rsidR="006D2FE5" w:rsidRPr="00242B84" w14:paraId="59BF82D9"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01D3D1D0"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3624CBF7"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3CB18D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M03103</w:t>
            </w:r>
          </w:p>
        </w:tc>
        <w:tc>
          <w:tcPr>
            <w:tcW w:w="2486" w:type="dxa"/>
            <w:shd w:val="clear" w:color="auto" w:fill="auto"/>
            <w:tcMar>
              <w:top w:w="15" w:type="dxa"/>
              <w:left w:w="15" w:type="dxa"/>
              <w:bottom w:w="0" w:type="dxa"/>
              <w:right w:w="15" w:type="dxa"/>
            </w:tcMar>
            <w:vAlign w:val="center"/>
          </w:tcPr>
          <w:p w14:paraId="028BCFD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574" w:type="dxa"/>
            <w:shd w:val="clear" w:color="auto" w:fill="auto"/>
            <w:tcMar>
              <w:top w:w="15" w:type="dxa"/>
              <w:left w:w="15" w:type="dxa"/>
              <w:bottom w:w="0" w:type="dxa"/>
              <w:right w:w="15" w:type="dxa"/>
            </w:tcMar>
            <w:vAlign w:val="center"/>
          </w:tcPr>
          <w:p w14:paraId="48B12F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58" w:type="dxa"/>
            <w:shd w:val="clear" w:color="auto" w:fill="auto"/>
            <w:tcMar>
              <w:top w:w="15" w:type="dxa"/>
              <w:left w:w="15" w:type="dxa"/>
              <w:bottom w:w="0" w:type="dxa"/>
              <w:right w:w="15" w:type="dxa"/>
            </w:tcMar>
            <w:vAlign w:val="center"/>
          </w:tcPr>
          <w:p w14:paraId="50870D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2" w:type="dxa"/>
            <w:shd w:val="clear" w:color="auto" w:fill="auto"/>
            <w:tcMar>
              <w:top w:w="15" w:type="dxa"/>
              <w:left w:w="15" w:type="dxa"/>
              <w:bottom w:w="0" w:type="dxa"/>
              <w:right w:w="15" w:type="dxa"/>
            </w:tcMar>
            <w:vAlign w:val="center"/>
          </w:tcPr>
          <w:p w14:paraId="682E34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6" w:type="dxa"/>
            <w:shd w:val="clear" w:color="auto" w:fill="auto"/>
            <w:tcMar>
              <w:top w:w="15" w:type="dxa"/>
              <w:left w:w="15" w:type="dxa"/>
              <w:bottom w:w="0" w:type="dxa"/>
              <w:right w:w="15" w:type="dxa"/>
            </w:tcMar>
            <w:vAlign w:val="center"/>
          </w:tcPr>
          <w:p w14:paraId="4FA513A5"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0AEF8C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7" w:type="dxa"/>
            <w:shd w:val="clear" w:color="auto" w:fill="auto"/>
            <w:tcMar>
              <w:top w:w="15" w:type="dxa"/>
              <w:left w:w="15" w:type="dxa"/>
              <w:bottom w:w="0" w:type="dxa"/>
              <w:right w:w="15" w:type="dxa"/>
            </w:tcMar>
            <w:vAlign w:val="center"/>
          </w:tcPr>
          <w:p w14:paraId="22DB3E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9" w:type="dxa"/>
            <w:shd w:val="clear" w:color="auto" w:fill="auto"/>
            <w:vAlign w:val="center"/>
          </w:tcPr>
          <w:p w14:paraId="4FFCBEC2"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2E2EF025" w14:textId="77777777" w:rsidR="006D2FE5" w:rsidRPr="00242B84" w:rsidRDefault="006D2FE5" w:rsidP="00175F0C">
            <w:pPr>
              <w:jc w:val="center"/>
              <w:rPr>
                <w:rFonts w:ascii="楷体_GB2312" w:eastAsia="楷体_GB2312" w:hAnsi="Times New Roman"/>
                <w:sz w:val="20"/>
                <w:szCs w:val="21"/>
              </w:rPr>
            </w:pPr>
          </w:p>
        </w:tc>
      </w:tr>
      <w:tr w:rsidR="006D2FE5" w:rsidRPr="00242B84" w14:paraId="09FEC7AD"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230B9CA5"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0F85294E"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028E54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M06501</w:t>
            </w:r>
          </w:p>
        </w:tc>
        <w:tc>
          <w:tcPr>
            <w:tcW w:w="2486" w:type="dxa"/>
            <w:shd w:val="clear" w:color="auto" w:fill="auto"/>
            <w:tcMar>
              <w:top w:w="15" w:type="dxa"/>
              <w:left w:w="15" w:type="dxa"/>
              <w:bottom w:w="0" w:type="dxa"/>
              <w:right w:w="15" w:type="dxa"/>
            </w:tcMar>
            <w:vAlign w:val="center"/>
          </w:tcPr>
          <w:p w14:paraId="293E31B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无机与分析化学A</w:t>
            </w:r>
          </w:p>
        </w:tc>
        <w:tc>
          <w:tcPr>
            <w:tcW w:w="574" w:type="dxa"/>
            <w:shd w:val="clear" w:color="auto" w:fill="auto"/>
            <w:tcMar>
              <w:top w:w="15" w:type="dxa"/>
              <w:left w:w="15" w:type="dxa"/>
              <w:bottom w:w="0" w:type="dxa"/>
              <w:right w:w="15" w:type="dxa"/>
            </w:tcMar>
            <w:vAlign w:val="center"/>
          </w:tcPr>
          <w:p w14:paraId="5205BD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8" w:type="dxa"/>
            <w:shd w:val="clear" w:color="auto" w:fill="auto"/>
            <w:tcMar>
              <w:top w:w="15" w:type="dxa"/>
              <w:left w:w="15" w:type="dxa"/>
              <w:bottom w:w="0" w:type="dxa"/>
              <w:right w:w="15" w:type="dxa"/>
            </w:tcMar>
            <w:vAlign w:val="center"/>
          </w:tcPr>
          <w:p w14:paraId="414A8D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602" w:type="dxa"/>
            <w:shd w:val="clear" w:color="auto" w:fill="auto"/>
            <w:tcMar>
              <w:top w:w="15" w:type="dxa"/>
              <w:left w:w="15" w:type="dxa"/>
              <w:bottom w:w="0" w:type="dxa"/>
              <w:right w:w="15" w:type="dxa"/>
            </w:tcMar>
            <w:vAlign w:val="center"/>
          </w:tcPr>
          <w:p w14:paraId="641AF1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16" w:type="dxa"/>
            <w:shd w:val="clear" w:color="auto" w:fill="auto"/>
            <w:tcMar>
              <w:top w:w="15" w:type="dxa"/>
              <w:left w:w="15" w:type="dxa"/>
              <w:bottom w:w="0" w:type="dxa"/>
              <w:right w:w="15" w:type="dxa"/>
            </w:tcMar>
            <w:vAlign w:val="center"/>
          </w:tcPr>
          <w:p w14:paraId="78B090DF"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28B2AA22"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vAlign w:val="center"/>
          </w:tcPr>
          <w:p w14:paraId="69359C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29" w:type="dxa"/>
            <w:shd w:val="clear" w:color="auto" w:fill="auto"/>
          </w:tcPr>
          <w:p w14:paraId="48B6B6DB"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2491D756" w14:textId="77777777" w:rsidR="006D2FE5" w:rsidRPr="00242B84" w:rsidRDefault="006D2FE5" w:rsidP="00175F0C">
            <w:pPr>
              <w:jc w:val="center"/>
              <w:rPr>
                <w:rFonts w:ascii="楷体_GB2312" w:eastAsia="楷体_GB2312" w:hAnsi="Times New Roman"/>
                <w:sz w:val="20"/>
                <w:szCs w:val="21"/>
              </w:rPr>
            </w:pPr>
          </w:p>
        </w:tc>
      </w:tr>
      <w:tr w:rsidR="006D2FE5" w:rsidRPr="00242B84" w14:paraId="261FA03B"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0E3EEBA0"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1EE2204F"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63FE3F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M06333</w:t>
            </w:r>
          </w:p>
        </w:tc>
        <w:tc>
          <w:tcPr>
            <w:tcW w:w="2486" w:type="dxa"/>
            <w:shd w:val="clear" w:color="auto" w:fill="auto"/>
            <w:tcMar>
              <w:top w:w="15" w:type="dxa"/>
              <w:left w:w="15" w:type="dxa"/>
              <w:bottom w:w="0" w:type="dxa"/>
              <w:right w:w="15" w:type="dxa"/>
            </w:tcMar>
            <w:vAlign w:val="center"/>
          </w:tcPr>
          <w:p w14:paraId="2BDAED0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574" w:type="dxa"/>
            <w:shd w:val="clear" w:color="auto" w:fill="auto"/>
            <w:tcMar>
              <w:top w:w="15" w:type="dxa"/>
              <w:left w:w="15" w:type="dxa"/>
              <w:bottom w:w="0" w:type="dxa"/>
              <w:right w:w="15" w:type="dxa"/>
            </w:tcMar>
            <w:vAlign w:val="center"/>
          </w:tcPr>
          <w:p w14:paraId="08C42FF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558" w:type="dxa"/>
            <w:shd w:val="clear" w:color="auto" w:fill="auto"/>
            <w:tcMar>
              <w:top w:w="15" w:type="dxa"/>
              <w:left w:w="15" w:type="dxa"/>
              <w:bottom w:w="0" w:type="dxa"/>
              <w:right w:w="15" w:type="dxa"/>
            </w:tcMar>
            <w:vAlign w:val="center"/>
          </w:tcPr>
          <w:p w14:paraId="696FD07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602" w:type="dxa"/>
            <w:shd w:val="clear" w:color="auto" w:fill="auto"/>
            <w:tcMar>
              <w:top w:w="15" w:type="dxa"/>
              <w:left w:w="15" w:type="dxa"/>
              <w:bottom w:w="0" w:type="dxa"/>
              <w:right w:w="15" w:type="dxa"/>
            </w:tcMar>
            <w:vAlign w:val="center"/>
          </w:tcPr>
          <w:p w14:paraId="019D73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6" w:type="dxa"/>
            <w:shd w:val="clear" w:color="auto" w:fill="auto"/>
            <w:tcMar>
              <w:top w:w="15" w:type="dxa"/>
              <w:left w:w="15" w:type="dxa"/>
              <w:bottom w:w="0" w:type="dxa"/>
              <w:right w:w="15" w:type="dxa"/>
            </w:tcMar>
            <w:vAlign w:val="center"/>
          </w:tcPr>
          <w:p w14:paraId="1076CBE9"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387962D1"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vAlign w:val="center"/>
          </w:tcPr>
          <w:p w14:paraId="23D0C1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29" w:type="dxa"/>
            <w:shd w:val="clear" w:color="auto" w:fill="auto"/>
          </w:tcPr>
          <w:p w14:paraId="1AA03905"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0FB822E7" w14:textId="77777777" w:rsidR="006D2FE5" w:rsidRPr="00242B84" w:rsidRDefault="006D2FE5" w:rsidP="00175F0C">
            <w:pPr>
              <w:jc w:val="center"/>
              <w:rPr>
                <w:rFonts w:ascii="楷体_GB2312" w:eastAsia="楷体_GB2312" w:hAnsi="Times New Roman"/>
                <w:sz w:val="20"/>
                <w:szCs w:val="21"/>
              </w:rPr>
            </w:pPr>
          </w:p>
        </w:tc>
      </w:tr>
      <w:tr w:rsidR="006D2FE5" w:rsidRPr="00242B84" w14:paraId="2ACB00B8"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2652C6A2"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509B0E77"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6786CE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M06536</w:t>
            </w:r>
          </w:p>
        </w:tc>
        <w:tc>
          <w:tcPr>
            <w:tcW w:w="2486" w:type="dxa"/>
            <w:shd w:val="clear" w:color="auto" w:fill="auto"/>
            <w:tcMar>
              <w:top w:w="15" w:type="dxa"/>
              <w:left w:w="15" w:type="dxa"/>
              <w:bottom w:w="0" w:type="dxa"/>
              <w:right w:w="15" w:type="dxa"/>
            </w:tcMar>
            <w:vAlign w:val="center"/>
          </w:tcPr>
          <w:p w14:paraId="39A7852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w:t>
            </w:r>
          </w:p>
        </w:tc>
        <w:tc>
          <w:tcPr>
            <w:tcW w:w="574" w:type="dxa"/>
            <w:shd w:val="clear" w:color="auto" w:fill="auto"/>
            <w:tcMar>
              <w:top w:w="15" w:type="dxa"/>
              <w:left w:w="15" w:type="dxa"/>
              <w:bottom w:w="0" w:type="dxa"/>
              <w:right w:w="15" w:type="dxa"/>
            </w:tcMar>
            <w:vAlign w:val="center"/>
          </w:tcPr>
          <w:p w14:paraId="6AACDC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8" w:type="dxa"/>
            <w:shd w:val="clear" w:color="auto" w:fill="auto"/>
            <w:tcMar>
              <w:top w:w="15" w:type="dxa"/>
              <w:left w:w="15" w:type="dxa"/>
              <w:bottom w:w="0" w:type="dxa"/>
              <w:right w:w="15" w:type="dxa"/>
            </w:tcMar>
            <w:vAlign w:val="center"/>
          </w:tcPr>
          <w:p w14:paraId="0491FE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602" w:type="dxa"/>
            <w:shd w:val="clear" w:color="auto" w:fill="auto"/>
            <w:tcMar>
              <w:top w:w="15" w:type="dxa"/>
              <w:left w:w="15" w:type="dxa"/>
              <w:bottom w:w="0" w:type="dxa"/>
              <w:right w:w="15" w:type="dxa"/>
            </w:tcMar>
            <w:vAlign w:val="center"/>
          </w:tcPr>
          <w:p w14:paraId="6FCDC2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16" w:type="dxa"/>
            <w:shd w:val="clear" w:color="auto" w:fill="auto"/>
            <w:tcMar>
              <w:top w:w="15" w:type="dxa"/>
              <w:left w:w="15" w:type="dxa"/>
              <w:bottom w:w="0" w:type="dxa"/>
              <w:right w:w="15" w:type="dxa"/>
            </w:tcMar>
            <w:vAlign w:val="center"/>
          </w:tcPr>
          <w:p w14:paraId="439E071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2081FA4F"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tcPr>
          <w:p w14:paraId="356C68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9" w:type="dxa"/>
            <w:shd w:val="clear" w:color="auto" w:fill="auto"/>
          </w:tcPr>
          <w:p w14:paraId="1AE20776"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6C44E9D2" w14:textId="77777777" w:rsidR="006D2FE5" w:rsidRPr="00242B84" w:rsidRDefault="006D2FE5" w:rsidP="00175F0C">
            <w:pPr>
              <w:jc w:val="center"/>
              <w:rPr>
                <w:rFonts w:ascii="楷体_GB2312" w:eastAsia="楷体_GB2312" w:hAnsi="Times New Roman"/>
                <w:sz w:val="20"/>
                <w:szCs w:val="21"/>
              </w:rPr>
            </w:pPr>
          </w:p>
        </w:tc>
      </w:tr>
      <w:tr w:rsidR="006D2FE5" w:rsidRPr="00242B84" w14:paraId="6EC066D9"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48E76E2E"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717AC4A8"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0DD75B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M06581</w:t>
            </w:r>
          </w:p>
        </w:tc>
        <w:tc>
          <w:tcPr>
            <w:tcW w:w="2486" w:type="dxa"/>
            <w:shd w:val="clear" w:color="auto" w:fill="auto"/>
            <w:tcMar>
              <w:top w:w="15" w:type="dxa"/>
              <w:left w:w="15" w:type="dxa"/>
              <w:bottom w:w="0" w:type="dxa"/>
              <w:right w:w="15" w:type="dxa"/>
            </w:tcMar>
            <w:vAlign w:val="center"/>
          </w:tcPr>
          <w:p w14:paraId="19CE572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w:t>
            </w:r>
            <w:r w:rsidRPr="00242B84">
              <w:rPr>
                <w:rFonts w:ascii="楷体_GB2312" w:eastAsia="楷体_GB2312" w:hAnsi="Times New Roman" w:hint="eastAsia"/>
                <w:sz w:val="20"/>
                <w:szCs w:val="21"/>
              </w:rPr>
              <w:t>C</w:t>
            </w:r>
          </w:p>
        </w:tc>
        <w:tc>
          <w:tcPr>
            <w:tcW w:w="574" w:type="dxa"/>
            <w:shd w:val="clear" w:color="auto" w:fill="auto"/>
            <w:tcMar>
              <w:top w:w="15" w:type="dxa"/>
              <w:left w:w="15" w:type="dxa"/>
              <w:bottom w:w="0" w:type="dxa"/>
              <w:right w:w="15" w:type="dxa"/>
            </w:tcMar>
            <w:vAlign w:val="center"/>
          </w:tcPr>
          <w:p w14:paraId="1BF225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58" w:type="dxa"/>
            <w:shd w:val="clear" w:color="auto" w:fill="auto"/>
            <w:tcMar>
              <w:top w:w="15" w:type="dxa"/>
              <w:left w:w="15" w:type="dxa"/>
              <w:bottom w:w="0" w:type="dxa"/>
              <w:right w:w="15" w:type="dxa"/>
            </w:tcMar>
            <w:vAlign w:val="center"/>
          </w:tcPr>
          <w:p w14:paraId="33A1BB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602" w:type="dxa"/>
            <w:shd w:val="clear" w:color="auto" w:fill="auto"/>
            <w:tcMar>
              <w:top w:w="15" w:type="dxa"/>
              <w:left w:w="15" w:type="dxa"/>
              <w:bottom w:w="0" w:type="dxa"/>
              <w:right w:w="15" w:type="dxa"/>
            </w:tcMar>
            <w:vAlign w:val="center"/>
          </w:tcPr>
          <w:p w14:paraId="5E9128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16" w:type="dxa"/>
            <w:shd w:val="clear" w:color="auto" w:fill="auto"/>
            <w:tcMar>
              <w:top w:w="15" w:type="dxa"/>
              <w:left w:w="15" w:type="dxa"/>
              <w:bottom w:w="0" w:type="dxa"/>
              <w:right w:w="15" w:type="dxa"/>
            </w:tcMar>
            <w:vAlign w:val="center"/>
          </w:tcPr>
          <w:p w14:paraId="01D07299"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34C8FD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617" w:type="dxa"/>
            <w:shd w:val="clear" w:color="auto" w:fill="auto"/>
            <w:tcMar>
              <w:top w:w="15" w:type="dxa"/>
              <w:left w:w="15" w:type="dxa"/>
              <w:bottom w:w="0" w:type="dxa"/>
              <w:right w:w="15" w:type="dxa"/>
            </w:tcMar>
          </w:tcPr>
          <w:p w14:paraId="1DAC07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29" w:type="dxa"/>
            <w:shd w:val="clear" w:color="auto" w:fill="auto"/>
          </w:tcPr>
          <w:p w14:paraId="6BB3B3A9"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68004E15" w14:textId="77777777" w:rsidR="006D2FE5" w:rsidRPr="00242B84" w:rsidRDefault="006D2FE5" w:rsidP="00175F0C">
            <w:pPr>
              <w:jc w:val="center"/>
              <w:rPr>
                <w:rFonts w:ascii="楷体_GB2312" w:eastAsia="楷体_GB2312" w:hAnsi="Times New Roman"/>
                <w:sz w:val="20"/>
                <w:szCs w:val="21"/>
              </w:rPr>
            </w:pPr>
          </w:p>
        </w:tc>
      </w:tr>
      <w:tr w:rsidR="006D2FE5" w:rsidRPr="00242B84" w14:paraId="7ED0577E"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66369043"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564936E0"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51CB15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M04411</w:t>
            </w:r>
          </w:p>
        </w:tc>
        <w:tc>
          <w:tcPr>
            <w:tcW w:w="2486" w:type="dxa"/>
            <w:shd w:val="clear" w:color="auto" w:fill="auto"/>
            <w:tcMar>
              <w:top w:w="15" w:type="dxa"/>
              <w:left w:w="15" w:type="dxa"/>
              <w:bottom w:w="0" w:type="dxa"/>
              <w:right w:w="15" w:type="dxa"/>
            </w:tcMar>
            <w:vAlign w:val="center"/>
          </w:tcPr>
          <w:p w14:paraId="770D5F0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电工技术与电子技术D</w:t>
            </w:r>
          </w:p>
        </w:tc>
        <w:tc>
          <w:tcPr>
            <w:tcW w:w="574" w:type="dxa"/>
            <w:shd w:val="clear" w:color="auto" w:fill="auto"/>
            <w:tcMar>
              <w:top w:w="15" w:type="dxa"/>
              <w:left w:w="15" w:type="dxa"/>
              <w:bottom w:w="0" w:type="dxa"/>
              <w:right w:w="15" w:type="dxa"/>
            </w:tcMar>
            <w:vAlign w:val="center"/>
          </w:tcPr>
          <w:p w14:paraId="570477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6174B3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551874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6" w:type="dxa"/>
            <w:shd w:val="clear" w:color="auto" w:fill="auto"/>
            <w:tcMar>
              <w:top w:w="15" w:type="dxa"/>
              <w:left w:w="15" w:type="dxa"/>
              <w:bottom w:w="0" w:type="dxa"/>
              <w:right w:w="15" w:type="dxa"/>
            </w:tcMar>
            <w:vAlign w:val="center"/>
          </w:tcPr>
          <w:p w14:paraId="262F86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9" w:type="dxa"/>
            <w:shd w:val="clear" w:color="auto" w:fill="auto"/>
            <w:tcMar>
              <w:top w:w="15" w:type="dxa"/>
              <w:left w:w="15" w:type="dxa"/>
              <w:bottom w:w="0" w:type="dxa"/>
              <w:right w:w="15" w:type="dxa"/>
            </w:tcMar>
            <w:vAlign w:val="center"/>
          </w:tcPr>
          <w:p w14:paraId="083FF8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7" w:type="dxa"/>
            <w:shd w:val="clear" w:color="auto" w:fill="auto"/>
            <w:tcMar>
              <w:top w:w="15" w:type="dxa"/>
              <w:left w:w="15" w:type="dxa"/>
              <w:bottom w:w="0" w:type="dxa"/>
              <w:right w:w="15" w:type="dxa"/>
            </w:tcMar>
            <w:vAlign w:val="center"/>
          </w:tcPr>
          <w:p w14:paraId="1929B6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29" w:type="dxa"/>
            <w:shd w:val="clear" w:color="auto" w:fill="auto"/>
          </w:tcPr>
          <w:p w14:paraId="703AE040"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1DB9DFED" w14:textId="77777777" w:rsidR="006D2FE5" w:rsidRPr="00242B84" w:rsidRDefault="006D2FE5" w:rsidP="00175F0C">
            <w:pPr>
              <w:jc w:val="center"/>
              <w:rPr>
                <w:rFonts w:ascii="楷体_GB2312" w:eastAsia="楷体_GB2312" w:hAnsi="Times New Roman"/>
                <w:sz w:val="20"/>
                <w:szCs w:val="21"/>
              </w:rPr>
            </w:pPr>
          </w:p>
        </w:tc>
      </w:tr>
      <w:tr w:rsidR="006D2FE5" w:rsidRPr="00242B84" w14:paraId="55692A6D"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9B97928"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7B69BB16"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223B26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M06357</w:t>
            </w:r>
          </w:p>
        </w:tc>
        <w:tc>
          <w:tcPr>
            <w:tcW w:w="2486" w:type="dxa"/>
            <w:shd w:val="clear" w:color="auto" w:fill="auto"/>
            <w:tcMar>
              <w:top w:w="15" w:type="dxa"/>
              <w:left w:w="15" w:type="dxa"/>
              <w:bottom w:w="0" w:type="dxa"/>
              <w:right w:w="15" w:type="dxa"/>
            </w:tcMar>
            <w:vAlign w:val="center"/>
          </w:tcPr>
          <w:p w14:paraId="524A02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w:t>
            </w:r>
            <w:r w:rsidRPr="00242B84">
              <w:rPr>
                <w:rFonts w:ascii="楷体_GB2312" w:eastAsia="楷体_GB2312" w:hAnsi="Times New Roman" w:hint="eastAsia"/>
                <w:sz w:val="20"/>
                <w:szCs w:val="21"/>
              </w:rPr>
              <w:t>E</w:t>
            </w:r>
          </w:p>
        </w:tc>
        <w:tc>
          <w:tcPr>
            <w:tcW w:w="574" w:type="dxa"/>
            <w:shd w:val="clear" w:color="auto" w:fill="auto"/>
            <w:tcMar>
              <w:top w:w="15" w:type="dxa"/>
              <w:left w:w="15" w:type="dxa"/>
              <w:bottom w:w="0" w:type="dxa"/>
              <w:right w:w="15" w:type="dxa"/>
            </w:tcMar>
            <w:vAlign w:val="center"/>
          </w:tcPr>
          <w:p w14:paraId="7C46C4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41F5C0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2" w:type="dxa"/>
            <w:shd w:val="clear" w:color="auto" w:fill="auto"/>
            <w:tcMar>
              <w:top w:w="15" w:type="dxa"/>
              <w:left w:w="15" w:type="dxa"/>
              <w:bottom w:w="0" w:type="dxa"/>
              <w:right w:w="15" w:type="dxa"/>
            </w:tcMar>
            <w:vAlign w:val="center"/>
          </w:tcPr>
          <w:p w14:paraId="0BD3B5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6" w:type="dxa"/>
            <w:shd w:val="clear" w:color="auto" w:fill="auto"/>
            <w:tcMar>
              <w:top w:w="15" w:type="dxa"/>
              <w:left w:w="15" w:type="dxa"/>
              <w:bottom w:w="0" w:type="dxa"/>
              <w:right w:w="15" w:type="dxa"/>
            </w:tcMar>
            <w:vAlign w:val="center"/>
          </w:tcPr>
          <w:p w14:paraId="53DDAF7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7AA075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7" w:type="dxa"/>
            <w:shd w:val="clear" w:color="auto" w:fill="auto"/>
            <w:tcMar>
              <w:top w:w="15" w:type="dxa"/>
              <w:left w:w="15" w:type="dxa"/>
              <w:bottom w:w="0" w:type="dxa"/>
              <w:right w:w="15" w:type="dxa"/>
            </w:tcMar>
          </w:tcPr>
          <w:p w14:paraId="78CEDF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29" w:type="dxa"/>
            <w:shd w:val="clear" w:color="auto" w:fill="auto"/>
          </w:tcPr>
          <w:p w14:paraId="334E516E"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5E96AC9F" w14:textId="77777777" w:rsidR="006D2FE5" w:rsidRPr="00242B84" w:rsidRDefault="006D2FE5" w:rsidP="00175F0C">
            <w:pPr>
              <w:jc w:val="center"/>
              <w:rPr>
                <w:rFonts w:ascii="楷体_GB2312" w:eastAsia="楷体_GB2312" w:hAnsi="Times New Roman"/>
                <w:sz w:val="20"/>
                <w:szCs w:val="21"/>
              </w:rPr>
            </w:pPr>
          </w:p>
        </w:tc>
      </w:tr>
      <w:tr w:rsidR="006D2FE5" w:rsidRPr="00242B84" w14:paraId="3BD63391"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3E8D6932"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52097596"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4FF0CD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M06446</w:t>
            </w:r>
          </w:p>
        </w:tc>
        <w:tc>
          <w:tcPr>
            <w:tcW w:w="2486" w:type="dxa"/>
            <w:shd w:val="clear" w:color="auto" w:fill="auto"/>
            <w:tcMar>
              <w:top w:w="15" w:type="dxa"/>
              <w:left w:w="15" w:type="dxa"/>
              <w:bottom w:w="0" w:type="dxa"/>
              <w:right w:w="15" w:type="dxa"/>
            </w:tcMar>
            <w:vAlign w:val="center"/>
          </w:tcPr>
          <w:p w14:paraId="64157C7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生物化学（1）</w:t>
            </w:r>
          </w:p>
        </w:tc>
        <w:tc>
          <w:tcPr>
            <w:tcW w:w="574" w:type="dxa"/>
            <w:shd w:val="clear" w:color="auto" w:fill="auto"/>
            <w:tcMar>
              <w:top w:w="15" w:type="dxa"/>
              <w:left w:w="15" w:type="dxa"/>
              <w:bottom w:w="0" w:type="dxa"/>
              <w:right w:w="15" w:type="dxa"/>
            </w:tcMar>
            <w:vAlign w:val="center"/>
          </w:tcPr>
          <w:p w14:paraId="275570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13CB79FD"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602" w:type="dxa"/>
            <w:shd w:val="clear" w:color="auto" w:fill="auto"/>
            <w:tcMar>
              <w:top w:w="15" w:type="dxa"/>
              <w:left w:w="15" w:type="dxa"/>
              <w:bottom w:w="0" w:type="dxa"/>
              <w:right w:w="15" w:type="dxa"/>
            </w:tcMar>
            <w:vAlign w:val="center"/>
          </w:tcPr>
          <w:p w14:paraId="00138B32"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6" w:type="dxa"/>
            <w:shd w:val="clear" w:color="auto" w:fill="auto"/>
            <w:tcMar>
              <w:top w:w="15" w:type="dxa"/>
              <w:left w:w="15" w:type="dxa"/>
              <w:bottom w:w="0" w:type="dxa"/>
              <w:right w:w="15" w:type="dxa"/>
            </w:tcMar>
            <w:vAlign w:val="center"/>
          </w:tcPr>
          <w:p w14:paraId="08CFBE0E"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24BADE1B"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tcPr>
          <w:p w14:paraId="2FE769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29" w:type="dxa"/>
            <w:shd w:val="clear" w:color="auto" w:fill="auto"/>
          </w:tcPr>
          <w:p w14:paraId="5BCFC382"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4C8C423E" w14:textId="77777777" w:rsidR="006D2FE5" w:rsidRPr="00242B84" w:rsidRDefault="006D2FE5" w:rsidP="00175F0C">
            <w:pPr>
              <w:jc w:val="center"/>
              <w:rPr>
                <w:rFonts w:ascii="楷体_GB2312" w:eastAsia="楷体_GB2312" w:hAnsi="Times New Roman"/>
                <w:sz w:val="20"/>
                <w:szCs w:val="21"/>
              </w:rPr>
            </w:pPr>
          </w:p>
        </w:tc>
      </w:tr>
      <w:tr w:rsidR="006D2FE5" w:rsidRPr="00242B84" w14:paraId="2616D6BE"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238522DC"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45971BF3"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511824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M06436</w:t>
            </w:r>
          </w:p>
        </w:tc>
        <w:tc>
          <w:tcPr>
            <w:tcW w:w="2486" w:type="dxa"/>
            <w:shd w:val="clear" w:color="auto" w:fill="auto"/>
            <w:tcMar>
              <w:top w:w="15" w:type="dxa"/>
              <w:left w:w="15" w:type="dxa"/>
              <w:bottom w:w="0" w:type="dxa"/>
              <w:right w:w="15" w:type="dxa"/>
            </w:tcMar>
            <w:vAlign w:val="center"/>
          </w:tcPr>
          <w:p w14:paraId="264899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生物化学（2）</w:t>
            </w:r>
          </w:p>
        </w:tc>
        <w:tc>
          <w:tcPr>
            <w:tcW w:w="574" w:type="dxa"/>
            <w:shd w:val="clear" w:color="auto" w:fill="auto"/>
            <w:tcMar>
              <w:top w:w="15" w:type="dxa"/>
              <w:left w:w="15" w:type="dxa"/>
              <w:bottom w:w="0" w:type="dxa"/>
              <w:right w:w="15" w:type="dxa"/>
            </w:tcMar>
            <w:vAlign w:val="center"/>
          </w:tcPr>
          <w:p w14:paraId="4A2453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58" w:type="dxa"/>
            <w:shd w:val="clear" w:color="auto" w:fill="auto"/>
            <w:tcMar>
              <w:top w:w="15" w:type="dxa"/>
              <w:left w:w="15" w:type="dxa"/>
              <w:bottom w:w="0" w:type="dxa"/>
              <w:right w:w="15" w:type="dxa"/>
            </w:tcMar>
            <w:vAlign w:val="center"/>
          </w:tcPr>
          <w:p w14:paraId="6EA8FB09"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602" w:type="dxa"/>
            <w:shd w:val="clear" w:color="auto" w:fill="auto"/>
            <w:tcMar>
              <w:top w:w="15" w:type="dxa"/>
              <w:left w:w="15" w:type="dxa"/>
              <w:bottom w:w="0" w:type="dxa"/>
              <w:right w:w="15" w:type="dxa"/>
            </w:tcMar>
            <w:vAlign w:val="center"/>
          </w:tcPr>
          <w:p w14:paraId="63B38745"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16" w:type="dxa"/>
            <w:shd w:val="clear" w:color="auto" w:fill="auto"/>
            <w:tcMar>
              <w:top w:w="15" w:type="dxa"/>
              <w:left w:w="15" w:type="dxa"/>
              <w:bottom w:w="0" w:type="dxa"/>
              <w:right w:w="15" w:type="dxa"/>
            </w:tcMar>
            <w:vAlign w:val="center"/>
          </w:tcPr>
          <w:p w14:paraId="79595DC5"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746F4A7F"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tcPr>
          <w:p w14:paraId="6C89D4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tcPr>
          <w:p w14:paraId="7EB40298"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5AD4859E" w14:textId="77777777" w:rsidR="006D2FE5" w:rsidRPr="00242B84" w:rsidRDefault="006D2FE5" w:rsidP="00175F0C">
            <w:pPr>
              <w:jc w:val="center"/>
              <w:rPr>
                <w:rFonts w:ascii="楷体_GB2312" w:eastAsia="楷体_GB2312" w:hAnsi="Times New Roman"/>
                <w:sz w:val="20"/>
                <w:szCs w:val="21"/>
              </w:rPr>
            </w:pPr>
          </w:p>
        </w:tc>
      </w:tr>
      <w:tr w:rsidR="006D2FE5" w:rsidRPr="00242B84" w14:paraId="527365DD"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5538F06B"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046C17F6" w14:textId="77777777" w:rsidR="006D2FE5" w:rsidRPr="00242B84" w:rsidRDefault="006D2FE5" w:rsidP="00175F0C">
            <w:pPr>
              <w:jc w:val="center"/>
              <w:rPr>
                <w:rFonts w:ascii="楷体_GB2312" w:eastAsia="楷体_GB2312" w:hAnsi="Times New Roman"/>
                <w:sz w:val="20"/>
                <w:szCs w:val="21"/>
              </w:rPr>
            </w:pPr>
          </w:p>
        </w:tc>
        <w:tc>
          <w:tcPr>
            <w:tcW w:w="731" w:type="dxa"/>
            <w:shd w:val="clear" w:color="auto" w:fill="auto"/>
            <w:tcMar>
              <w:top w:w="15" w:type="dxa"/>
              <w:left w:w="15" w:type="dxa"/>
              <w:bottom w:w="0" w:type="dxa"/>
              <w:right w:w="15" w:type="dxa"/>
            </w:tcMar>
            <w:vAlign w:val="center"/>
          </w:tcPr>
          <w:p w14:paraId="41DFD8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r w:rsidRPr="00242B84">
              <w:rPr>
                <w:rFonts w:ascii="楷体_GB2312" w:eastAsia="楷体_GB2312" w:hAnsi="Times New Roman" w:hint="eastAsia"/>
                <w:sz w:val="20"/>
                <w:szCs w:val="21"/>
              </w:rPr>
              <w:t>06</w:t>
            </w:r>
            <w:r w:rsidRPr="00242B84">
              <w:rPr>
                <w:rFonts w:ascii="楷体_GB2312" w:eastAsia="楷体_GB2312" w:hAnsi="Times New Roman" w:hint="eastAsia"/>
                <w:sz w:val="20"/>
                <w:szCs w:val="21"/>
                <w:lang w:eastAsia="zh-CN"/>
              </w:rPr>
              <w:t>458</w:t>
            </w:r>
          </w:p>
        </w:tc>
        <w:tc>
          <w:tcPr>
            <w:tcW w:w="2486" w:type="dxa"/>
            <w:shd w:val="clear" w:color="auto" w:fill="auto"/>
            <w:tcMar>
              <w:top w:w="15" w:type="dxa"/>
              <w:left w:w="15" w:type="dxa"/>
              <w:bottom w:w="0" w:type="dxa"/>
              <w:right w:w="15" w:type="dxa"/>
            </w:tcMar>
            <w:vAlign w:val="center"/>
          </w:tcPr>
          <w:p w14:paraId="438A901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学科前沿进展</w:t>
            </w:r>
          </w:p>
        </w:tc>
        <w:tc>
          <w:tcPr>
            <w:tcW w:w="574" w:type="dxa"/>
            <w:shd w:val="clear" w:color="auto" w:fill="auto"/>
            <w:tcMar>
              <w:top w:w="15" w:type="dxa"/>
              <w:left w:w="15" w:type="dxa"/>
              <w:bottom w:w="0" w:type="dxa"/>
              <w:right w:w="15" w:type="dxa"/>
            </w:tcMar>
            <w:vAlign w:val="center"/>
          </w:tcPr>
          <w:p w14:paraId="35C7B7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58" w:type="dxa"/>
            <w:shd w:val="clear" w:color="auto" w:fill="auto"/>
            <w:tcMar>
              <w:top w:w="15" w:type="dxa"/>
              <w:left w:w="15" w:type="dxa"/>
              <w:bottom w:w="0" w:type="dxa"/>
              <w:right w:w="15" w:type="dxa"/>
            </w:tcMar>
            <w:vAlign w:val="center"/>
          </w:tcPr>
          <w:p w14:paraId="49D1B3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02" w:type="dxa"/>
            <w:shd w:val="clear" w:color="auto" w:fill="auto"/>
            <w:tcMar>
              <w:top w:w="15" w:type="dxa"/>
              <w:left w:w="15" w:type="dxa"/>
              <w:bottom w:w="0" w:type="dxa"/>
              <w:right w:w="15" w:type="dxa"/>
            </w:tcMar>
            <w:vAlign w:val="center"/>
          </w:tcPr>
          <w:p w14:paraId="0CD13A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6" w:type="dxa"/>
            <w:shd w:val="clear" w:color="auto" w:fill="auto"/>
            <w:tcMar>
              <w:top w:w="15" w:type="dxa"/>
              <w:left w:w="15" w:type="dxa"/>
              <w:bottom w:w="0" w:type="dxa"/>
              <w:right w:w="15" w:type="dxa"/>
            </w:tcMar>
            <w:vAlign w:val="center"/>
          </w:tcPr>
          <w:p w14:paraId="51CF46D5"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Mar>
              <w:top w:w="15" w:type="dxa"/>
              <w:left w:w="15" w:type="dxa"/>
              <w:bottom w:w="0" w:type="dxa"/>
              <w:right w:w="15" w:type="dxa"/>
            </w:tcMar>
            <w:vAlign w:val="center"/>
          </w:tcPr>
          <w:p w14:paraId="17DD28F5"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vAlign w:val="center"/>
          </w:tcPr>
          <w:p w14:paraId="1A78EE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tcPr>
          <w:p w14:paraId="2C6B70D3"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30D40FEB" w14:textId="77777777" w:rsidR="006D2FE5" w:rsidRPr="00242B84" w:rsidRDefault="006D2FE5" w:rsidP="00175F0C">
            <w:pPr>
              <w:jc w:val="center"/>
              <w:rPr>
                <w:rFonts w:ascii="楷体_GB2312" w:eastAsia="楷体_GB2312" w:hAnsi="Times New Roman"/>
                <w:sz w:val="20"/>
                <w:szCs w:val="21"/>
              </w:rPr>
            </w:pPr>
          </w:p>
        </w:tc>
      </w:tr>
      <w:tr w:rsidR="006D2FE5" w:rsidRPr="00242B84" w14:paraId="02EBB512"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3017B1AB" w14:textId="77777777" w:rsidR="006D2FE5" w:rsidRPr="00242B84" w:rsidRDefault="006D2FE5" w:rsidP="00175F0C">
            <w:pPr>
              <w:jc w:val="center"/>
              <w:rPr>
                <w:rFonts w:ascii="楷体_GB2312" w:eastAsia="楷体_GB2312" w:hAnsi="Times New Roman"/>
                <w:sz w:val="20"/>
                <w:szCs w:val="21"/>
              </w:rPr>
            </w:pPr>
          </w:p>
        </w:tc>
        <w:tc>
          <w:tcPr>
            <w:tcW w:w="414" w:type="dxa"/>
            <w:vMerge/>
            <w:shd w:val="clear" w:color="auto" w:fill="auto"/>
            <w:tcMar>
              <w:top w:w="15" w:type="dxa"/>
              <w:left w:w="15" w:type="dxa"/>
              <w:bottom w:w="0" w:type="dxa"/>
              <w:right w:w="15" w:type="dxa"/>
            </w:tcMar>
            <w:vAlign w:val="center"/>
          </w:tcPr>
          <w:p w14:paraId="1807B38E" w14:textId="77777777" w:rsidR="006D2FE5" w:rsidRPr="00242B84" w:rsidRDefault="006D2FE5" w:rsidP="00175F0C">
            <w:pPr>
              <w:jc w:val="center"/>
              <w:rPr>
                <w:rFonts w:ascii="楷体_GB2312" w:eastAsia="楷体_GB2312" w:hAnsi="Times New Roman"/>
                <w:sz w:val="20"/>
                <w:szCs w:val="21"/>
              </w:rPr>
            </w:pPr>
          </w:p>
        </w:tc>
        <w:tc>
          <w:tcPr>
            <w:tcW w:w="3217" w:type="dxa"/>
            <w:gridSpan w:val="2"/>
            <w:shd w:val="clear" w:color="auto" w:fill="auto"/>
            <w:tcMar>
              <w:top w:w="15" w:type="dxa"/>
              <w:left w:w="15" w:type="dxa"/>
              <w:bottom w:w="0" w:type="dxa"/>
              <w:right w:w="15" w:type="dxa"/>
            </w:tcMar>
            <w:vAlign w:val="center"/>
          </w:tcPr>
          <w:p w14:paraId="7A801E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tcMar>
              <w:top w:w="15" w:type="dxa"/>
              <w:left w:w="15" w:type="dxa"/>
              <w:bottom w:w="0" w:type="dxa"/>
              <w:right w:w="15" w:type="dxa"/>
            </w:tcMar>
            <w:vAlign w:val="center"/>
          </w:tcPr>
          <w:p w14:paraId="202040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fldChar w:fldCharType="begin"/>
            </w:r>
            <w:r w:rsidRPr="00242B84">
              <w:rPr>
                <w:rFonts w:ascii="楷体_GB2312" w:eastAsia="楷体_GB2312" w:hAnsi="Times New Roman"/>
                <w:sz w:val="20"/>
                <w:szCs w:val="21"/>
              </w:rPr>
              <w:instrText xml:space="preserve"> =SUM(ABOVE) </w:instrText>
            </w:r>
            <w:r w:rsidRPr="00242B84">
              <w:rPr>
                <w:rFonts w:ascii="楷体_GB2312" w:eastAsia="楷体_GB2312" w:hAnsi="Times New Roman"/>
                <w:sz w:val="20"/>
                <w:szCs w:val="21"/>
              </w:rPr>
              <w:fldChar w:fldCharType="separate"/>
            </w:r>
            <w:r w:rsidRPr="00242B84">
              <w:rPr>
                <w:rFonts w:ascii="楷体_GB2312" w:eastAsia="楷体_GB2312" w:hAnsi="Times New Roman"/>
                <w:sz w:val="20"/>
                <w:szCs w:val="21"/>
              </w:rPr>
              <w:t>50.5</w:t>
            </w:r>
            <w:r w:rsidRPr="00242B84">
              <w:rPr>
                <w:rFonts w:ascii="楷体_GB2312" w:eastAsia="楷体_GB2312" w:hAnsi="Times New Roman"/>
                <w:sz w:val="20"/>
                <w:szCs w:val="21"/>
              </w:rPr>
              <w:fldChar w:fldCharType="end"/>
            </w:r>
          </w:p>
        </w:tc>
        <w:tc>
          <w:tcPr>
            <w:tcW w:w="558" w:type="dxa"/>
            <w:shd w:val="clear" w:color="auto" w:fill="auto"/>
            <w:tcMar>
              <w:top w:w="15" w:type="dxa"/>
              <w:left w:w="15" w:type="dxa"/>
              <w:bottom w:w="0" w:type="dxa"/>
              <w:right w:w="15" w:type="dxa"/>
            </w:tcMar>
            <w:vAlign w:val="center"/>
          </w:tcPr>
          <w:p w14:paraId="10512A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808</w:t>
            </w:r>
          </w:p>
        </w:tc>
        <w:tc>
          <w:tcPr>
            <w:tcW w:w="602" w:type="dxa"/>
            <w:shd w:val="clear" w:color="auto" w:fill="auto"/>
            <w:tcMar>
              <w:top w:w="15" w:type="dxa"/>
              <w:left w:w="15" w:type="dxa"/>
              <w:bottom w:w="0" w:type="dxa"/>
              <w:right w:w="15" w:type="dxa"/>
            </w:tcMar>
            <w:vAlign w:val="center"/>
          </w:tcPr>
          <w:p w14:paraId="14C692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800</w:t>
            </w:r>
          </w:p>
        </w:tc>
        <w:tc>
          <w:tcPr>
            <w:tcW w:w="516" w:type="dxa"/>
            <w:shd w:val="clear" w:color="auto" w:fill="auto"/>
            <w:tcMar>
              <w:top w:w="15" w:type="dxa"/>
              <w:left w:w="15" w:type="dxa"/>
              <w:bottom w:w="0" w:type="dxa"/>
              <w:right w:w="15" w:type="dxa"/>
            </w:tcMar>
            <w:vAlign w:val="center"/>
          </w:tcPr>
          <w:p w14:paraId="20F6F1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9" w:type="dxa"/>
            <w:shd w:val="clear" w:color="auto" w:fill="auto"/>
            <w:tcMar>
              <w:top w:w="15" w:type="dxa"/>
              <w:left w:w="15" w:type="dxa"/>
              <w:bottom w:w="0" w:type="dxa"/>
              <w:right w:w="15" w:type="dxa"/>
            </w:tcMar>
            <w:vAlign w:val="center"/>
          </w:tcPr>
          <w:p w14:paraId="3CA58EAC"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tcPr>
          <w:p w14:paraId="365F253E"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Pr>
          <w:p w14:paraId="7B247D4F"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41E82BF9" w14:textId="77777777" w:rsidR="006D2FE5" w:rsidRPr="00242B84" w:rsidRDefault="006D2FE5" w:rsidP="00175F0C">
            <w:pPr>
              <w:jc w:val="center"/>
              <w:rPr>
                <w:rFonts w:ascii="楷体_GB2312" w:eastAsia="楷体_GB2312" w:hAnsi="Times New Roman"/>
                <w:sz w:val="20"/>
                <w:szCs w:val="21"/>
              </w:rPr>
            </w:pPr>
          </w:p>
        </w:tc>
      </w:tr>
      <w:tr w:rsidR="006D2FE5" w:rsidRPr="00242B84" w14:paraId="22074956"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278E1D33" w14:textId="77777777" w:rsidR="006D2FE5" w:rsidRPr="00242B84" w:rsidRDefault="006D2FE5" w:rsidP="00175F0C">
            <w:pPr>
              <w:jc w:val="center"/>
              <w:rPr>
                <w:rFonts w:ascii="楷体_GB2312" w:eastAsia="楷体_GB2312" w:hAnsi="Times New Roman"/>
                <w:sz w:val="20"/>
                <w:szCs w:val="21"/>
              </w:rPr>
            </w:pPr>
          </w:p>
        </w:tc>
        <w:tc>
          <w:tcPr>
            <w:tcW w:w="414" w:type="dxa"/>
            <w:vMerge w:val="restart"/>
            <w:shd w:val="clear" w:color="auto" w:fill="auto"/>
            <w:tcMar>
              <w:top w:w="15" w:type="dxa"/>
              <w:left w:w="15" w:type="dxa"/>
              <w:bottom w:w="0" w:type="dxa"/>
              <w:right w:w="15" w:type="dxa"/>
            </w:tcMar>
            <w:vAlign w:val="center"/>
          </w:tcPr>
          <w:p w14:paraId="12030712"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专业大类基础选修课程</w:t>
            </w:r>
          </w:p>
        </w:tc>
        <w:tc>
          <w:tcPr>
            <w:tcW w:w="731" w:type="dxa"/>
            <w:shd w:val="clear" w:color="auto" w:fill="auto"/>
            <w:tcMar>
              <w:top w:w="15" w:type="dxa"/>
              <w:left w:w="15" w:type="dxa"/>
              <w:bottom w:w="0" w:type="dxa"/>
              <w:right w:w="15" w:type="dxa"/>
            </w:tcMar>
            <w:vAlign w:val="center"/>
          </w:tcPr>
          <w:p w14:paraId="19330A58"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56208C69"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39B78C0F" w14:textId="77777777" w:rsidR="006D2FE5" w:rsidRPr="00242B84" w:rsidRDefault="006D2FE5" w:rsidP="00175F0C">
            <w:pPr>
              <w:jc w:val="center"/>
              <w:rPr>
                <w:rFonts w:ascii="楷体_GB2312" w:eastAsia="楷体_GB2312" w:hAnsi="Times New Roman"/>
                <w:sz w:val="20"/>
                <w:szCs w:val="21"/>
                <w:lang w:eastAsia="zh-CN"/>
              </w:rPr>
            </w:pPr>
          </w:p>
        </w:tc>
        <w:tc>
          <w:tcPr>
            <w:tcW w:w="558" w:type="dxa"/>
            <w:shd w:val="clear" w:color="auto" w:fill="auto"/>
            <w:tcMar>
              <w:top w:w="15" w:type="dxa"/>
              <w:left w:w="15" w:type="dxa"/>
              <w:bottom w:w="0" w:type="dxa"/>
              <w:right w:w="15" w:type="dxa"/>
            </w:tcMar>
            <w:vAlign w:val="center"/>
          </w:tcPr>
          <w:p w14:paraId="5184F536" w14:textId="77777777" w:rsidR="006D2FE5" w:rsidRPr="00242B84" w:rsidRDefault="006D2FE5" w:rsidP="00175F0C">
            <w:pPr>
              <w:jc w:val="center"/>
              <w:rPr>
                <w:rFonts w:ascii="楷体_GB2312" w:eastAsia="楷体_GB2312" w:hAnsi="Times New Roman"/>
                <w:sz w:val="20"/>
                <w:szCs w:val="21"/>
                <w:lang w:eastAsia="zh-CN"/>
              </w:rPr>
            </w:pPr>
          </w:p>
        </w:tc>
        <w:tc>
          <w:tcPr>
            <w:tcW w:w="602" w:type="dxa"/>
            <w:shd w:val="clear" w:color="auto" w:fill="auto"/>
            <w:tcMar>
              <w:top w:w="15" w:type="dxa"/>
              <w:left w:w="15" w:type="dxa"/>
              <w:bottom w:w="0" w:type="dxa"/>
              <w:right w:w="15" w:type="dxa"/>
            </w:tcMar>
            <w:vAlign w:val="center"/>
          </w:tcPr>
          <w:p w14:paraId="74C009AE"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06405C17"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6E1985D7"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tcPr>
          <w:p w14:paraId="64307EBE"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337B1FC2"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157E1C10"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3C249C0D"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0C953293"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52C1EC12" w14:textId="77777777" w:rsidR="006D2FE5" w:rsidRPr="00242B84" w:rsidRDefault="006D2FE5" w:rsidP="00175F0C">
            <w:pPr>
              <w:jc w:val="center"/>
              <w:rPr>
                <w:rFonts w:ascii="楷体_GB2312" w:eastAsia="楷体_GB2312" w:hAnsi="Times New Roman"/>
                <w:sz w:val="20"/>
                <w:szCs w:val="21"/>
                <w:lang w:eastAsia="zh-CN"/>
              </w:rPr>
            </w:pPr>
          </w:p>
        </w:tc>
        <w:tc>
          <w:tcPr>
            <w:tcW w:w="731" w:type="dxa"/>
            <w:shd w:val="clear" w:color="auto" w:fill="auto"/>
            <w:tcMar>
              <w:top w:w="15" w:type="dxa"/>
              <w:left w:w="15" w:type="dxa"/>
              <w:bottom w:w="0" w:type="dxa"/>
              <w:right w:w="15" w:type="dxa"/>
            </w:tcMar>
            <w:vAlign w:val="center"/>
          </w:tcPr>
          <w:p w14:paraId="748A50FE"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79521409"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5CD78F89" w14:textId="77777777" w:rsidR="006D2FE5" w:rsidRPr="00242B84" w:rsidRDefault="006D2FE5" w:rsidP="00175F0C">
            <w:pPr>
              <w:jc w:val="center"/>
              <w:rPr>
                <w:rFonts w:ascii="楷体_GB2312" w:eastAsia="楷体_GB2312" w:hAnsi="Times New Roman"/>
                <w:sz w:val="20"/>
                <w:szCs w:val="21"/>
                <w:lang w:eastAsia="zh-CN"/>
              </w:rPr>
            </w:pPr>
          </w:p>
        </w:tc>
        <w:tc>
          <w:tcPr>
            <w:tcW w:w="558" w:type="dxa"/>
            <w:shd w:val="clear" w:color="auto" w:fill="auto"/>
            <w:tcMar>
              <w:top w:w="15" w:type="dxa"/>
              <w:left w:w="15" w:type="dxa"/>
              <w:bottom w:w="0" w:type="dxa"/>
              <w:right w:w="15" w:type="dxa"/>
            </w:tcMar>
            <w:vAlign w:val="center"/>
          </w:tcPr>
          <w:p w14:paraId="54AA54C2" w14:textId="77777777" w:rsidR="006D2FE5" w:rsidRPr="00242B84" w:rsidRDefault="006D2FE5" w:rsidP="00175F0C">
            <w:pPr>
              <w:jc w:val="center"/>
              <w:rPr>
                <w:rFonts w:ascii="楷体_GB2312" w:eastAsia="楷体_GB2312" w:hAnsi="Times New Roman"/>
                <w:sz w:val="20"/>
                <w:szCs w:val="21"/>
                <w:lang w:eastAsia="zh-CN"/>
              </w:rPr>
            </w:pPr>
          </w:p>
        </w:tc>
        <w:tc>
          <w:tcPr>
            <w:tcW w:w="602" w:type="dxa"/>
            <w:shd w:val="clear" w:color="auto" w:fill="auto"/>
            <w:tcMar>
              <w:top w:w="15" w:type="dxa"/>
              <w:left w:w="15" w:type="dxa"/>
              <w:bottom w:w="0" w:type="dxa"/>
              <w:right w:w="15" w:type="dxa"/>
            </w:tcMar>
            <w:vAlign w:val="center"/>
          </w:tcPr>
          <w:p w14:paraId="25827616" w14:textId="77777777" w:rsidR="006D2FE5" w:rsidRPr="00242B84" w:rsidRDefault="006D2FE5" w:rsidP="00175F0C">
            <w:pPr>
              <w:jc w:val="center"/>
              <w:rPr>
                <w:rFonts w:ascii="楷体_GB2312" w:eastAsia="楷体_GB2312" w:hAnsi="Times New Roman"/>
                <w:sz w:val="20"/>
                <w:szCs w:val="21"/>
                <w:lang w:eastAsia="zh-CN"/>
              </w:rPr>
            </w:pPr>
          </w:p>
        </w:tc>
        <w:tc>
          <w:tcPr>
            <w:tcW w:w="516" w:type="dxa"/>
            <w:shd w:val="clear" w:color="auto" w:fill="auto"/>
            <w:tcMar>
              <w:top w:w="15" w:type="dxa"/>
              <w:left w:w="15" w:type="dxa"/>
              <w:bottom w:w="0" w:type="dxa"/>
              <w:right w:w="15" w:type="dxa"/>
            </w:tcMar>
            <w:vAlign w:val="center"/>
          </w:tcPr>
          <w:p w14:paraId="18F8FB24"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22C7630E"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tcPr>
          <w:p w14:paraId="562FD4CB"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04035F3E"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10698BCB"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74538DBA"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63836621"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42F1DDCC" w14:textId="77777777" w:rsidR="006D2FE5" w:rsidRPr="00242B84" w:rsidRDefault="006D2FE5" w:rsidP="00175F0C">
            <w:pPr>
              <w:jc w:val="center"/>
              <w:rPr>
                <w:rFonts w:ascii="楷体_GB2312" w:eastAsia="楷体_GB2312" w:hAnsi="Times New Roman"/>
                <w:sz w:val="20"/>
                <w:szCs w:val="21"/>
                <w:lang w:eastAsia="zh-CN"/>
              </w:rPr>
            </w:pPr>
          </w:p>
        </w:tc>
        <w:tc>
          <w:tcPr>
            <w:tcW w:w="731" w:type="dxa"/>
            <w:shd w:val="clear" w:color="auto" w:fill="auto"/>
            <w:tcMar>
              <w:top w:w="15" w:type="dxa"/>
              <w:left w:w="15" w:type="dxa"/>
              <w:bottom w:w="0" w:type="dxa"/>
              <w:right w:w="15" w:type="dxa"/>
            </w:tcMar>
            <w:vAlign w:val="center"/>
          </w:tcPr>
          <w:p w14:paraId="53D6C4D5"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714A0488"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3F9CB77D" w14:textId="77777777" w:rsidR="006D2FE5" w:rsidRPr="00242B84" w:rsidRDefault="006D2FE5" w:rsidP="00175F0C">
            <w:pPr>
              <w:jc w:val="center"/>
              <w:rPr>
                <w:rFonts w:ascii="楷体_GB2312" w:eastAsia="楷体_GB2312" w:hAnsi="Times New Roman"/>
                <w:sz w:val="20"/>
                <w:szCs w:val="21"/>
                <w:lang w:eastAsia="zh-CN"/>
              </w:rPr>
            </w:pPr>
          </w:p>
        </w:tc>
        <w:tc>
          <w:tcPr>
            <w:tcW w:w="558" w:type="dxa"/>
            <w:shd w:val="clear" w:color="auto" w:fill="auto"/>
            <w:tcMar>
              <w:top w:w="15" w:type="dxa"/>
              <w:left w:w="15" w:type="dxa"/>
              <w:bottom w:w="0" w:type="dxa"/>
              <w:right w:w="15" w:type="dxa"/>
            </w:tcMar>
            <w:vAlign w:val="center"/>
          </w:tcPr>
          <w:p w14:paraId="7A380768"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p>
        </w:tc>
        <w:tc>
          <w:tcPr>
            <w:tcW w:w="602" w:type="dxa"/>
            <w:shd w:val="clear" w:color="auto" w:fill="auto"/>
            <w:tcMar>
              <w:top w:w="15" w:type="dxa"/>
              <w:left w:w="15" w:type="dxa"/>
              <w:bottom w:w="0" w:type="dxa"/>
              <w:right w:w="15" w:type="dxa"/>
            </w:tcMar>
            <w:vAlign w:val="center"/>
          </w:tcPr>
          <w:p w14:paraId="5281082E"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p>
        </w:tc>
        <w:tc>
          <w:tcPr>
            <w:tcW w:w="516" w:type="dxa"/>
            <w:shd w:val="clear" w:color="auto" w:fill="auto"/>
            <w:tcMar>
              <w:top w:w="15" w:type="dxa"/>
              <w:left w:w="15" w:type="dxa"/>
              <w:bottom w:w="0" w:type="dxa"/>
              <w:right w:w="15" w:type="dxa"/>
            </w:tcMar>
            <w:vAlign w:val="center"/>
          </w:tcPr>
          <w:p w14:paraId="3B23C007"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658A94EC"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tcPr>
          <w:p w14:paraId="10800D69"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1B8F294C"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5E300C45"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6FFE8F5C"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44711088"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409403E7" w14:textId="77777777" w:rsidR="006D2FE5" w:rsidRPr="00242B84" w:rsidRDefault="006D2FE5" w:rsidP="00175F0C">
            <w:pPr>
              <w:jc w:val="center"/>
              <w:rPr>
                <w:rFonts w:ascii="楷体_GB2312" w:eastAsia="楷体_GB2312" w:hAnsi="Times New Roman"/>
                <w:sz w:val="20"/>
                <w:szCs w:val="21"/>
                <w:lang w:eastAsia="zh-CN"/>
              </w:rPr>
            </w:pPr>
          </w:p>
        </w:tc>
        <w:tc>
          <w:tcPr>
            <w:tcW w:w="731" w:type="dxa"/>
            <w:shd w:val="clear" w:color="auto" w:fill="auto"/>
            <w:tcMar>
              <w:top w:w="15" w:type="dxa"/>
              <w:left w:w="15" w:type="dxa"/>
              <w:bottom w:w="0" w:type="dxa"/>
              <w:right w:w="15" w:type="dxa"/>
            </w:tcMar>
            <w:vAlign w:val="center"/>
          </w:tcPr>
          <w:p w14:paraId="09668E3C"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3E6B5B0E"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3790F7F6" w14:textId="77777777" w:rsidR="006D2FE5" w:rsidRPr="00242B84" w:rsidRDefault="006D2FE5" w:rsidP="00175F0C">
            <w:pPr>
              <w:jc w:val="center"/>
              <w:rPr>
                <w:rFonts w:ascii="楷体_GB2312" w:eastAsia="楷体_GB2312" w:hAnsi="Times New Roman"/>
                <w:sz w:val="20"/>
                <w:szCs w:val="21"/>
                <w:lang w:eastAsia="zh-CN"/>
              </w:rPr>
            </w:pPr>
          </w:p>
        </w:tc>
        <w:tc>
          <w:tcPr>
            <w:tcW w:w="558" w:type="dxa"/>
            <w:shd w:val="clear" w:color="auto" w:fill="auto"/>
            <w:tcMar>
              <w:top w:w="15" w:type="dxa"/>
              <w:left w:w="15" w:type="dxa"/>
              <w:bottom w:w="0" w:type="dxa"/>
              <w:right w:w="15" w:type="dxa"/>
            </w:tcMar>
            <w:vAlign w:val="center"/>
          </w:tcPr>
          <w:p w14:paraId="4F8563F8"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p>
        </w:tc>
        <w:tc>
          <w:tcPr>
            <w:tcW w:w="602" w:type="dxa"/>
            <w:shd w:val="clear" w:color="auto" w:fill="auto"/>
            <w:tcMar>
              <w:top w:w="15" w:type="dxa"/>
              <w:left w:w="15" w:type="dxa"/>
              <w:bottom w:w="0" w:type="dxa"/>
              <w:right w:w="15" w:type="dxa"/>
            </w:tcMar>
            <w:vAlign w:val="center"/>
          </w:tcPr>
          <w:p w14:paraId="4B59057F"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p>
        </w:tc>
        <w:tc>
          <w:tcPr>
            <w:tcW w:w="516" w:type="dxa"/>
            <w:shd w:val="clear" w:color="auto" w:fill="auto"/>
            <w:tcMar>
              <w:top w:w="15" w:type="dxa"/>
              <w:left w:w="15" w:type="dxa"/>
              <w:bottom w:w="0" w:type="dxa"/>
              <w:right w:w="15" w:type="dxa"/>
            </w:tcMar>
            <w:vAlign w:val="center"/>
          </w:tcPr>
          <w:p w14:paraId="3134C243"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500D581C"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tcPr>
          <w:p w14:paraId="2AFA06DC"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54E5F3D9"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14C8A214"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4CFC9236"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3CEC22C"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7DFBCE4C" w14:textId="77777777" w:rsidR="006D2FE5" w:rsidRPr="00242B84" w:rsidRDefault="006D2FE5" w:rsidP="00175F0C">
            <w:pPr>
              <w:jc w:val="center"/>
              <w:rPr>
                <w:rFonts w:ascii="楷体_GB2312" w:eastAsia="楷体_GB2312" w:hAnsi="Times New Roman"/>
                <w:sz w:val="20"/>
                <w:szCs w:val="21"/>
                <w:lang w:eastAsia="zh-CN"/>
              </w:rPr>
            </w:pPr>
          </w:p>
        </w:tc>
        <w:tc>
          <w:tcPr>
            <w:tcW w:w="731" w:type="dxa"/>
            <w:shd w:val="clear" w:color="auto" w:fill="auto"/>
            <w:tcMar>
              <w:top w:w="15" w:type="dxa"/>
              <w:left w:w="15" w:type="dxa"/>
              <w:bottom w:w="0" w:type="dxa"/>
              <w:right w:w="15" w:type="dxa"/>
            </w:tcMar>
            <w:vAlign w:val="center"/>
          </w:tcPr>
          <w:p w14:paraId="40264247"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16C983A0"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4BCB3ED5" w14:textId="77777777" w:rsidR="006D2FE5" w:rsidRPr="00242B84" w:rsidRDefault="006D2FE5" w:rsidP="00175F0C">
            <w:pPr>
              <w:jc w:val="center"/>
              <w:rPr>
                <w:rFonts w:ascii="楷体_GB2312" w:eastAsia="楷体_GB2312" w:hAnsi="Times New Roman"/>
                <w:bCs/>
                <w:sz w:val="20"/>
                <w:szCs w:val="21"/>
                <w:lang w:eastAsia="zh-CN"/>
              </w:rPr>
            </w:pPr>
          </w:p>
        </w:tc>
        <w:tc>
          <w:tcPr>
            <w:tcW w:w="558" w:type="dxa"/>
            <w:shd w:val="clear" w:color="auto" w:fill="auto"/>
            <w:tcMar>
              <w:top w:w="15" w:type="dxa"/>
              <w:left w:w="15" w:type="dxa"/>
              <w:bottom w:w="0" w:type="dxa"/>
              <w:right w:w="15" w:type="dxa"/>
            </w:tcMar>
            <w:vAlign w:val="center"/>
          </w:tcPr>
          <w:p w14:paraId="4F364393" w14:textId="77777777" w:rsidR="006D2FE5" w:rsidRPr="00242B84" w:rsidRDefault="006D2FE5" w:rsidP="00175F0C">
            <w:pPr>
              <w:jc w:val="center"/>
              <w:rPr>
                <w:rFonts w:ascii="楷体_GB2312" w:eastAsia="楷体_GB2312" w:hAnsi="Times New Roman"/>
                <w:bCs/>
                <w:sz w:val="20"/>
                <w:szCs w:val="21"/>
                <w:lang w:eastAsia="zh-CN"/>
              </w:rPr>
            </w:pPr>
          </w:p>
        </w:tc>
        <w:tc>
          <w:tcPr>
            <w:tcW w:w="602" w:type="dxa"/>
            <w:shd w:val="clear" w:color="auto" w:fill="auto"/>
            <w:tcMar>
              <w:top w:w="15" w:type="dxa"/>
              <w:left w:w="15" w:type="dxa"/>
              <w:bottom w:w="0" w:type="dxa"/>
              <w:right w:w="15" w:type="dxa"/>
            </w:tcMar>
            <w:vAlign w:val="center"/>
          </w:tcPr>
          <w:p w14:paraId="6FCB4234" w14:textId="77777777" w:rsidR="006D2FE5" w:rsidRPr="00242B84" w:rsidRDefault="006D2FE5" w:rsidP="00175F0C">
            <w:pPr>
              <w:jc w:val="center"/>
              <w:rPr>
                <w:rFonts w:ascii="楷体_GB2312" w:eastAsia="楷体_GB2312" w:hAnsi="Times New Roman"/>
                <w:bCs/>
                <w:sz w:val="20"/>
                <w:szCs w:val="21"/>
                <w:lang w:eastAsia="zh-CN"/>
              </w:rPr>
            </w:pPr>
          </w:p>
        </w:tc>
        <w:tc>
          <w:tcPr>
            <w:tcW w:w="516" w:type="dxa"/>
            <w:shd w:val="clear" w:color="auto" w:fill="auto"/>
            <w:tcMar>
              <w:top w:w="15" w:type="dxa"/>
              <w:left w:w="15" w:type="dxa"/>
              <w:bottom w:w="0" w:type="dxa"/>
              <w:right w:w="15" w:type="dxa"/>
            </w:tcMar>
            <w:vAlign w:val="center"/>
          </w:tcPr>
          <w:p w14:paraId="63B7C2FE"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1BC07F17"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vAlign w:val="center"/>
          </w:tcPr>
          <w:p w14:paraId="42D84FA6"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7F747947"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325DA12A"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75EF2523"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082062D"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673396AE" w14:textId="77777777" w:rsidR="006D2FE5" w:rsidRPr="00242B84" w:rsidRDefault="006D2FE5" w:rsidP="00175F0C">
            <w:pPr>
              <w:jc w:val="center"/>
              <w:rPr>
                <w:rFonts w:ascii="楷体_GB2312" w:eastAsia="楷体_GB2312" w:hAnsi="Times New Roman"/>
                <w:sz w:val="20"/>
                <w:szCs w:val="21"/>
                <w:lang w:eastAsia="zh-CN"/>
              </w:rPr>
            </w:pPr>
          </w:p>
        </w:tc>
        <w:tc>
          <w:tcPr>
            <w:tcW w:w="731" w:type="dxa"/>
            <w:shd w:val="clear" w:color="auto" w:fill="auto"/>
            <w:tcMar>
              <w:top w:w="15" w:type="dxa"/>
              <w:left w:w="15" w:type="dxa"/>
              <w:bottom w:w="0" w:type="dxa"/>
              <w:right w:w="15" w:type="dxa"/>
            </w:tcMar>
            <w:vAlign w:val="center"/>
          </w:tcPr>
          <w:p w14:paraId="4128831A" w14:textId="77777777" w:rsidR="006D2FE5" w:rsidRPr="00242B84" w:rsidRDefault="006D2FE5" w:rsidP="00175F0C">
            <w:pPr>
              <w:jc w:val="center"/>
              <w:rPr>
                <w:rFonts w:ascii="楷体_GB2312" w:eastAsia="楷体_GB2312" w:hAnsi="Times New Roman"/>
                <w:sz w:val="20"/>
                <w:szCs w:val="21"/>
                <w:lang w:eastAsia="zh-CN"/>
              </w:rPr>
            </w:pPr>
          </w:p>
        </w:tc>
        <w:tc>
          <w:tcPr>
            <w:tcW w:w="2486" w:type="dxa"/>
            <w:shd w:val="clear" w:color="auto" w:fill="auto"/>
            <w:tcMar>
              <w:top w:w="15" w:type="dxa"/>
              <w:left w:w="15" w:type="dxa"/>
              <w:bottom w:w="0" w:type="dxa"/>
              <w:right w:w="15" w:type="dxa"/>
            </w:tcMar>
            <w:vAlign w:val="center"/>
          </w:tcPr>
          <w:p w14:paraId="4A3A59E1" w14:textId="77777777" w:rsidR="006D2FE5" w:rsidRPr="00242B84" w:rsidRDefault="006D2FE5" w:rsidP="00175F0C">
            <w:pPr>
              <w:rPr>
                <w:rFonts w:ascii="楷体_GB2312" w:eastAsia="楷体_GB2312" w:hAnsi="Times New Roman"/>
                <w:sz w:val="20"/>
                <w:szCs w:val="21"/>
                <w:lang w:eastAsia="zh-CN"/>
              </w:rPr>
            </w:pPr>
          </w:p>
        </w:tc>
        <w:tc>
          <w:tcPr>
            <w:tcW w:w="574" w:type="dxa"/>
            <w:shd w:val="clear" w:color="auto" w:fill="auto"/>
            <w:tcMar>
              <w:top w:w="15" w:type="dxa"/>
              <w:left w:w="15" w:type="dxa"/>
              <w:bottom w:w="0" w:type="dxa"/>
              <w:right w:w="15" w:type="dxa"/>
            </w:tcMar>
            <w:vAlign w:val="center"/>
          </w:tcPr>
          <w:p w14:paraId="3B96F9FC" w14:textId="77777777" w:rsidR="006D2FE5" w:rsidRPr="00242B84" w:rsidRDefault="006D2FE5" w:rsidP="00175F0C">
            <w:pPr>
              <w:jc w:val="center"/>
              <w:rPr>
                <w:rFonts w:ascii="楷体_GB2312" w:eastAsia="楷体_GB2312" w:hAnsi="Times New Roman"/>
                <w:bCs/>
                <w:sz w:val="20"/>
                <w:szCs w:val="21"/>
                <w:lang w:eastAsia="zh-CN"/>
              </w:rPr>
            </w:pPr>
          </w:p>
        </w:tc>
        <w:tc>
          <w:tcPr>
            <w:tcW w:w="558" w:type="dxa"/>
            <w:shd w:val="clear" w:color="auto" w:fill="auto"/>
            <w:tcMar>
              <w:top w:w="15" w:type="dxa"/>
              <w:left w:w="15" w:type="dxa"/>
              <w:bottom w:w="0" w:type="dxa"/>
              <w:right w:w="15" w:type="dxa"/>
            </w:tcMar>
            <w:vAlign w:val="center"/>
          </w:tcPr>
          <w:p w14:paraId="2A010BF2" w14:textId="77777777" w:rsidR="006D2FE5" w:rsidRPr="00242B84" w:rsidRDefault="006D2FE5" w:rsidP="00175F0C">
            <w:pPr>
              <w:jc w:val="center"/>
              <w:rPr>
                <w:rFonts w:ascii="楷体_GB2312" w:eastAsia="楷体_GB2312" w:hAnsi="Times New Roman"/>
                <w:bCs/>
                <w:sz w:val="20"/>
                <w:szCs w:val="21"/>
                <w:lang w:eastAsia="zh-CN"/>
              </w:rPr>
            </w:pPr>
          </w:p>
        </w:tc>
        <w:tc>
          <w:tcPr>
            <w:tcW w:w="602" w:type="dxa"/>
            <w:shd w:val="clear" w:color="auto" w:fill="auto"/>
            <w:tcMar>
              <w:top w:w="15" w:type="dxa"/>
              <w:left w:w="15" w:type="dxa"/>
              <w:bottom w:w="0" w:type="dxa"/>
              <w:right w:w="15" w:type="dxa"/>
            </w:tcMar>
            <w:vAlign w:val="center"/>
          </w:tcPr>
          <w:p w14:paraId="0533FCC3" w14:textId="77777777" w:rsidR="006D2FE5" w:rsidRPr="00242B84" w:rsidRDefault="006D2FE5" w:rsidP="00175F0C">
            <w:pPr>
              <w:jc w:val="center"/>
              <w:rPr>
                <w:rFonts w:ascii="楷体_GB2312" w:eastAsia="楷体_GB2312" w:hAnsi="Times New Roman"/>
                <w:bCs/>
                <w:sz w:val="20"/>
                <w:szCs w:val="21"/>
                <w:lang w:eastAsia="zh-CN"/>
              </w:rPr>
            </w:pPr>
          </w:p>
        </w:tc>
        <w:tc>
          <w:tcPr>
            <w:tcW w:w="516" w:type="dxa"/>
            <w:shd w:val="clear" w:color="auto" w:fill="auto"/>
            <w:tcMar>
              <w:top w:w="15" w:type="dxa"/>
              <w:left w:w="15" w:type="dxa"/>
              <w:bottom w:w="0" w:type="dxa"/>
              <w:right w:w="15" w:type="dxa"/>
            </w:tcMar>
            <w:vAlign w:val="center"/>
          </w:tcPr>
          <w:p w14:paraId="36748102"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2E85FE19"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vAlign w:val="center"/>
          </w:tcPr>
          <w:p w14:paraId="6571CCC9"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59CA34B4"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3D54B6A1"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50818C22"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7270AA12" w14:textId="77777777" w:rsidR="006D2FE5" w:rsidRPr="00242B84" w:rsidRDefault="006D2FE5" w:rsidP="00175F0C">
            <w:pPr>
              <w:jc w:val="center"/>
              <w:rPr>
                <w:rFonts w:ascii="楷体_GB2312" w:eastAsia="楷体_GB2312" w:hAnsi="Times New Roman"/>
                <w:sz w:val="20"/>
                <w:szCs w:val="21"/>
                <w:lang w:eastAsia="zh-CN"/>
              </w:rPr>
            </w:pPr>
          </w:p>
        </w:tc>
        <w:tc>
          <w:tcPr>
            <w:tcW w:w="414" w:type="dxa"/>
            <w:vMerge/>
            <w:shd w:val="clear" w:color="auto" w:fill="auto"/>
            <w:tcMar>
              <w:top w:w="15" w:type="dxa"/>
              <w:left w:w="15" w:type="dxa"/>
              <w:bottom w:w="0" w:type="dxa"/>
              <w:right w:w="15" w:type="dxa"/>
            </w:tcMar>
            <w:vAlign w:val="center"/>
          </w:tcPr>
          <w:p w14:paraId="67396634" w14:textId="77777777" w:rsidR="006D2FE5" w:rsidRPr="00242B84" w:rsidRDefault="006D2FE5" w:rsidP="00175F0C">
            <w:pPr>
              <w:jc w:val="center"/>
              <w:rPr>
                <w:rFonts w:ascii="楷体_GB2312" w:eastAsia="楷体_GB2312" w:hAnsi="Times New Roman"/>
                <w:sz w:val="20"/>
                <w:szCs w:val="21"/>
                <w:lang w:eastAsia="zh-CN"/>
              </w:rPr>
            </w:pPr>
          </w:p>
        </w:tc>
        <w:tc>
          <w:tcPr>
            <w:tcW w:w="3217" w:type="dxa"/>
            <w:gridSpan w:val="2"/>
            <w:shd w:val="clear" w:color="auto" w:fill="auto"/>
            <w:tcMar>
              <w:top w:w="15" w:type="dxa"/>
              <w:left w:w="15" w:type="dxa"/>
              <w:bottom w:w="0" w:type="dxa"/>
              <w:right w:w="15" w:type="dxa"/>
            </w:tcMar>
            <w:vAlign w:val="center"/>
          </w:tcPr>
          <w:p w14:paraId="2012C7DD"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专业大类基础选修课程至少修读</w:t>
            </w:r>
          </w:p>
        </w:tc>
        <w:tc>
          <w:tcPr>
            <w:tcW w:w="574" w:type="dxa"/>
            <w:shd w:val="clear" w:color="auto" w:fill="auto"/>
            <w:tcMar>
              <w:top w:w="15" w:type="dxa"/>
              <w:left w:w="15" w:type="dxa"/>
              <w:bottom w:w="0" w:type="dxa"/>
              <w:right w:w="15" w:type="dxa"/>
            </w:tcMar>
            <w:vAlign w:val="center"/>
          </w:tcPr>
          <w:p w14:paraId="0B8A1D24" w14:textId="77777777" w:rsidR="006D2FE5" w:rsidRPr="00242B84" w:rsidRDefault="006D2FE5" w:rsidP="00175F0C">
            <w:pPr>
              <w:jc w:val="center"/>
              <w:rPr>
                <w:rFonts w:ascii="楷体_GB2312" w:eastAsia="楷体_GB2312" w:hAnsi="Times New Roman"/>
                <w:bCs/>
                <w:sz w:val="20"/>
                <w:szCs w:val="21"/>
                <w:lang w:eastAsia="zh-CN"/>
              </w:rPr>
            </w:pPr>
          </w:p>
        </w:tc>
        <w:tc>
          <w:tcPr>
            <w:tcW w:w="558" w:type="dxa"/>
            <w:shd w:val="clear" w:color="auto" w:fill="auto"/>
            <w:tcMar>
              <w:top w:w="15" w:type="dxa"/>
              <w:left w:w="15" w:type="dxa"/>
              <w:bottom w:w="0" w:type="dxa"/>
              <w:right w:w="15" w:type="dxa"/>
            </w:tcMar>
            <w:vAlign w:val="center"/>
          </w:tcPr>
          <w:p w14:paraId="4C8C95DD" w14:textId="77777777" w:rsidR="006D2FE5" w:rsidRPr="00242B84" w:rsidRDefault="006D2FE5" w:rsidP="00175F0C">
            <w:pPr>
              <w:jc w:val="center"/>
              <w:rPr>
                <w:rFonts w:ascii="楷体_GB2312" w:eastAsia="楷体_GB2312" w:hAnsi="Times New Roman"/>
                <w:bCs/>
                <w:sz w:val="20"/>
                <w:szCs w:val="21"/>
                <w:lang w:eastAsia="zh-CN"/>
              </w:rPr>
            </w:pPr>
          </w:p>
        </w:tc>
        <w:tc>
          <w:tcPr>
            <w:tcW w:w="602" w:type="dxa"/>
            <w:shd w:val="clear" w:color="auto" w:fill="auto"/>
            <w:tcMar>
              <w:top w:w="15" w:type="dxa"/>
              <w:left w:w="15" w:type="dxa"/>
              <w:bottom w:w="0" w:type="dxa"/>
              <w:right w:w="15" w:type="dxa"/>
            </w:tcMar>
            <w:vAlign w:val="center"/>
          </w:tcPr>
          <w:p w14:paraId="485E2A6F" w14:textId="77777777" w:rsidR="006D2FE5" w:rsidRPr="00242B84" w:rsidRDefault="006D2FE5" w:rsidP="00175F0C">
            <w:pPr>
              <w:jc w:val="center"/>
              <w:rPr>
                <w:rFonts w:ascii="楷体_GB2312" w:eastAsia="楷体_GB2312" w:hAnsi="Times New Roman"/>
                <w:bCs/>
                <w:sz w:val="20"/>
                <w:szCs w:val="21"/>
                <w:lang w:eastAsia="zh-CN"/>
              </w:rPr>
            </w:pPr>
          </w:p>
        </w:tc>
        <w:tc>
          <w:tcPr>
            <w:tcW w:w="516" w:type="dxa"/>
            <w:shd w:val="clear" w:color="auto" w:fill="auto"/>
            <w:tcMar>
              <w:top w:w="15" w:type="dxa"/>
              <w:left w:w="15" w:type="dxa"/>
              <w:bottom w:w="0" w:type="dxa"/>
              <w:right w:w="15" w:type="dxa"/>
            </w:tcMar>
            <w:vAlign w:val="center"/>
          </w:tcPr>
          <w:p w14:paraId="5F8EB46C"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Mar>
              <w:top w:w="15" w:type="dxa"/>
              <w:left w:w="15" w:type="dxa"/>
              <w:bottom w:w="0" w:type="dxa"/>
              <w:right w:w="15" w:type="dxa"/>
            </w:tcMar>
            <w:vAlign w:val="center"/>
          </w:tcPr>
          <w:p w14:paraId="00AC73BF" w14:textId="77777777" w:rsidR="006D2FE5" w:rsidRPr="00242B84" w:rsidRDefault="006D2FE5" w:rsidP="00175F0C">
            <w:pPr>
              <w:jc w:val="center"/>
              <w:rPr>
                <w:rFonts w:ascii="楷体_GB2312" w:eastAsia="楷体_GB2312" w:hAnsi="Times New Roman"/>
                <w:sz w:val="20"/>
                <w:szCs w:val="21"/>
                <w:lang w:eastAsia="zh-CN"/>
              </w:rPr>
            </w:pPr>
          </w:p>
        </w:tc>
        <w:tc>
          <w:tcPr>
            <w:tcW w:w="617" w:type="dxa"/>
            <w:shd w:val="clear" w:color="auto" w:fill="auto"/>
            <w:tcMar>
              <w:top w:w="15" w:type="dxa"/>
              <w:left w:w="15" w:type="dxa"/>
              <w:bottom w:w="0" w:type="dxa"/>
              <w:right w:w="15" w:type="dxa"/>
            </w:tcMar>
            <w:vAlign w:val="center"/>
          </w:tcPr>
          <w:p w14:paraId="72E11810" w14:textId="77777777" w:rsidR="006D2FE5" w:rsidRPr="00242B84" w:rsidRDefault="006D2FE5" w:rsidP="00175F0C">
            <w:pPr>
              <w:jc w:val="center"/>
              <w:rPr>
                <w:rFonts w:ascii="楷体_GB2312" w:eastAsia="楷体_GB2312" w:hAnsi="Times New Roman"/>
                <w:sz w:val="20"/>
                <w:szCs w:val="21"/>
                <w:lang w:eastAsia="zh-CN"/>
              </w:rPr>
            </w:pPr>
          </w:p>
        </w:tc>
        <w:tc>
          <w:tcPr>
            <w:tcW w:w="529" w:type="dxa"/>
            <w:shd w:val="clear" w:color="auto" w:fill="auto"/>
          </w:tcPr>
          <w:p w14:paraId="40650810" w14:textId="77777777" w:rsidR="006D2FE5" w:rsidRPr="00242B84" w:rsidRDefault="006D2FE5" w:rsidP="00175F0C">
            <w:pPr>
              <w:jc w:val="center"/>
              <w:rPr>
                <w:rFonts w:ascii="楷体_GB2312" w:eastAsia="楷体_GB2312" w:hAnsi="Times New Roman"/>
                <w:sz w:val="20"/>
                <w:szCs w:val="21"/>
                <w:lang w:eastAsia="zh-CN"/>
              </w:rPr>
            </w:pPr>
          </w:p>
        </w:tc>
        <w:tc>
          <w:tcPr>
            <w:tcW w:w="1044" w:type="dxa"/>
            <w:shd w:val="clear" w:color="auto" w:fill="auto"/>
            <w:vAlign w:val="center"/>
          </w:tcPr>
          <w:p w14:paraId="7EF3228E"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4EA5A406" w14:textId="77777777" w:rsidTr="00175F0C">
        <w:trPr>
          <w:trHeight w:val="340"/>
          <w:jc w:val="center"/>
        </w:trPr>
        <w:tc>
          <w:tcPr>
            <w:tcW w:w="421" w:type="dxa"/>
            <w:vMerge/>
            <w:shd w:val="clear" w:color="auto" w:fill="auto"/>
            <w:tcMar>
              <w:top w:w="15" w:type="dxa"/>
              <w:left w:w="15" w:type="dxa"/>
              <w:bottom w:w="0" w:type="dxa"/>
              <w:right w:w="15" w:type="dxa"/>
            </w:tcMar>
            <w:vAlign w:val="center"/>
          </w:tcPr>
          <w:p w14:paraId="14E9D995" w14:textId="77777777" w:rsidR="006D2FE5" w:rsidRPr="00242B84" w:rsidRDefault="006D2FE5" w:rsidP="00175F0C">
            <w:pPr>
              <w:jc w:val="center"/>
              <w:rPr>
                <w:rFonts w:ascii="楷体_GB2312" w:eastAsia="楷体_GB2312" w:hAnsi="Times New Roman"/>
                <w:sz w:val="20"/>
                <w:szCs w:val="21"/>
                <w:lang w:eastAsia="zh-CN"/>
              </w:rPr>
            </w:pPr>
          </w:p>
        </w:tc>
        <w:tc>
          <w:tcPr>
            <w:tcW w:w="3631" w:type="dxa"/>
            <w:gridSpan w:val="3"/>
            <w:shd w:val="clear" w:color="auto" w:fill="auto"/>
            <w:tcMar>
              <w:top w:w="15" w:type="dxa"/>
              <w:left w:w="15" w:type="dxa"/>
              <w:bottom w:w="0" w:type="dxa"/>
              <w:right w:w="15" w:type="dxa"/>
            </w:tcMar>
            <w:vAlign w:val="center"/>
          </w:tcPr>
          <w:p w14:paraId="6A4CEBD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专业大类基础课程至少修读</w:t>
            </w:r>
          </w:p>
        </w:tc>
        <w:tc>
          <w:tcPr>
            <w:tcW w:w="574" w:type="dxa"/>
            <w:shd w:val="clear" w:color="auto" w:fill="auto"/>
            <w:tcMar>
              <w:top w:w="15" w:type="dxa"/>
              <w:left w:w="15" w:type="dxa"/>
              <w:bottom w:w="0" w:type="dxa"/>
              <w:right w:w="15" w:type="dxa"/>
            </w:tcMar>
            <w:vAlign w:val="center"/>
          </w:tcPr>
          <w:p w14:paraId="23FF7DB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50.5</w:t>
            </w:r>
          </w:p>
        </w:tc>
        <w:tc>
          <w:tcPr>
            <w:tcW w:w="558" w:type="dxa"/>
            <w:shd w:val="clear" w:color="auto" w:fill="auto"/>
            <w:tcMar>
              <w:top w:w="15" w:type="dxa"/>
              <w:left w:w="15" w:type="dxa"/>
              <w:bottom w:w="0" w:type="dxa"/>
              <w:right w:w="15" w:type="dxa"/>
            </w:tcMar>
            <w:vAlign w:val="center"/>
          </w:tcPr>
          <w:p w14:paraId="1B872961"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808</w:t>
            </w:r>
          </w:p>
        </w:tc>
        <w:tc>
          <w:tcPr>
            <w:tcW w:w="602" w:type="dxa"/>
            <w:shd w:val="clear" w:color="auto" w:fill="auto"/>
            <w:tcMar>
              <w:top w:w="15" w:type="dxa"/>
              <w:left w:w="15" w:type="dxa"/>
              <w:bottom w:w="0" w:type="dxa"/>
              <w:right w:w="15" w:type="dxa"/>
            </w:tcMar>
            <w:vAlign w:val="center"/>
          </w:tcPr>
          <w:p w14:paraId="2B4B3BC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800</w:t>
            </w:r>
          </w:p>
        </w:tc>
        <w:tc>
          <w:tcPr>
            <w:tcW w:w="516" w:type="dxa"/>
            <w:shd w:val="clear" w:color="auto" w:fill="auto"/>
            <w:tcMar>
              <w:top w:w="15" w:type="dxa"/>
              <w:left w:w="15" w:type="dxa"/>
              <w:bottom w:w="0" w:type="dxa"/>
              <w:right w:w="15" w:type="dxa"/>
            </w:tcMar>
            <w:vAlign w:val="center"/>
          </w:tcPr>
          <w:p w14:paraId="00418E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29" w:type="dxa"/>
            <w:shd w:val="clear" w:color="auto" w:fill="auto"/>
            <w:tcMar>
              <w:top w:w="15" w:type="dxa"/>
              <w:left w:w="15" w:type="dxa"/>
              <w:bottom w:w="0" w:type="dxa"/>
              <w:right w:w="15" w:type="dxa"/>
            </w:tcMar>
            <w:vAlign w:val="center"/>
          </w:tcPr>
          <w:p w14:paraId="6DF71281" w14:textId="77777777" w:rsidR="006D2FE5" w:rsidRPr="00242B84" w:rsidRDefault="006D2FE5" w:rsidP="00175F0C">
            <w:pPr>
              <w:jc w:val="center"/>
              <w:rPr>
                <w:rFonts w:ascii="楷体_GB2312" w:eastAsia="楷体_GB2312" w:hAnsi="Times New Roman"/>
                <w:sz w:val="20"/>
                <w:szCs w:val="21"/>
              </w:rPr>
            </w:pPr>
          </w:p>
        </w:tc>
        <w:tc>
          <w:tcPr>
            <w:tcW w:w="617" w:type="dxa"/>
            <w:shd w:val="clear" w:color="auto" w:fill="auto"/>
            <w:tcMar>
              <w:top w:w="15" w:type="dxa"/>
              <w:left w:w="15" w:type="dxa"/>
              <w:bottom w:w="0" w:type="dxa"/>
              <w:right w:w="15" w:type="dxa"/>
            </w:tcMar>
            <w:vAlign w:val="center"/>
          </w:tcPr>
          <w:p w14:paraId="3A8DE2BD"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tcPr>
          <w:p w14:paraId="704048E5" w14:textId="77777777" w:rsidR="006D2FE5" w:rsidRPr="00242B84" w:rsidRDefault="006D2FE5" w:rsidP="00175F0C">
            <w:pPr>
              <w:jc w:val="center"/>
              <w:rPr>
                <w:rFonts w:ascii="楷体_GB2312" w:eastAsia="楷体_GB2312" w:hAnsi="Times New Roman"/>
                <w:sz w:val="20"/>
                <w:szCs w:val="21"/>
              </w:rPr>
            </w:pPr>
          </w:p>
        </w:tc>
        <w:tc>
          <w:tcPr>
            <w:tcW w:w="1044" w:type="dxa"/>
            <w:shd w:val="clear" w:color="auto" w:fill="auto"/>
            <w:vAlign w:val="center"/>
          </w:tcPr>
          <w:p w14:paraId="6D396A08" w14:textId="77777777" w:rsidR="006D2FE5" w:rsidRPr="00242B84" w:rsidRDefault="006D2FE5" w:rsidP="00175F0C">
            <w:pPr>
              <w:jc w:val="center"/>
              <w:rPr>
                <w:rFonts w:ascii="楷体_GB2312" w:eastAsia="楷体_GB2312" w:hAnsi="Times New Roman"/>
                <w:sz w:val="20"/>
                <w:szCs w:val="21"/>
              </w:rPr>
            </w:pPr>
          </w:p>
        </w:tc>
      </w:tr>
    </w:tbl>
    <w:p w14:paraId="43926268" w14:textId="77777777" w:rsidR="006D2FE5" w:rsidRPr="00242B84" w:rsidRDefault="006D2FE5" w:rsidP="006D2FE5">
      <w:pPr>
        <w:spacing w:line="4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
        <w:gridCol w:w="439"/>
        <w:gridCol w:w="871"/>
        <w:gridCol w:w="2260"/>
        <w:gridCol w:w="572"/>
        <w:gridCol w:w="612"/>
        <w:gridCol w:w="553"/>
        <w:gridCol w:w="506"/>
        <w:gridCol w:w="520"/>
        <w:gridCol w:w="602"/>
        <w:gridCol w:w="517"/>
        <w:gridCol w:w="1262"/>
      </w:tblGrid>
      <w:tr w:rsidR="006D2FE5" w:rsidRPr="00242B84" w14:paraId="5B2BDB75" w14:textId="77777777" w:rsidTr="00175F0C">
        <w:trPr>
          <w:trHeight w:val="284"/>
          <w:tblHeader/>
          <w:jc w:val="center"/>
        </w:trPr>
        <w:tc>
          <w:tcPr>
            <w:tcW w:w="821" w:type="dxa"/>
            <w:gridSpan w:val="2"/>
            <w:vMerge w:val="restart"/>
            <w:shd w:val="clear" w:color="auto" w:fill="auto"/>
            <w:tcMar>
              <w:top w:w="15" w:type="dxa"/>
              <w:left w:w="15" w:type="dxa"/>
              <w:bottom w:w="0" w:type="dxa"/>
              <w:right w:w="15" w:type="dxa"/>
            </w:tcMar>
            <w:vAlign w:val="center"/>
          </w:tcPr>
          <w:p w14:paraId="61D5FC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694AA0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71" w:type="dxa"/>
            <w:vMerge w:val="restart"/>
            <w:shd w:val="clear" w:color="auto" w:fill="auto"/>
            <w:tcMar>
              <w:top w:w="15" w:type="dxa"/>
              <w:left w:w="15" w:type="dxa"/>
              <w:bottom w:w="0" w:type="dxa"/>
              <w:right w:w="15" w:type="dxa"/>
            </w:tcMar>
            <w:vAlign w:val="center"/>
          </w:tcPr>
          <w:p w14:paraId="6F07EE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1E5A70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260" w:type="dxa"/>
            <w:vMerge w:val="restart"/>
            <w:shd w:val="clear" w:color="auto" w:fill="auto"/>
            <w:tcMar>
              <w:top w:w="15" w:type="dxa"/>
              <w:left w:w="15" w:type="dxa"/>
              <w:bottom w:w="0" w:type="dxa"/>
              <w:right w:w="15" w:type="dxa"/>
            </w:tcMar>
            <w:vAlign w:val="center"/>
          </w:tcPr>
          <w:p w14:paraId="0E9F97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2" w:type="dxa"/>
            <w:vMerge w:val="restart"/>
            <w:shd w:val="clear" w:color="auto" w:fill="auto"/>
            <w:tcMar>
              <w:top w:w="15" w:type="dxa"/>
              <w:left w:w="15" w:type="dxa"/>
              <w:bottom w:w="0" w:type="dxa"/>
              <w:right w:w="15" w:type="dxa"/>
            </w:tcMar>
            <w:vAlign w:val="center"/>
          </w:tcPr>
          <w:p w14:paraId="1B8D4A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1666B7F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7DAB7C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71" w:type="dxa"/>
            <w:gridSpan w:val="3"/>
            <w:shd w:val="clear" w:color="auto" w:fill="auto"/>
            <w:vAlign w:val="center"/>
          </w:tcPr>
          <w:p w14:paraId="36E585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20" w:type="dxa"/>
            <w:vMerge w:val="restart"/>
            <w:shd w:val="clear" w:color="auto" w:fill="auto"/>
            <w:vAlign w:val="center"/>
          </w:tcPr>
          <w:p w14:paraId="1E4984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055BA4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27AFF7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02" w:type="dxa"/>
            <w:vMerge w:val="restart"/>
            <w:shd w:val="clear" w:color="auto" w:fill="auto"/>
            <w:tcMar>
              <w:top w:w="15" w:type="dxa"/>
              <w:left w:w="15" w:type="dxa"/>
              <w:bottom w:w="0" w:type="dxa"/>
              <w:right w:w="15" w:type="dxa"/>
            </w:tcMar>
            <w:vAlign w:val="center"/>
          </w:tcPr>
          <w:p w14:paraId="24AD75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17" w:type="dxa"/>
            <w:vMerge w:val="restart"/>
            <w:shd w:val="clear" w:color="auto" w:fill="auto"/>
            <w:vAlign w:val="center"/>
          </w:tcPr>
          <w:p w14:paraId="2D8521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6755EC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262" w:type="dxa"/>
            <w:vMerge w:val="restart"/>
            <w:shd w:val="clear" w:color="auto" w:fill="auto"/>
            <w:vAlign w:val="center"/>
          </w:tcPr>
          <w:p w14:paraId="666566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259E547A" w14:textId="77777777" w:rsidTr="00175F0C">
        <w:trPr>
          <w:trHeight w:val="284"/>
          <w:tblHeader/>
          <w:jc w:val="center"/>
        </w:trPr>
        <w:tc>
          <w:tcPr>
            <w:tcW w:w="821" w:type="dxa"/>
            <w:gridSpan w:val="2"/>
            <w:vMerge/>
            <w:shd w:val="clear" w:color="auto" w:fill="auto"/>
            <w:tcMar>
              <w:top w:w="15" w:type="dxa"/>
              <w:left w:w="15" w:type="dxa"/>
              <w:bottom w:w="0" w:type="dxa"/>
              <w:right w:w="15" w:type="dxa"/>
            </w:tcMar>
            <w:vAlign w:val="center"/>
          </w:tcPr>
          <w:p w14:paraId="3C8F0D84" w14:textId="77777777" w:rsidR="006D2FE5" w:rsidRPr="00242B84" w:rsidRDefault="006D2FE5" w:rsidP="00175F0C">
            <w:pPr>
              <w:jc w:val="center"/>
              <w:rPr>
                <w:rFonts w:ascii="楷体_GB2312" w:eastAsia="楷体_GB2312" w:hAnsi="Times New Roman"/>
                <w:sz w:val="20"/>
                <w:szCs w:val="21"/>
              </w:rPr>
            </w:pPr>
          </w:p>
        </w:tc>
        <w:tc>
          <w:tcPr>
            <w:tcW w:w="871" w:type="dxa"/>
            <w:vMerge/>
            <w:shd w:val="clear" w:color="auto" w:fill="auto"/>
            <w:tcMar>
              <w:top w:w="15" w:type="dxa"/>
              <w:left w:w="15" w:type="dxa"/>
              <w:bottom w:w="0" w:type="dxa"/>
              <w:right w:w="15" w:type="dxa"/>
            </w:tcMar>
            <w:vAlign w:val="center"/>
          </w:tcPr>
          <w:p w14:paraId="57065E03" w14:textId="77777777" w:rsidR="006D2FE5" w:rsidRPr="00242B84" w:rsidRDefault="006D2FE5" w:rsidP="00175F0C">
            <w:pPr>
              <w:jc w:val="center"/>
              <w:rPr>
                <w:rFonts w:ascii="楷体_GB2312" w:eastAsia="楷体_GB2312" w:hAnsi="Times New Roman"/>
                <w:sz w:val="20"/>
                <w:szCs w:val="21"/>
              </w:rPr>
            </w:pPr>
          </w:p>
        </w:tc>
        <w:tc>
          <w:tcPr>
            <w:tcW w:w="2260" w:type="dxa"/>
            <w:vMerge/>
            <w:shd w:val="clear" w:color="auto" w:fill="auto"/>
            <w:tcMar>
              <w:top w:w="15" w:type="dxa"/>
              <w:left w:w="15" w:type="dxa"/>
              <w:bottom w:w="0" w:type="dxa"/>
              <w:right w:w="15" w:type="dxa"/>
            </w:tcMar>
            <w:vAlign w:val="center"/>
          </w:tcPr>
          <w:p w14:paraId="2A5189DC" w14:textId="77777777" w:rsidR="006D2FE5" w:rsidRPr="00242B84" w:rsidRDefault="006D2FE5" w:rsidP="00175F0C">
            <w:pPr>
              <w:jc w:val="center"/>
              <w:rPr>
                <w:rFonts w:ascii="楷体_GB2312" w:eastAsia="楷体_GB2312" w:hAnsi="Times New Roman"/>
                <w:sz w:val="20"/>
                <w:szCs w:val="21"/>
              </w:rPr>
            </w:pPr>
          </w:p>
        </w:tc>
        <w:tc>
          <w:tcPr>
            <w:tcW w:w="572" w:type="dxa"/>
            <w:vMerge/>
            <w:shd w:val="clear" w:color="auto" w:fill="auto"/>
            <w:tcMar>
              <w:top w:w="15" w:type="dxa"/>
              <w:left w:w="15" w:type="dxa"/>
              <w:bottom w:w="0" w:type="dxa"/>
              <w:right w:w="15" w:type="dxa"/>
            </w:tcMar>
            <w:vAlign w:val="center"/>
          </w:tcPr>
          <w:p w14:paraId="15227E90" w14:textId="77777777" w:rsidR="006D2FE5" w:rsidRPr="00242B84" w:rsidRDefault="006D2FE5" w:rsidP="00175F0C">
            <w:pPr>
              <w:jc w:val="center"/>
              <w:rPr>
                <w:rFonts w:ascii="楷体_GB2312" w:eastAsia="楷体_GB2312" w:hAnsi="Times New Roman"/>
                <w:sz w:val="20"/>
                <w:szCs w:val="21"/>
              </w:rPr>
            </w:pPr>
          </w:p>
        </w:tc>
        <w:tc>
          <w:tcPr>
            <w:tcW w:w="612" w:type="dxa"/>
            <w:shd w:val="clear" w:color="auto" w:fill="auto"/>
            <w:vAlign w:val="center"/>
          </w:tcPr>
          <w:p w14:paraId="675E12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1EF048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53" w:type="dxa"/>
            <w:shd w:val="clear" w:color="auto" w:fill="auto"/>
            <w:vAlign w:val="center"/>
          </w:tcPr>
          <w:p w14:paraId="031253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06" w:type="dxa"/>
            <w:shd w:val="clear" w:color="auto" w:fill="auto"/>
            <w:vAlign w:val="center"/>
          </w:tcPr>
          <w:p w14:paraId="712A1C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20" w:type="dxa"/>
            <w:vMerge/>
            <w:shd w:val="clear" w:color="auto" w:fill="auto"/>
            <w:vAlign w:val="center"/>
          </w:tcPr>
          <w:p w14:paraId="779C50C0" w14:textId="77777777" w:rsidR="006D2FE5" w:rsidRPr="00242B84" w:rsidRDefault="006D2FE5" w:rsidP="00175F0C">
            <w:pPr>
              <w:jc w:val="center"/>
              <w:rPr>
                <w:rFonts w:ascii="楷体_GB2312" w:eastAsia="楷体_GB2312" w:hAnsi="Times New Roman"/>
                <w:sz w:val="20"/>
                <w:szCs w:val="21"/>
              </w:rPr>
            </w:pPr>
          </w:p>
        </w:tc>
        <w:tc>
          <w:tcPr>
            <w:tcW w:w="602" w:type="dxa"/>
            <w:vMerge/>
            <w:shd w:val="clear" w:color="auto" w:fill="auto"/>
            <w:tcMar>
              <w:top w:w="15" w:type="dxa"/>
              <w:left w:w="15" w:type="dxa"/>
              <w:bottom w:w="0" w:type="dxa"/>
              <w:right w:w="15" w:type="dxa"/>
            </w:tcMar>
            <w:vAlign w:val="center"/>
          </w:tcPr>
          <w:p w14:paraId="42D2D667" w14:textId="77777777" w:rsidR="006D2FE5" w:rsidRPr="00242B84" w:rsidRDefault="006D2FE5" w:rsidP="00175F0C">
            <w:pPr>
              <w:jc w:val="center"/>
              <w:rPr>
                <w:rFonts w:ascii="楷体_GB2312" w:eastAsia="楷体_GB2312" w:hAnsi="Times New Roman"/>
                <w:sz w:val="20"/>
                <w:szCs w:val="21"/>
              </w:rPr>
            </w:pPr>
          </w:p>
        </w:tc>
        <w:tc>
          <w:tcPr>
            <w:tcW w:w="517" w:type="dxa"/>
            <w:vMerge/>
            <w:shd w:val="clear" w:color="auto" w:fill="auto"/>
            <w:vAlign w:val="center"/>
          </w:tcPr>
          <w:p w14:paraId="2D78029D"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700908AA" w14:textId="77777777" w:rsidR="006D2FE5" w:rsidRPr="00242B84" w:rsidRDefault="006D2FE5" w:rsidP="00175F0C">
            <w:pPr>
              <w:jc w:val="center"/>
              <w:rPr>
                <w:rFonts w:ascii="楷体_GB2312" w:eastAsia="楷体_GB2312" w:hAnsi="Times New Roman"/>
                <w:sz w:val="20"/>
                <w:szCs w:val="21"/>
              </w:rPr>
            </w:pPr>
          </w:p>
        </w:tc>
      </w:tr>
      <w:tr w:rsidR="006D2FE5" w:rsidRPr="00242B84" w14:paraId="3FAE79FE" w14:textId="77777777" w:rsidTr="00175F0C">
        <w:trPr>
          <w:trHeight w:val="284"/>
          <w:jc w:val="center"/>
        </w:trPr>
        <w:tc>
          <w:tcPr>
            <w:tcW w:w="382" w:type="dxa"/>
            <w:vMerge w:val="restart"/>
            <w:shd w:val="clear" w:color="auto" w:fill="auto"/>
            <w:tcMar>
              <w:top w:w="15" w:type="dxa"/>
              <w:left w:w="15" w:type="dxa"/>
              <w:bottom w:w="0" w:type="dxa"/>
              <w:right w:w="15" w:type="dxa"/>
            </w:tcMar>
            <w:vAlign w:val="center"/>
          </w:tcPr>
          <w:p w14:paraId="461B836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288C8093" w14:textId="77777777" w:rsidR="006D2FE5" w:rsidRPr="00242B84" w:rsidRDefault="006D2FE5" w:rsidP="00175F0C">
            <w:pPr>
              <w:spacing w:line="300" w:lineRule="exact"/>
              <w:jc w:val="center"/>
              <w:rPr>
                <w:rFonts w:ascii="楷体_GB2312" w:eastAsia="楷体_GB2312" w:hAnsi="Times New Roman"/>
                <w:sz w:val="20"/>
                <w:szCs w:val="21"/>
              </w:rPr>
            </w:pPr>
          </w:p>
          <w:p w14:paraId="312D5ACC"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34012451" w14:textId="77777777" w:rsidR="006D2FE5" w:rsidRPr="00242B84" w:rsidRDefault="006D2FE5" w:rsidP="00175F0C">
            <w:pPr>
              <w:spacing w:line="300" w:lineRule="exact"/>
              <w:jc w:val="center"/>
              <w:rPr>
                <w:rFonts w:ascii="楷体_GB2312" w:eastAsia="楷体_GB2312" w:hAnsi="Times New Roman"/>
                <w:sz w:val="20"/>
                <w:szCs w:val="21"/>
              </w:rPr>
            </w:pPr>
          </w:p>
          <w:p w14:paraId="2ADB19F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327FA060" w14:textId="77777777" w:rsidR="006D2FE5" w:rsidRPr="00242B84" w:rsidRDefault="006D2FE5" w:rsidP="00175F0C">
            <w:pPr>
              <w:spacing w:line="300" w:lineRule="exact"/>
              <w:jc w:val="center"/>
              <w:rPr>
                <w:rFonts w:ascii="楷体_GB2312" w:eastAsia="楷体_GB2312" w:hAnsi="Times New Roman"/>
                <w:sz w:val="20"/>
                <w:szCs w:val="21"/>
              </w:rPr>
            </w:pPr>
          </w:p>
          <w:p w14:paraId="65384A9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3B920973" w14:textId="77777777" w:rsidR="006D2FE5" w:rsidRPr="00242B84" w:rsidRDefault="006D2FE5" w:rsidP="00175F0C">
            <w:pPr>
              <w:spacing w:line="300" w:lineRule="exact"/>
              <w:jc w:val="center"/>
              <w:rPr>
                <w:rFonts w:ascii="楷体_GB2312" w:eastAsia="楷体_GB2312" w:hAnsi="Times New Roman"/>
                <w:sz w:val="20"/>
                <w:szCs w:val="21"/>
              </w:rPr>
            </w:pPr>
          </w:p>
          <w:p w14:paraId="6C815A04"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3967321B" w14:textId="77777777" w:rsidR="006D2FE5" w:rsidRPr="00242B84" w:rsidRDefault="006D2FE5" w:rsidP="00175F0C">
            <w:pPr>
              <w:spacing w:line="300" w:lineRule="exact"/>
              <w:jc w:val="center"/>
              <w:rPr>
                <w:rFonts w:ascii="楷体_GB2312" w:eastAsia="楷体_GB2312" w:hAnsi="Times New Roman"/>
                <w:sz w:val="20"/>
                <w:szCs w:val="21"/>
              </w:rPr>
            </w:pPr>
          </w:p>
          <w:p w14:paraId="46FA09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39" w:type="dxa"/>
            <w:vMerge w:val="restart"/>
            <w:shd w:val="clear" w:color="auto" w:fill="auto"/>
            <w:tcMar>
              <w:top w:w="15" w:type="dxa"/>
              <w:left w:w="15" w:type="dxa"/>
              <w:bottom w:w="0" w:type="dxa"/>
              <w:right w:w="15" w:type="dxa"/>
            </w:tcMar>
            <w:vAlign w:val="center"/>
          </w:tcPr>
          <w:p w14:paraId="015CAE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专</w:t>
            </w:r>
          </w:p>
          <w:p w14:paraId="5BAAF4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业</w:t>
            </w:r>
          </w:p>
          <w:p w14:paraId="48736A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主</w:t>
            </w:r>
          </w:p>
          <w:p w14:paraId="0EC6FA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干</w:t>
            </w:r>
          </w:p>
          <w:p w14:paraId="028A49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课</w:t>
            </w:r>
          </w:p>
          <w:p w14:paraId="0E1FAC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程</w:t>
            </w:r>
          </w:p>
        </w:tc>
        <w:tc>
          <w:tcPr>
            <w:tcW w:w="871" w:type="dxa"/>
            <w:shd w:val="clear" w:color="auto" w:fill="auto"/>
            <w:tcMar>
              <w:top w:w="15" w:type="dxa"/>
              <w:left w:w="15" w:type="dxa"/>
              <w:bottom w:w="0" w:type="dxa"/>
              <w:right w:w="15" w:type="dxa"/>
            </w:tcMar>
            <w:vAlign w:val="center"/>
          </w:tcPr>
          <w:p w14:paraId="703C48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M06454</w:t>
            </w:r>
          </w:p>
        </w:tc>
        <w:tc>
          <w:tcPr>
            <w:tcW w:w="2260" w:type="dxa"/>
            <w:shd w:val="clear" w:color="auto" w:fill="auto"/>
            <w:tcMar>
              <w:top w:w="15" w:type="dxa"/>
              <w:left w:w="15" w:type="dxa"/>
              <w:bottom w:w="0" w:type="dxa"/>
              <w:right w:w="15" w:type="dxa"/>
            </w:tcMar>
            <w:vAlign w:val="center"/>
          </w:tcPr>
          <w:p w14:paraId="53C541A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普通生物学</w:t>
            </w:r>
          </w:p>
        </w:tc>
        <w:tc>
          <w:tcPr>
            <w:tcW w:w="572" w:type="dxa"/>
            <w:shd w:val="clear" w:color="auto" w:fill="auto"/>
            <w:tcMar>
              <w:top w:w="15" w:type="dxa"/>
              <w:left w:w="15" w:type="dxa"/>
              <w:bottom w:w="0" w:type="dxa"/>
              <w:right w:w="15" w:type="dxa"/>
            </w:tcMar>
            <w:vAlign w:val="center"/>
          </w:tcPr>
          <w:p w14:paraId="517449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12" w:type="dxa"/>
            <w:shd w:val="clear" w:color="auto" w:fill="auto"/>
            <w:tcMar>
              <w:top w:w="15" w:type="dxa"/>
              <w:left w:w="15" w:type="dxa"/>
              <w:bottom w:w="0" w:type="dxa"/>
              <w:right w:w="15" w:type="dxa"/>
            </w:tcMar>
            <w:vAlign w:val="center"/>
          </w:tcPr>
          <w:p w14:paraId="753A8F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629BD5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06" w:type="dxa"/>
            <w:shd w:val="clear" w:color="auto" w:fill="auto"/>
            <w:tcMar>
              <w:top w:w="15" w:type="dxa"/>
              <w:left w:w="15" w:type="dxa"/>
              <w:bottom w:w="0" w:type="dxa"/>
              <w:right w:w="15" w:type="dxa"/>
            </w:tcMar>
            <w:vAlign w:val="center"/>
          </w:tcPr>
          <w:p w14:paraId="0F5E72E7"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356AC85B"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5C952C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17" w:type="dxa"/>
            <w:shd w:val="clear" w:color="auto" w:fill="auto"/>
          </w:tcPr>
          <w:p w14:paraId="61EBCF42"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2E7AFFA7" w14:textId="77777777" w:rsidR="006D2FE5" w:rsidRPr="00242B84" w:rsidRDefault="006D2FE5" w:rsidP="00175F0C">
            <w:pPr>
              <w:jc w:val="center"/>
              <w:rPr>
                <w:rFonts w:ascii="楷体_GB2312" w:eastAsia="楷体_GB2312" w:hAnsi="Times New Roman"/>
                <w:sz w:val="20"/>
                <w:szCs w:val="21"/>
              </w:rPr>
            </w:pPr>
          </w:p>
        </w:tc>
      </w:tr>
      <w:tr w:rsidR="006D2FE5" w:rsidRPr="00242B84" w14:paraId="459C372D"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238AD453"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20003FD5"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449D93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M06431</w:t>
            </w:r>
          </w:p>
        </w:tc>
        <w:tc>
          <w:tcPr>
            <w:tcW w:w="2260" w:type="dxa"/>
            <w:shd w:val="clear" w:color="auto" w:fill="auto"/>
            <w:tcMar>
              <w:top w:w="15" w:type="dxa"/>
              <w:left w:w="15" w:type="dxa"/>
              <w:bottom w:w="0" w:type="dxa"/>
              <w:right w:w="15" w:type="dxa"/>
            </w:tcMar>
            <w:vAlign w:val="center"/>
          </w:tcPr>
          <w:p w14:paraId="6C2C21F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微生物学</w:t>
            </w:r>
          </w:p>
        </w:tc>
        <w:tc>
          <w:tcPr>
            <w:tcW w:w="572" w:type="dxa"/>
            <w:shd w:val="clear" w:color="auto" w:fill="auto"/>
            <w:tcMar>
              <w:top w:w="15" w:type="dxa"/>
              <w:left w:w="15" w:type="dxa"/>
              <w:bottom w:w="0" w:type="dxa"/>
              <w:right w:w="15" w:type="dxa"/>
            </w:tcMar>
            <w:vAlign w:val="center"/>
          </w:tcPr>
          <w:p w14:paraId="741FFB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12" w:type="dxa"/>
            <w:shd w:val="clear" w:color="auto" w:fill="auto"/>
            <w:tcMar>
              <w:top w:w="15" w:type="dxa"/>
              <w:left w:w="15" w:type="dxa"/>
              <w:bottom w:w="0" w:type="dxa"/>
              <w:right w:w="15" w:type="dxa"/>
            </w:tcMar>
            <w:vAlign w:val="center"/>
          </w:tcPr>
          <w:p w14:paraId="09F62C67"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53" w:type="dxa"/>
            <w:shd w:val="clear" w:color="auto" w:fill="auto"/>
            <w:tcMar>
              <w:top w:w="15" w:type="dxa"/>
              <w:left w:w="15" w:type="dxa"/>
              <w:bottom w:w="0" w:type="dxa"/>
              <w:right w:w="15" w:type="dxa"/>
            </w:tcMar>
            <w:vAlign w:val="center"/>
          </w:tcPr>
          <w:p w14:paraId="44122BC8"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06" w:type="dxa"/>
            <w:shd w:val="clear" w:color="auto" w:fill="auto"/>
            <w:tcMar>
              <w:top w:w="15" w:type="dxa"/>
              <w:left w:w="15" w:type="dxa"/>
              <w:bottom w:w="0" w:type="dxa"/>
              <w:right w:w="15" w:type="dxa"/>
            </w:tcMar>
            <w:vAlign w:val="center"/>
          </w:tcPr>
          <w:p w14:paraId="0826729F"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60804DE"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3CAFA0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17" w:type="dxa"/>
            <w:shd w:val="clear" w:color="auto" w:fill="auto"/>
          </w:tcPr>
          <w:p w14:paraId="38BE5E1F"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7A2DAEEA" w14:textId="77777777" w:rsidR="006D2FE5" w:rsidRPr="00242B84" w:rsidRDefault="006D2FE5" w:rsidP="00175F0C">
            <w:pPr>
              <w:jc w:val="center"/>
              <w:rPr>
                <w:rFonts w:ascii="楷体_GB2312" w:eastAsia="楷体_GB2312" w:hAnsi="Times New Roman"/>
                <w:sz w:val="20"/>
                <w:szCs w:val="21"/>
              </w:rPr>
            </w:pPr>
          </w:p>
        </w:tc>
      </w:tr>
      <w:tr w:rsidR="006D2FE5" w:rsidRPr="00242B84" w14:paraId="3AE3CE9E"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14FD900B"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5E8BAF8A"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2FDA2E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M06404</w:t>
            </w:r>
          </w:p>
        </w:tc>
        <w:tc>
          <w:tcPr>
            <w:tcW w:w="2260" w:type="dxa"/>
            <w:shd w:val="clear" w:color="auto" w:fill="auto"/>
            <w:tcMar>
              <w:top w:w="15" w:type="dxa"/>
              <w:left w:w="15" w:type="dxa"/>
              <w:bottom w:w="0" w:type="dxa"/>
              <w:right w:w="15" w:type="dxa"/>
            </w:tcMar>
            <w:vAlign w:val="center"/>
          </w:tcPr>
          <w:p w14:paraId="6029730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发酵工程</w:t>
            </w:r>
          </w:p>
        </w:tc>
        <w:tc>
          <w:tcPr>
            <w:tcW w:w="572" w:type="dxa"/>
            <w:shd w:val="clear" w:color="auto" w:fill="auto"/>
            <w:tcMar>
              <w:top w:w="15" w:type="dxa"/>
              <w:left w:w="15" w:type="dxa"/>
              <w:bottom w:w="0" w:type="dxa"/>
              <w:right w:w="15" w:type="dxa"/>
            </w:tcMar>
            <w:vAlign w:val="center"/>
          </w:tcPr>
          <w:p w14:paraId="312E73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12" w:type="dxa"/>
            <w:shd w:val="clear" w:color="auto" w:fill="auto"/>
            <w:tcMar>
              <w:top w:w="15" w:type="dxa"/>
              <w:left w:w="15" w:type="dxa"/>
              <w:bottom w:w="0" w:type="dxa"/>
              <w:right w:w="15" w:type="dxa"/>
            </w:tcMar>
            <w:vAlign w:val="center"/>
          </w:tcPr>
          <w:p w14:paraId="5E0D7E5F"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53" w:type="dxa"/>
            <w:shd w:val="clear" w:color="auto" w:fill="auto"/>
            <w:tcMar>
              <w:top w:w="15" w:type="dxa"/>
              <w:left w:w="15" w:type="dxa"/>
              <w:bottom w:w="0" w:type="dxa"/>
              <w:right w:w="15" w:type="dxa"/>
            </w:tcMar>
            <w:vAlign w:val="center"/>
          </w:tcPr>
          <w:p w14:paraId="46B5E172"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06" w:type="dxa"/>
            <w:shd w:val="clear" w:color="auto" w:fill="auto"/>
            <w:tcMar>
              <w:top w:w="15" w:type="dxa"/>
              <w:left w:w="15" w:type="dxa"/>
              <w:bottom w:w="0" w:type="dxa"/>
              <w:right w:w="15" w:type="dxa"/>
            </w:tcMar>
            <w:vAlign w:val="center"/>
          </w:tcPr>
          <w:p w14:paraId="4A96B193"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227221B"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025427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17" w:type="dxa"/>
            <w:shd w:val="clear" w:color="auto" w:fill="auto"/>
          </w:tcPr>
          <w:p w14:paraId="716E9F43"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3BE0D1F7" w14:textId="77777777" w:rsidR="006D2FE5" w:rsidRPr="00242B84" w:rsidRDefault="006D2FE5" w:rsidP="00175F0C">
            <w:pPr>
              <w:jc w:val="center"/>
              <w:rPr>
                <w:rFonts w:ascii="楷体_GB2312" w:eastAsia="楷体_GB2312" w:hAnsi="Times New Roman"/>
                <w:sz w:val="20"/>
                <w:szCs w:val="21"/>
              </w:rPr>
            </w:pPr>
          </w:p>
        </w:tc>
      </w:tr>
      <w:tr w:rsidR="006D2FE5" w:rsidRPr="00242B84" w14:paraId="70FF8ED3"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07A4DBA"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7F04B999"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73512B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M06409</w:t>
            </w:r>
          </w:p>
        </w:tc>
        <w:tc>
          <w:tcPr>
            <w:tcW w:w="2260" w:type="dxa"/>
            <w:shd w:val="clear" w:color="auto" w:fill="auto"/>
            <w:tcMar>
              <w:top w:w="15" w:type="dxa"/>
              <w:left w:w="15" w:type="dxa"/>
              <w:bottom w:w="0" w:type="dxa"/>
              <w:right w:w="15" w:type="dxa"/>
            </w:tcMar>
            <w:vAlign w:val="center"/>
          </w:tcPr>
          <w:p w14:paraId="0BFADBF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生物反应工程</w:t>
            </w:r>
          </w:p>
        </w:tc>
        <w:tc>
          <w:tcPr>
            <w:tcW w:w="572" w:type="dxa"/>
            <w:shd w:val="clear" w:color="auto" w:fill="auto"/>
            <w:tcMar>
              <w:top w:w="15" w:type="dxa"/>
              <w:left w:w="15" w:type="dxa"/>
              <w:bottom w:w="0" w:type="dxa"/>
              <w:right w:w="15" w:type="dxa"/>
            </w:tcMar>
            <w:vAlign w:val="center"/>
          </w:tcPr>
          <w:p w14:paraId="31D592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12" w:type="dxa"/>
            <w:shd w:val="clear" w:color="auto" w:fill="auto"/>
            <w:tcMar>
              <w:top w:w="15" w:type="dxa"/>
              <w:left w:w="15" w:type="dxa"/>
              <w:bottom w:w="0" w:type="dxa"/>
              <w:right w:w="15" w:type="dxa"/>
            </w:tcMar>
            <w:vAlign w:val="center"/>
          </w:tcPr>
          <w:p w14:paraId="6972AC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53" w:type="dxa"/>
            <w:shd w:val="clear" w:color="auto" w:fill="auto"/>
            <w:tcMar>
              <w:top w:w="15" w:type="dxa"/>
              <w:left w:w="15" w:type="dxa"/>
              <w:bottom w:w="0" w:type="dxa"/>
              <w:right w:w="15" w:type="dxa"/>
            </w:tcMar>
            <w:vAlign w:val="center"/>
          </w:tcPr>
          <w:p w14:paraId="6F505D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06" w:type="dxa"/>
            <w:shd w:val="clear" w:color="auto" w:fill="auto"/>
            <w:tcMar>
              <w:top w:w="15" w:type="dxa"/>
              <w:left w:w="15" w:type="dxa"/>
              <w:bottom w:w="0" w:type="dxa"/>
              <w:right w:w="15" w:type="dxa"/>
            </w:tcMar>
            <w:vAlign w:val="center"/>
          </w:tcPr>
          <w:p w14:paraId="7920D244"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7B2F6CD1"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656E80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17" w:type="dxa"/>
            <w:shd w:val="clear" w:color="auto" w:fill="auto"/>
          </w:tcPr>
          <w:p w14:paraId="5B3E7188"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59645C7" w14:textId="77777777" w:rsidR="006D2FE5" w:rsidRPr="00242B84" w:rsidRDefault="006D2FE5" w:rsidP="00175F0C">
            <w:pPr>
              <w:jc w:val="center"/>
              <w:rPr>
                <w:rFonts w:ascii="楷体_GB2312" w:eastAsia="楷体_GB2312" w:hAnsi="Times New Roman"/>
                <w:sz w:val="20"/>
                <w:szCs w:val="21"/>
              </w:rPr>
            </w:pPr>
          </w:p>
        </w:tc>
      </w:tr>
      <w:tr w:rsidR="006D2FE5" w:rsidRPr="00242B84" w14:paraId="5DBDFB1C"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171722F3"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6DA48623"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BBADF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M06432</w:t>
            </w:r>
          </w:p>
        </w:tc>
        <w:tc>
          <w:tcPr>
            <w:tcW w:w="2260" w:type="dxa"/>
            <w:shd w:val="clear" w:color="auto" w:fill="auto"/>
            <w:tcMar>
              <w:top w:w="15" w:type="dxa"/>
              <w:left w:w="15" w:type="dxa"/>
              <w:bottom w:w="0" w:type="dxa"/>
              <w:right w:w="15" w:type="dxa"/>
            </w:tcMar>
            <w:vAlign w:val="center"/>
          </w:tcPr>
          <w:p w14:paraId="2B2E7B9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细胞与分子生物学</w:t>
            </w:r>
          </w:p>
        </w:tc>
        <w:tc>
          <w:tcPr>
            <w:tcW w:w="572" w:type="dxa"/>
            <w:shd w:val="clear" w:color="auto" w:fill="auto"/>
            <w:tcMar>
              <w:top w:w="15" w:type="dxa"/>
              <w:left w:w="15" w:type="dxa"/>
              <w:bottom w:w="0" w:type="dxa"/>
              <w:right w:w="15" w:type="dxa"/>
            </w:tcMar>
            <w:vAlign w:val="center"/>
          </w:tcPr>
          <w:p w14:paraId="314741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12" w:type="dxa"/>
            <w:shd w:val="clear" w:color="auto" w:fill="auto"/>
            <w:tcMar>
              <w:top w:w="15" w:type="dxa"/>
              <w:left w:w="15" w:type="dxa"/>
              <w:bottom w:w="0" w:type="dxa"/>
              <w:right w:w="15" w:type="dxa"/>
            </w:tcMar>
            <w:vAlign w:val="center"/>
          </w:tcPr>
          <w:p w14:paraId="159714E5"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53" w:type="dxa"/>
            <w:shd w:val="clear" w:color="auto" w:fill="auto"/>
            <w:tcMar>
              <w:top w:w="15" w:type="dxa"/>
              <w:left w:w="15" w:type="dxa"/>
              <w:bottom w:w="0" w:type="dxa"/>
              <w:right w:w="15" w:type="dxa"/>
            </w:tcMar>
            <w:vAlign w:val="center"/>
          </w:tcPr>
          <w:p w14:paraId="60095D1F"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48</w:t>
            </w:r>
          </w:p>
        </w:tc>
        <w:tc>
          <w:tcPr>
            <w:tcW w:w="506" w:type="dxa"/>
            <w:shd w:val="clear" w:color="auto" w:fill="auto"/>
            <w:tcMar>
              <w:top w:w="15" w:type="dxa"/>
              <w:left w:w="15" w:type="dxa"/>
              <w:bottom w:w="0" w:type="dxa"/>
              <w:right w:w="15" w:type="dxa"/>
            </w:tcMar>
            <w:vAlign w:val="center"/>
          </w:tcPr>
          <w:p w14:paraId="6246567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3F70C649"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6473C6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17" w:type="dxa"/>
            <w:shd w:val="clear" w:color="auto" w:fill="auto"/>
          </w:tcPr>
          <w:p w14:paraId="488B1B0A"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1B9928C6" w14:textId="77777777" w:rsidR="006D2FE5" w:rsidRPr="00242B84" w:rsidRDefault="006D2FE5" w:rsidP="00175F0C">
            <w:pPr>
              <w:jc w:val="center"/>
              <w:rPr>
                <w:rFonts w:ascii="楷体_GB2312" w:eastAsia="楷体_GB2312" w:hAnsi="Times New Roman"/>
                <w:sz w:val="20"/>
                <w:szCs w:val="21"/>
              </w:rPr>
            </w:pPr>
          </w:p>
        </w:tc>
      </w:tr>
      <w:tr w:rsidR="006D2FE5" w:rsidRPr="00242B84" w14:paraId="74FE3678"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C575070"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CB5CEC7"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5CA65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M06405</w:t>
            </w:r>
          </w:p>
        </w:tc>
        <w:tc>
          <w:tcPr>
            <w:tcW w:w="2260" w:type="dxa"/>
            <w:shd w:val="clear" w:color="auto" w:fill="auto"/>
            <w:tcMar>
              <w:top w:w="15" w:type="dxa"/>
              <w:left w:w="15" w:type="dxa"/>
              <w:bottom w:w="0" w:type="dxa"/>
              <w:right w:w="15" w:type="dxa"/>
            </w:tcMar>
            <w:vAlign w:val="center"/>
          </w:tcPr>
          <w:p w14:paraId="40B654A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基因工程</w:t>
            </w:r>
          </w:p>
        </w:tc>
        <w:tc>
          <w:tcPr>
            <w:tcW w:w="572" w:type="dxa"/>
            <w:shd w:val="clear" w:color="auto" w:fill="auto"/>
            <w:tcMar>
              <w:top w:w="15" w:type="dxa"/>
              <w:left w:w="15" w:type="dxa"/>
              <w:bottom w:w="0" w:type="dxa"/>
              <w:right w:w="15" w:type="dxa"/>
            </w:tcMar>
            <w:vAlign w:val="center"/>
          </w:tcPr>
          <w:p w14:paraId="2DDA4C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12" w:type="dxa"/>
            <w:shd w:val="clear" w:color="auto" w:fill="auto"/>
            <w:tcMar>
              <w:top w:w="15" w:type="dxa"/>
              <w:left w:w="15" w:type="dxa"/>
              <w:bottom w:w="0" w:type="dxa"/>
              <w:right w:w="15" w:type="dxa"/>
            </w:tcMar>
            <w:vAlign w:val="center"/>
          </w:tcPr>
          <w:p w14:paraId="2ABC8A07"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53" w:type="dxa"/>
            <w:shd w:val="clear" w:color="auto" w:fill="auto"/>
            <w:tcMar>
              <w:top w:w="15" w:type="dxa"/>
              <w:left w:w="15" w:type="dxa"/>
              <w:bottom w:w="0" w:type="dxa"/>
              <w:right w:w="15" w:type="dxa"/>
            </w:tcMar>
            <w:vAlign w:val="center"/>
          </w:tcPr>
          <w:p w14:paraId="1E07E7B7"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06" w:type="dxa"/>
            <w:shd w:val="clear" w:color="auto" w:fill="auto"/>
            <w:tcMar>
              <w:top w:w="15" w:type="dxa"/>
              <w:left w:w="15" w:type="dxa"/>
              <w:bottom w:w="0" w:type="dxa"/>
              <w:right w:w="15" w:type="dxa"/>
            </w:tcMar>
            <w:vAlign w:val="center"/>
          </w:tcPr>
          <w:p w14:paraId="305121A9"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3385237E"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15AF5D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0393C7D4"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5765BC86" w14:textId="77777777" w:rsidR="006D2FE5" w:rsidRPr="00242B84" w:rsidRDefault="006D2FE5" w:rsidP="00175F0C">
            <w:pPr>
              <w:jc w:val="center"/>
              <w:rPr>
                <w:rFonts w:ascii="楷体_GB2312" w:eastAsia="楷体_GB2312" w:hAnsi="Times New Roman"/>
                <w:sz w:val="20"/>
                <w:szCs w:val="21"/>
              </w:rPr>
            </w:pPr>
          </w:p>
        </w:tc>
      </w:tr>
      <w:tr w:rsidR="006D2FE5" w:rsidRPr="00242B84" w14:paraId="3193FD77"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77C98F9"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62055A34"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2625D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M06440</w:t>
            </w:r>
          </w:p>
        </w:tc>
        <w:tc>
          <w:tcPr>
            <w:tcW w:w="2260" w:type="dxa"/>
            <w:shd w:val="clear" w:color="auto" w:fill="auto"/>
            <w:tcMar>
              <w:top w:w="15" w:type="dxa"/>
              <w:left w:w="15" w:type="dxa"/>
              <w:bottom w:w="0" w:type="dxa"/>
              <w:right w:w="15" w:type="dxa"/>
            </w:tcMar>
            <w:vAlign w:val="center"/>
          </w:tcPr>
          <w:p w14:paraId="12A02A5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生物分离工程（英语）</w:t>
            </w:r>
          </w:p>
        </w:tc>
        <w:tc>
          <w:tcPr>
            <w:tcW w:w="572" w:type="dxa"/>
            <w:shd w:val="clear" w:color="auto" w:fill="auto"/>
            <w:tcMar>
              <w:top w:w="15" w:type="dxa"/>
              <w:left w:w="15" w:type="dxa"/>
              <w:bottom w:w="0" w:type="dxa"/>
              <w:right w:w="15" w:type="dxa"/>
            </w:tcMar>
            <w:vAlign w:val="center"/>
          </w:tcPr>
          <w:p w14:paraId="2585B1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12" w:type="dxa"/>
            <w:shd w:val="clear" w:color="auto" w:fill="auto"/>
            <w:tcMar>
              <w:top w:w="15" w:type="dxa"/>
              <w:left w:w="15" w:type="dxa"/>
              <w:bottom w:w="0" w:type="dxa"/>
              <w:right w:w="15" w:type="dxa"/>
            </w:tcMar>
            <w:vAlign w:val="center"/>
          </w:tcPr>
          <w:p w14:paraId="14EB5DE6"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53" w:type="dxa"/>
            <w:shd w:val="clear" w:color="auto" w:fill="auto"/>
            <w:tcMar>
              <w:top w:w="15" w:type="dxa"/>
              <w:left w:w="15" w:type="dxa"/>
              <w:bottom w:w="0" w:type="dxa"/>
              <w:right w:w="15" w:type="dxa"/>
            </w:tcMar>
            <w:vAlign w:val="center"/>
          </w:tcPr>
          <w:p w14:paraId="247E03C4"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40</w:t>
            </w:r>
          </w:p>
        </w:tc>
        <w:tc>
          <w:tcPr>
            <w:tcW w:w="506" w:type="dxa"/>
            <w:shd w:val="clear" w:color="auto" w:fill="auto"/>
            <w:tcMar>
              <w:top w:w="15" w:type="dxa"/>
              <w:left w:w="15" w:type="dxa"/>
              <w:bottom w:w="0" w:type="dxa"/>
              <w:right w:w="15" w:type="dxa"/>
            </w:tcMar>
            <w:vAlign w:val="center"/>
          </w:tcPr>
          <w:p w14:paraId="11634D6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299DEC32"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2A7B0A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4D486CB8"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6E7FA2C3" w14:textId="77777777" w:rsidR="006D2FE5" w:rsidRPr="00242B84" w:rsidRDefault="006D2FE5" w:rsidP="00175F0C">
            <w:pPr>
              <w:jc w:val="center"/>
              <w:rPr>
                <w:rFonts w:ascii="楷体_GB2312" w:eastAsia="楷体_GB2312" w:hAnsi="Times New Roman"/>
                <w:sz w:val="20"/>
                <w:szCs w:val="21"/>
              </w:rPr>
            </w:pPr>
          </w:p>
        </w:tc>
      </w:tr>
      <w:tr w:rsidR="006D2FE5" w:rsidRPr="00242B84" w14:paraId="3020D5EB"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156F83FE"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72275EDE"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6B6F62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M06411</w:t>
            </w:r>
          </w:p>
        </w:tc>
        <w:tc>
          <w:tcPr>
            <w:tcW w:w="2260" w:type="dxa"/>
            <w:shd w:val="clear" w:color="auto" w:fill="auto"/>
            <w:tcMar>
              <w:top w:w="15" w:type="dxa"/>
              <w:left w:w="15" w:type="dxa"/>
              <w:bottom w:w="0" w:type="dxa"/>
              <w:right w:w="15" w:type="dxa"/>
            </w:tcMar>
            <w:vAlign w:val="center"/>
          </w:tcPr>
          <w:p w14:paraId="2B1B4DB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生物工程设备</w:t>
            </w:r>
          </w:p>
        </w:tc>
        <w:tc>
          <w:tcPr>
            <w:tcW w:w="572" w:type="dxa"/>
            <w:shd w:val="clear" w:color="auto" w:fill="auto"/>
            <w:tcMar>
              <w:top w:w="15" w:type="dxa"/>
              <w:left w:w="15" w:type="dxa"/>
              <w:bottom w:w="0" w:type="dxa"/>
              <w:right w:w="15" w:type="dxa"/>
            </w:tcMar>
            <w:vAlign w:val="center"/>
          </w:tcPr>
          <w:p w14:paraId="51801C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12" w:type="dxa"/>
            <w:shd w:val="clear" w:color="auto" w:fill="auto"/>
            <w:tcMar>
              <w:top w:w="15" w:type="dxa"/>
              <w:left w:w="15" w:type="dxa"/>
              <w:bottom w:w="0" w:type="dxa"/>
              <w:right w:w="15" w:type="dxa"/>
            </w:tcMar>
            <w:vAlign w:val="center"/>
          </w:tcPr>
          <w:p w14:paraId="3AD03481"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53" w:type="dxa"/>
            <w:shd w:val="clear" w:color="auto" w:fill="auto"/>
            <w:tcMar>
              <w:top w:w="15" w:type="dxa"/>
              <w:left w:w="15" w:type="dxa"/>
              <w:bottom w:w="0" w:type="dxa"/>
              <w:right w:w="15" w:type="dxa"/>
            </w:tcMar>
            <w:vAlign w:val="center"/>
          </w:tcPr>
          <w:p w14:paraId="607B12B3"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32</w:t>
            </w:r>
          </w:p>
        </w:tc>
        <w:tc>
          <w:tcPr>
            <w:tcW w:w="506" w:type="dxa"/>
            <w:shd w:val="clear" w:color="auto" w:fill="auto"/>
            <w:tcMar>
              <w:top w:w="15" w:type="dxa"/>
              <w:left w:w="15" w:type="dxa"/>
              <w:bottom w:w="0" w:type="dxa"/>
              <w:right w:w="15" w:type="dxa"/>
            </w:tcMar>
            <w:vAlign w:val="center"/>
          </w:tcPr>
          <w:p w14:paraId="6C89550F"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6B912033"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tcPr>
          <w:p w14:paraId="398D39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79D7DF98"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69A9BF68" w14:textId="77777777" w:rsidR="006D2FE5" w:rsidRPr="00242B84" w:rsidRDefault="006D2FE5" w:rsidP="00175F0C">
            <w:pPr>
              <w:jc w:val="center"/>
              <w:rPr>
                <w:rFonts w:ascii="楷体_GB2312" w:eastAsia="楷体_GB2312" w:hAnsi="Times New Roman"/>
                <w:sz w:val="20"/>
                <w:szCs w:val="21"/>
              </w:rPr>
            </w:pPr>
          </w:p>
        </w:tc>
      </w:tr>
      <w:tr w:rsidR="006D2FE5" w:rsidRPr="00242B84" w14:paraId="4098A71F"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76BB69BD"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0ED481E8"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98859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M06427</w:t>
            </w:r>
          </w:p>
        </w:tc>
        <w:tc>
          <w:tcPr>
            <w:tcW w:w="2260" w:type="dxa"/>
            <w:shd w:val="clear" w:color="auto" w:fill="auto"/>
            <w:tcMar>
              <w:top w:w="15" w:type="dxa"/>
              <w:left w:w="15" w:type="dxa"/>
              <w:bottom w:w="0" w:type="dxa"/>
              <w:right w:w="15" w:type="dxa"/>
            </w:tcMar>
            <w:vAlign w:val="center"/>
          </w:tcPr>
          <w:p w14:paraId="4EE61F9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细胞工程</w:t>
            </w:r>
            <w:r w:rsidRPr="00242B84">
              <w:rPr>
                <w:rFonts w:ascii="楷体_GB2312" w:eastAsia="楷体_GB2312" w:hAnsi="Times New Roman" w:hint="eastAsia"/>
                <w:sz w:val="20"/>
                <w:szCs w:val="21"/>
              </w:rPr>
              <w:t>（英语）</w:t>
            </w:r>
          </w:p>
        </w:tc>
        <w:tc>
          <w:tcPr>
            <w:tcW w:w="572" w:type="dxa"/>
            <w:shd w:val="clear" w:color="auto" w:fill="auto"/>
            <w:tcMar>
              <w:top w:w="15" w:type="dxa"/>
              <w:left w:w="15" w:type="dxa"/>
              <w:bottom w:w="0" w:type="dxa"/>
              <w:right w:w="15" w:type="dxa"/>
            </w:tcMar>
            <w:vAlign w:val="center"/>
          </w:tcPr>
          <w:p w14:paraId="6D579F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55A120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217315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570FE42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7B14D2B"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07EA34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3EF2AFD4"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7F502497" w14:textId="77777777" w:rsidR="006D2FE5" w:rsidRPr="00242B84" w:rsidRDefault="006D2FE5" w:rsidP="00175F0C">
            <w:pPr>
              <w:jc w:val="center"/>
              <w:rPr>
                <w:rFonts w:ascii="楷体_GB2312" w:eastAsia="楷体_GB2312" w:hAnsi="Times New Roman"/>
                <w:sz w:val="20"/>
                <w:szCs w:val="21"/>
              </w:rPr>
            </w:pPr>
          </w:p>
        </w:tc>
      </w:tr>
      <w:tr w:rsidR="006D2FE5" w:rsidRPr="00242B84" w14:paraId="2D0BF303"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B502A40"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0D71B8DD"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ECDA1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M06450</w:t>
            </w:r>
          </w:p>
        </w:tc>
        <w:tc>
          <w:tcPr>
            <w:tcW w:w="2260" w:type="dxa"/>
            <w:shd w:val="clear" w:color="auto" w:fill="auto"/>
            <w:tcMar>
              <w:top w:w="15" w:type="dxa"/>
              <w:left w:w="15" w:type="dxa"/>
              <w:bottom w:w="0" w:type="dxa"/>
              <w:right w:w="15" w:type="dxa"/>
            </w:tcMar>
            <w:vAlign w:val="center"/>
          </w:tcPr>
          <w:p w14:paraId="11A8FE8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生物工程工厂设计概论</w:t>
            </w:r>
          </w:p>
        </w:tc>
        <w:tc>
          <w:tcPr>
            <w:tcW w:w="572" w:type="dxa"/>
            <w:shd w:val="clear" w:color="auto" w:fill="auto"/>
            <w:tcMar>
              <w:top w:w="15" w:type="dxa"/>
              <w:left w:w="15" w:type="dxa"/>
              <w:bottom w:w="0" w:type="dxa"/>
              <w:right w:w="15" w:type="dxa"/>
            </w:tcMar>
            <w:vAlign w:val="center"/>
          </w:tcPr>
          <w:p w14:paraId="1B38D2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6DF68C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2687C5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41A10176"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58C1DA3E"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1FDE56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2F9E3FB8"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64FF311C" w14:textId="77777777" w:rsidR="006D2FE5" w:rsidRPr="00242B84" w:rsidRDefault="006D2FE5" w:rsidP="00175F0C">
            <w:pPr>
              <w:jc w:val="center"/>
              <w:rPr>
                <w:rFonts w:ascii="楷体_GB2312" w:eastAsia="楷体_GB2312" w:hAnsi="Times New Roman"/>
                <w:sz w:val="20"/>
                <w:szCs w:val="21"/>
              </w:rPr>
            </w:pPr>
          </w:p>
        </w:tc>
      </w:tr>
      <w:tr w:rsidR="006D2FE5" w:rsidRPr="00242B84" w14:paraId="2C830495"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E768CE3"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6507AF4A"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72DC87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M06445</w:t>
            </w:r>
          </w:p>
        </w:tc>
        <w:tc>
          <w:tcPr>
            <w:tcW w:w="2260" w:type="dxa"/>
            <w:shd w:val="clear" w:color="auto" w:fill="auto"/>
            <w:tcMar>
              <w:top w:w="15" w:type="dxa"/>
              <w:left w:w="15" w:type="dxa"/>
              <w:bottom w:w="0" w:type="dxa"/>
              <w:right w:w="15" w:type="dxa"/>
            </w:tcMar>
            <w:vAlign w:val="center"/>
          </w:tcPr>
          <w:p w14:paraId="11349C3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蛋白质</w:t>
            </w:r>
            <w:r w:rsidRPr="00242B84">
              <w:rPr>
                <w:rFonts w:ascii="楷体_GB2312" w:eastAsia="楷体_GB2312" w:hAnsi="Times New Roman" w:hint="eastAsia"/>
                <w:sz w:val="20"/>
                <w:szCs w:val="21"/>
              </w:rPr>
              <w:t>工程</w:t>
            </w:r>
            <w:r w:rsidRPr="00242B84">
              <w:rPr>
                <w:rFonts w:ascii="楷体_GB2312" w:eastAsia="楷体_GB2312" w:hAnsi="Times New Roman"/>
                <w:sz w:val="20"/>
                <w:szCs w:val="21"/>
              </w:rPr>
              <w:t>与酶工程</w:t>
            </w:r>
          </w:p>
        </w:tc>
        <w:tc>
          <w:tcPr>
            <w:tcW w:w="572" w:type="dxa"/>
            <w:shd w:val="clear" w:color="auto" w:fill="auto"/>
            <w:tcMar>
              <w:top w:w="15" w:type="dxa"/>
              <w:left w:w="15" w:type="dxa"/>
              <w:bottom w:w="0" w:type="dxa"/>
              <w:right w:w="15" w:type="dxa"/>
            </w:tcMar>
            <w:vAlign w:val="center"/>
          </w:tcPr>
          <w:p w14:paraId="2A58C1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2A02DEE1"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24</w:t>
            </w:r>
          </w:p>
        </w:tc>
        <w:tc>
          <w:tcPr>
            <w:tcW w:w="553" w:type="dxa"/>
            <w:shd w:val="clear" w:color="auto" w:fill="auto"/>
            <w:tcMar>
              <w:top w:w="15" w:type="dxa"/>
              <w:left w:w="15" w:type="dxa"/>
              <w:bottom w:w="0" w:type="dxa"/>
              <w:right w:w="15" w:type="dxa"/>
            </w:tcMar>
            <w:vAlign w:val="center"/>
          </w:tcPr>
          <w:p w14:paraId="4B2D1F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1D27E391"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E51EAD9"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7AB51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124FB330"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1699FCC6" w14:textId="77777777" w:rsidR="006D2FE5" w:rsidRPr="00242B84" w:rsidRDefault="006D2FE5" w:rsidP="00175F0C">
            <w:pPr>
              <w:jc w:val="center"/>
              <w:rPr>
                <w:rFonts w:ascii="楷体_GB2312" w:eastAsia="楷体_GB2312" w:hAnsi="Times New Roman"/>
                <w:sz w:val="20"/>
                <w:szCs w:val="21"/>
              </w:rPr>
            </w:pPr>
          </w:p>
        </w:tc>
      </w:tr>
      <w:tr w:rsidR="006D2FE5" w:rsidRPr="00242B84" w14:paraId="756959B0"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9539B00"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576E24CB" w14:textId="77777777" w:rsidR="006D2FE5" w:rsidRPr="00242B84" w:rsidRDefault="006D2FE5" w:rsidP="00175F0C">
            <w:pPr>
              <w:jc w:val="center"/>
              <w:rPr>
                <w:rFonts w:ascii="楷体_GB2312" w:eastAsia="楷体_GB2312" w:hAnsi="Times New Roman"/>
                <w:sz w:val="20"/>
                <w:szCs w:val="21"/>
              </w:rPr>
            </w:pPr>
          </w:p>
        </w:tc>
        <w:tc>
          <w:tcPr>
            <w:tcW w:w="3131" w:type="dxa"/>
            <w:gridSpan w:val="2"/>
            <w:shd w:val="clear" w:color="auto" w:fill="auto"/>
            <w:tcMar>
              <w:top w:w="15" w:type="dxa"/>
              <w:left w:w="15" w:type="dxa"/>
              <w:bottom w:w="0" w:type="dxa"/>
              <w:right w:w="15" w:type="dxa"/>
            </w:tcMar>
            <w:vAlign w:val="center"/>
          </w:tcPr>
          <w:p w14:paraId="378658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2" w:type="dxa"/>
            <w:shd w:val="clear" w:color="auto" w:fill="auto"/>
            <w:tcMar>
              <w:top w:w="15" w:type="dxa"/>
              <w:left w:w="15" w:type="dxa"/>
              <w:bottom w:w="0" w:type="dxa"/>
              <w:right w:w="15" w:type="dxa"/>
            </w:tcMar>
            <w:vAlign w:val="center"/>
          </w:tcPr>
          <w:p w14:paraId="3808029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hint="eastAsia"/>
                <w:bCs/>
                <w:sz w:val="20"/>
                <w:szCs w:val="21"/>
              </w:rPr>
              <w:t>22.5</w:t>
            </w:r>
          </w:p>
        </w:tc>
        <w:tc>
          <w:tcPr>
            <w:tcW w:w="612" w:type="dxa"/>
            <w:shd w:val="clear" w:color="auto" w:fill="auto"/>
            <w:tcMar>
              <w:top w:w="15" w:type="dxa"/>
              <w:left w:w="15" w:type="dxa"/>
              <w:bottom w:w="0" w:type="dxa"/>
              <w:right w:w="15" w:type="dxa"/>
            </w:tcMar>
            <w:vAlign w:val="center"/>
          </w:tcPr>
          <w:p w14:paraId="265814D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hint="eastAsia"/>
                <w:bCs/>
                <w:sz w:val="20"/>
                <w:szCs w:val="21"/>
              </w:rPr>
              <w:t>360</w:t>
            </w:r>
          </w:p>
        </w:tc>
        <w:tc>
          <w:tcPr>
            <w:tcW w:w="553" w:type="dxa"/>
            <w:shd w:val="clear" w:color="auto" w:fill="auto"/>
            <w:tcMar>
              <w:top w:w="15" w:type="dxa"/>
              <w:left w:w="15" w:type="dxa"/>
              <w:bottom w:w="0" w:type="dxa"/>
              <w:right w:w="15" w:type="dxa"/>
            </w:tcMar>
            <w:vAlign w:val="center"/>
          </w:tcPr>
          <w:p w14:paraId="1C24B94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hint="eastAsia"/>
                <w:bCs/>
                <w:sz w:val="20"/>
                <w:szCs w:val="21"/>
              </w:rPr>
              <w:t>360</w:t>
            </w:r>
          </w:p>
        </w:tc>
        <w:tc>
          <w:tcPr>
            <w:tcW w:w="506" w:type="dxa"/>
            <w:shd w:val="clear" w:color="auto" w:fill="auto"/>
            <w:tcMar>
              <w:top w:w="15" w:type="dxa"/>
              <w:left w:w="15" w:type="dxa"/>
              <w:bottom w:w="0" w:type="dxa"/>
              <w:right w:w="15" w:type="dxa"/>
            </w:tcMar>
            <w:vAlign w:val="center"/>
          </w:tcPr>
          <w:p w14:paraId="47E58B1A"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C162CE7"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09C56633"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Pr>
          <w:p w14:paraId="74EE628E"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7847CBFB" w14:textId="77777777" w:rsidR="006D2FE5" w:rsidRPr="00242B84" w:rsidRDefault="006D2FE5" w:rsidP="00175F0C">
            <w:pPr>
              <w:jc w:val="center"/>
              <w:rPr>
                <w:rFonts w:ascii="楷体_GB2312" w:eastAsia="楷体_GB2312" w:hAnsi="Times New Roman"/>
                <w:sz w:val="20"/>
                <w:szCs w:val="21"/>
              </w:rPr>
            </w:pPr>
          </w:p>
        </w:tc>
      </w:tr>
      <w:tr w:rsidR="006D2FE5" w:rsidRPr="00242B84" w14:paraId="195DEC44"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65A2985E" w14:textId="77777777" w:rsidR="006D2FE5" w:rsidRPr="00242B84" w:rsidRDefault="006D2FE5" w:rsidP="00175F0C">
            <w:pPr>
              <w:jc w:val="center"/>
              <w:rPr>
                <w:rFonts w:ascii="楷体_GB2312" w:eastAsia="楷体_GB2312" w:hAnsi="Times New Roman"/>
                <w:sz w:val="20"/>
                <w:szCs w:val="21"/>
              </w:rPr>
            </w:pPr>
          </w:p>
        </w:tc>
        <w:tc>
          <w:tcPr>
            <w:tcW w:w="439" w:type="dxa"/>
            <w:vMerge w:val="restart"/>
            <w:shd w:val="clear" w:color="auto" w:fill="auto"/>
            <w:tcMar>
              <w:top w:w="15" w:type="dxa"/>
              <w:left w:w="15" w:type="dxa"/>
              <w:bottom w:w="0" w:type="dxa"/>
              <w:right w:w="15" w:type="dxa"/>
            </w:tcMar>
            <w:vAlign w:val="center"/>
          </w:tcPr>
          <w:p w14:paraId="29BC29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专业选修课程</w:t>
            </w:r>
          </w:p>
        </w:tc>
        <w:tc>
          <w:tcPr>
            <w:tcW w:w="871" w:type="dxa"/>
            <w:shd w:val="clear" w:color="auto" w:fill="auto"/>
            <w:tcMar>
              <w:top w:w="15" w:type="dxa"/>
              <w:left w:w="15" w:type="dxa"/>
              <w:bottom w:w="0" w:type="dxa"/>
              <w:right w:w="15" w:type="dxa"/>
            </w:tcMar>
            <w:vAlign w:val="center"/>
          </w:tcPr>
          <w:p w14:paraId="329063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M06442</w:t>
            </w:r>
          </w:p>
        </w:tc>
        <w:tc>
          <w:tcPr>
            <w:tcW w:w="2260" w:type="dxa"/>
            <w:shd w:val="clear" w:color="auto" w:fill="auto"/>
            <w:tcMar>
              <w:top w:w="15" w:type="dxa"/>
              <w:left w:w="15" w:type="dxa"/>
              <w:bottom w:w="0" w:type="dxa"/>
              <w:right w:w="15" w:type="dxa"/>
            </w:tcMar>
            <w:vAlign w:val="center"/>
          </w:tcPr>
          <w:p w14:paraId="685901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生物化工制图</w:t>
            </w:r>
          </w:p>
        </w:tc>
        <w:tc>
          <w:tcPr>
            <w:tcW w:w="572" w:type="dxa"/>
            <w:shd w:val="clear" w:color="auto" w:fill="auto"/>
            <w:tcMar>
              <w:top w:w="15" w:type="dxa"/>
              <w:left w:w="15" w:type="dxa"/>
              <w:bottom w:w="0" w:type="dxa"/>
              <w:right w:w="15" w:type="dxa"/>
            </w:tcMar>
            <w:vAlign w:val="center"/>
          </w:tcPr>
          <w:p w14:paraId="3994EF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21B892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40DE00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tc>
        <w:tc>
          <w:tcPr>
            <w:tcW w:w="506" w:type="dxa"/>
            <w:shd w:val="clear" w:color="auto" w:fill="auto"/>
            <w:tcMar>
              <w:top w:w="15" w:type="dxa"/>
              <w:left w:w="15" w:type="dxa"/>
              <w:bottom w:w="0" w:type="dxa"/>
              <w:right w:w="15" w:type="dxa"/>
            </w:tcMar>
            <w:vAlign w:val="center"/>
          </w:tcPr>
          <w:p w14:paraId="1FC083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tc>
        <w:tc>
          <w:tcPr>
            <w:tcW w:w="520" w:type="dxa"/>
            <w:shd w:val="clear" w:color="auto" w:fill="auto"/>
            <w:tcMar>
              <w:top w:w="15" w:type="dxa"/>
              <w:left w:w="15" w:type="dxa"/>
              <w:bottom w:w="0" w:type="dxa"/>
              <w:right w:w="15" w:type="dxa"/>
            </w:tcMar>
            <w:vAlign w:val="center"/>
          </w:tcPr>
          <w:p w14:paraId="37700A9F"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605456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1E870CB9"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3DFFCCBB" w14:textId="77777777" w:rsidR="006D2FE5" w:rsidRPr="00242B84" w:rsidRDefault="006D2FE5" w:rsidP="00175F0C">
            <w:pPr>
              <w:jc w:val="center"/>
              <w:rPr>
                <w:rFonts w:ascii="楷体_GB2312" w:eastAsia="楷体_GB2312" w:hAnsi="Times New Roman"/>
                <w:sz w:val="20"/>
                <w:szCs w:val="21"/>
              </w:rPr>
            </w:pPr>
          </w:p>
        </w:tc>
      </w:tr>
      <w:tr w:rsidR="006D2FE5" w:rsidRPr="00242B84" w14:paraId="3CF56B0C"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433DA75F"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2F4AC9F8"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6332FC7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M06437</w:t>
            </w:r>
          </w:p>
        </w:tc>
        <w:tc>
          <w:tcPr>
            <w:tcW w:w="2260" w:type="dxa"/>
            <w:shd w:val="clear" w:color="auto" w:fill="auto"/>
            <w:tcMar>
              <w:top w:w="15" w:type="dxa"/>
              <w:left w:w="15" w:type="dxa"/>
              <w:bottom w:w="0" w:type="dxa"/>
              <w:right w:w="15" w:type="dxa"/>
            </w:tcMar>
            <w:vAlign w:val="center"/>
          </w:tcPr>
          <w:p w14:paraId="360D5FF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药理学</w:t>
            </w:r>
          </w:p>
        </w:tc>
        <w:tc>
          <w:tcPr>
            <w:tcW w:w="572" w:type="dxa"/>
            <w:shd w:val="clear" w:color="auto" w:fill="auto"/>
            <w:tcMar>
              <w:top w:w="15" w:type="dxa"/>
              <w:left w:w="15" w:type="dxa"/>
              <w:bottom w:w="0" w:type="dxa"/>
              <w:right w:w="15" w:type="dxa"/>
            </w:tcMar>
            <w:vAlign w:val="center"/>
          </w:tcPr>
          <w:p w14:paraId="3A2759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12A81E9D"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24</w:t>
            </w:r>
          </w:p>
        </w:tc>
        <w:tc>
          <w:tcPr>
            <w:tcW w:w="553" w:type="dxa"/>
            <w:shd w:val="clear" w:color="auto" w:fill="auto"/>
            <w:tcMar>
              <w:top w:w="15" w:type="dxa"/>
              <w:left w:w="15" w:type="dxa"/>
              <w:bottom w:w="0" w:type="dxa"/>
              <w:right w:w="15" w:type="dxa"/>
            </w:tcMar>
            <w:vAlign w:val="center"/>
          </w:tcPr>
          <w:p w14:paraId="56AB1B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7D4D5BCB" w14:textId="77777777" w:rsidR="006D2FE5" w:rsidRPr="00242B84" w:rsidRDefault="006D2FE5" w:rsidP="00175F0C">
            <w:pP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BC77DF3" w14:textId="77777777" w:rsidR="006D2FE5" w:rsidRPr="00242B84" w:rsidRDefault="006D2FE5" w:rsidP="00175F0C">
            <w:pP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F3788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2089E82B"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659C6C58" w14:textId="77777777" w:rsidR="006D2FE5" w:rsidRPr="00242B84" w:rsidRDefault="006D2FE5" w:rsidP="00175F0C">
            <w:pPr>
              <w:jc w:val="center"/>
              <w:rPr>
                <w:rFonts w:ascii="楷体_GB2312" w:eastAsia="楷体_GB2312" w:hAnsi="Times New Roman"/>
                <w:sz w:val="20"/>
                <w:szCs w:val="21"/>
              </w:rPr>
            </w:pPr>
          </w:p>
        </w:tc>
      </w:tr>
      <w:tr w:rsidR="006D2FE5" w:rsidRPr="00242B84" w14:paraId="08BBF5D6"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2E188799"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7E16C30F"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4A46056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M06448</w:t>
            </w:r>
          </w:p>
        </w:tc>
        <w:tc>
          <w:tcPr>
            <w:tcW w:w="2260" w:type="dxa"/>
            <w:shd w:val="clear" w:color="auto" w:fill="auto"/>
            <w:tcMar>
              <w:top w:w="15" w:type="dxa"/>
              <w:left w:w="15" w:type="dxa"/>
              <w:bottom w:w="0" w:type="dxa"/>
              <w:right w:w="15" w:type="dxa"/>
            </w:tcMar>
            <w:vAlign w:val="center"/>
          </w:tcPr>
          <w:p w14:paraId="7B4AB42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天然药物化学</w:t>
            </w:r>
          </w:p>
        </w:tc>
        <w:tc>
          <w:tcPr>
            <w:tcW w:w="572" w:type="dxa"/>
            <w:shd w:val="clear" w:color="auto" w:fill="auto"/>
            <w:tcMar>
              <w:top w:w="15" w:type="dxa"/>
              <w:left w:w="15" w:type="dxa"/>
              <w:bottom w:w="0" w:type="dxa"/>
              <w:right w:w="15" w:type="dxa"/>
            </w:tcMar>
            <w:vAlign w:val="center"/>
          </w:tcPr>
          <w:p w14:paraId="7BEE5E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0299801F"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24</w:t>
            </w:r>
          </w:p>
        </w:tc>
        <w:tc>
          <w:tcPr>
            <w:tcW w:w="553" w:type="dxa"/>
            <w:shd w:val="clear" w:color="auto" w:fill="auto"/>
            <w:tcMar>
              <w:top w:w="15" w:type="dxa"/>
              <w:left w:w="15" w:type="dxa"/>
              <w:bottom w:w="0" w:type="dxa"/>
              <w:right w:w="15" w:type="dxa"/>
            </w:tcMar>
            <w:vAlign w:val="center"/>
          </w:tcPr>
          <w:p w14:paraId="55D4CF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60272C5E" w14:textId="77777777" w:rsidR="006D2FE5" w:rsidRPr="00242B84" w:rsidRDefault="006D2FE5" w:rsidP="00175F0C">
            <w:pP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59DE0ED4" w14:textId="77777777" w:rsidR="006D2FE5" w:rsidRPr="00242B84" w:rsidRDefault="006D2FE5" w:rsidP="00175F0C">
            <w:pP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36EBBE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0CF5F6AE"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53052DD4" w14:textId="77777777" w:rsidR="006D2FE5" w:rsidRPr="00242B84" w:rsidRDefault="006D2FE5" w:rsidP="00175F0C">
            <w:pPr>
              <w:jc w:val="center"/>
              <w:rPr>
                <w:rFonts w:ascii="楷体_GB2312" w:eastAsia="楷体_GB2312" w:hAnsi="Times New Roman"/>
                <w:sz w:val="20"/>
                <w:szCs w:val="21"/>
              </w:rPr>
            </w:pPr>
          </w:p>
        </w:tc>
      </w:tr>
      <w:tr w:rsidR="006D2FE5" w:rsidRPr="00242B84" w14:paraId="6F696E2E"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2DD2C1B9"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095EABC7"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FF0B56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M06438</w:t>
            </w:r>
          </w:p>
        </w:tc>
        <w:tc>
          <w:tcPr>
            <w:tcW w:w="2260" w:type="dxa"/>
            <w:shd w:val="clear" w:color="auto" w:fill="auto"/>
            <w:tcMar>
              <w:top w:w="15" w:type="dxa"/>
              <w:left w:w="15" w:type="dxa"/>
              <w:bottom w:w="0" w:type="dxa"/>
              <w:right w:w="15" w:type="dxa"/>
            </w:tcMar>
            <w:vAlign w:val="center"/>
          </w:tcPr>
          <w:p w14:paraId="206C0E8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现代免疫学</w:t>
            </w:r>
          </w:p>
        </w:tc>
        <w:tc>
          <w:tcPr>
            <w:tcW w:w="572" w:type="dxa"/>
            <w:shd w:val="clear" w:color="auto" w:fill="auto"/>
            <w:tcMar>
              <w:top w:w="15" w:type="dxa"/>
              <w:left w:w="15" w:type="dxa"/>
              <w:bottom w:w="0" w:type="dxa"/>
              <w:right w:w="15" w:type="dxa"/>
            </w:tcMar>
            <w:vAlign w:val="center"/>
          </w:tcPr>
          <w:p w14:paraId="6C7630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0D26E877" w14:textId="77777777" w:rsidR="006D2FE5" w:rsidRPr="00242B84" w:rsidRDefault="006D2FE5" w:rsidP="00175F0C">
            <w:pPr>
              <w:pStyle w:val="xl73"/>
              <w:widowControl w:val="0"/>
              <w:pBdr>
                <w:bottom w:val="none" w:sz="0" w:space="0" w:color="auto"/>
                <w:right w:val="none" w:sz="0" w:space="0" w:color="auto"/>
              </w:pBdr>
              <w:spacing w:before="0" w:beforeAutospacing="0" w:after="0" w:afterAutospacing="0"/>
              <w:textAlignment w:val="auto"/>
              <w:rPr>
                <w:rFonts w:ascii="楷体_GB2312" w:eastAsia="楷体_GB2312" w:hAnsi="Times New Roman" w:cs="Times New Roman"/>
                <w:sz w:val="20"/>
              </w:rPr>
            </w:pPr>
            <w:r w:rsidRPr="00242B84">
              <w:rPr>
                <w:rFonts w:ascii="楷体_GB2312" w:eastAsia="楷体_GB2312" w:hAnsi="Times New Roman" w:cs="Times New Roman"/>
                <w:sz w:val="20"/>
              </w:rPr>
              <w:t>24</w:t>
            </w:r>
          </w:p>
        </w:tc>
        <w:tc>
          <w:tcPr>
            <w:tcW w:w="553" w:type="dxa"/>
            <w:shd w:val="clear" w:color="auto" w:fill="auto"/>
            <w:tcMar>
              <w:top w:w="15" w:type="dxa"/>
              <w:left w:w="15" w:type="dxa"/>
              <w:bottom w:w="0" w:type="dxa"/>
              <w:right w:w="15" w:type="dxa"/>
            </w:tcMar>
            <w:vAlign w:val="center"/>
          </w:tcPr>
          <w:p w14:paraId="28B0DA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23BEF05B" w14:textId="77777777" w:rsidR="006D2FE5" w:rsidRPr="00242B84" w:rsidRDefault="006D2FE5" w:rsidP="00175F0C">
            <w:pP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6F17A58D" w14:textId="77777777" w:rsidR="006D2FE5" w:rsidRPr="00242B84" w:rsidRDefault="006D2FE5" w:rsidP="00175F0C">
            <w:pP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793711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50B6922D"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712984D" w14:textId="77777777" w:rsidR="006D2FE5" w:rsidRPr="00242B84" w:rsidRDefault="006D2FE5" w:rsidP="00175F0C">
            <w:pPr>
              <w:jc w:val="center"/>
              <w:rPr>
                <w:rFonts w:ascii="楷体_GB2312" w:eastAsia="楷体_GB2312" w:hAnsi="Times New Roman"/>
                <w:sz w:val="20"/>
                <w:szCs w:val="21"/>
              </w:rPr>
            </w:pPr>
          </w:p>
        </w:tc>
      </w:tr>
      <w:tr w:rsidR="006D2FE5" w:rsidRPr="00242B84" w14:paraId="0C92EF94"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AB4BAFF"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42768BD9"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8DFDB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M06447</w:t>
            </w:r>
          </w:p>
        </w:tc>
        <w:tc>
          <w:tcPr>
            <w:tcW w:w="2260" w:type="dxa"/>
            <w:shd w:val="clear" w:color="auto" w:fill="auto"/>
            <w:tcMar>
              <w:top w:w="15" w:type="dxa"/>
              <w:left w:w="15" w:type="dxa"/>
              <w:bottom w:w="0" w:type="dxa"/>
              <w:right w:w="15" w:type="dxa"/>
            </w:tcMar>
            <w:vAlign w:val="center"/>
          </w:tcPr>
          <w:p w14:paraId="1EE345A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遗传学</w:t>
            </w:r>
          </w:p>
        </w:tc>
        <w:tc>
          <w:tcPr>
            <w:tcW w:w="572" w:type="dxa"/>
            <w:shd w:val="clear" w:color="auto" w:fill="auto"/>
            <w:tcMar>
              <w:top w:w="15" w:type="dxa"/>
              <w:left w:w="15" w:type="dxa"/>
              <w:bottom w:w="0" w:type="dxa"/>
              <w:right w:w="15" w:type="dxa"/>
            </w:tcMar>
            <w:vAlign w:val="center"/>
          </w:tcPr>
          <w:p w14:paraId="0FF51A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490FF8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04CB0A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7C535783"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245128A3"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5890CC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45FCA26A"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7EF90CE" w14:textId="77777777" w:rsidR="006D2FE5" w:rsidRPr="00242B84" w:rsidRDefault="006D2FE5" w:rsidP="00175F0C">
            <w:pPr>
              <w:jc w:val="center"/>
              <w:rPr>
                <w:rFonts w:ascii="楷体_GB2312" w:eastAsia="楷体_GB2312" w:hAnsi="Times New Roman"/>
                <w:sz w:val="20"/>
                <w:szCs w:val="21"/>
              </w:rPr>
            </w:pPr>
          </w:p>
        </w:tc>
      </w:tr>
      <w:tr w:rsidR="006D2FE5" w:rsidRPr="00242B84" w14:paraId="73BE55A7"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7BFDB1D7"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4E9C8455"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658D9B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M06433</w:t>
            </w:r>
          </w:p>
        </w:tc>
        <w:tc>
          <w:tcPr>
            <w:tcW w:w="2260" w:type="dxa"/>
            <w:shd w:val="clear" w:color="auto" w:fill="auto"/>
            <w:tcMar>
              <w:top w:w="15" w:type="dxa"/>
              <w:left w:w="15" w:type="dxa"/>
              <w:bottom w:w="0" w:type="dxa"/>
              <w:right w:w="15" w:type="dxa"/>
            </w:tcMar>
            <w:vAlign w:val="center"/>
          </w:tcPr>
          <w:p w14:paraId="0487EA1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生物工程实验设计与数据处理</w:t>
            </w:r>
          </w:p>
        </w:tc>
        <w:tc>
          <w:tcPr>
            <w:tcW w:w="572" w:type="dxa"/>
            <w:shd w:val="clear" w:color="auto" w:fill="auto"/>
            <w:tcMar>
              <w:top w:w="15" w:type="dxa"/>
              <w:left w:w="15" w:type="dxa"/>
              <w:bottom w:w="0" w:type="dxa"/>
              <w:right w:w="15" w:type="dxa"/>
            </w:tcMar>
            <w:vAlign w:val="center"/>
          </w:tcPr>
          <w:p w14:paraId="6D2B4F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318D9D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20EBAC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0C3600C5"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0EC83633"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31D3F1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2AE7BDAB"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1764091D" w14:textId="77777777" w:rsidR="006D2FE5" w:rsidRPr="00242B84" w:rsidRDefault="006D2FE5" w:rsidP="00175F0C">
            <w:pPr>
              <w:jc w:val="center"/>
              <w:rPr>
                <w:rFonts w:ascii="楷体_GB2312" w:eastAsia="楷体_GB2312" w:hAnsi="Times New Roman"/>
                <w:sz w:val="20"/>
                <w:szCs w:val="21"/>
              </w:rPr>
            </w:pPr>
          </w:p>
        </w:tc>
      </w:tr>
      <w:tr w:rsidR="006D2FE5" w:rsidRPr="00242B84" w14:paraId="18D5F937"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67E8E9BE"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6D5C0473"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7E2395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M06434</w:t>
            </w:r>
          </w:p>
        </w:tc>
        <w:tc>
          <w:tcPr>
            <w:tcW w:w="2260" w:type="dxa"/>
            <w:shd w:val="clear" w:color="auto" w:fill="auto"/>
            <w:tcMar>
              <w:top w:w="15" w:type="dxa"/>
              <w:left w:w="15" w:type="dxa"/>
              <w:bottom w:w="0" w:type="dxa"/>
              <w:right w:w="15" w:type="dxa"/>
            </w:tcMar>
            <w:vAlign w:val="center"/>
          </w:tcPr>
          <w:p w14:paraId="3620D02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生物选矿技术（英语）</w:t>
            </w:r>
          </w:p>
        </w:tc>
        <w:tc>
          <w:tcPr>
            <w:tcW w:w="572" w:type="dxa"/>
            <w:shd w:val="clear" w:color="auto" w:fill="auto"/>
            <w:tcMar>
              <w:top w:w="15" w:type="dxa"/>
              <w:left w:w="15" w:type="dxa"/>
              <w:bottom w:w="0" w:type="dxa"/>
              <w:right w:w="15" w:type="dxa"/>
            </w:tcMar>
            <w:vAlign w:val="center"/>
          </w:tcPr>
          <w:p w14:paraId="23DF1C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41609E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32B7AB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4B2EE5B7"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612F8DCC"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785FAF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09E2DD76"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5F569D1B" w14:textId="77777777" w:rsidR="006D2FE5" w:rsidRPr="00242B84" w:rsidRDefault="006D2FE5" w:rsidP="00175F0C">
            <w:pPr>
              <w:jc w:val="center"/>
              <w:rPr>
                <w:rFonts w:ascii="楷体_GB2312" w:eastAsia="楷体_GB2312" w:hAnsi="Times New Roman"/>
                <w:sz w:val="20"/>
                <w:szCs w:val="21"/>
              </w:rPr>
            </w:pPr>
          </w:p>
        </w:tc>
      </w:tr>
      <w:tr w:rsidR="006D2FE5" w:rsidRPr="00242B84" w14:paraId="25055F24"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63C675BD"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4F9FCDCB"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40A6C1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M06428</w:t>
            </w:r>
          </w:p>
        </w:tc>
        <w:tc>
          <w:tcPr>
            <w:tcW w:w="2260" w:type="dxa"/>
            <w:shd w:val="clear" w:color="auto" w:fill="auto"/>
            <w:tcMar>
              <w:top w:w="15" w:type="dxa"/>
              <w:left w:w="15" w:type="dxa"/>
              <w:bottom w:w="0" w:type="dxa"/>
              <w:right w:w="15" w:type="dxa"/>
            </w:tcMar>
            <w:vAlign w:val="center"/>
          </w:tcPr>
          <w:p w14:paraId="58578D4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环境生物技术（英语）</w:t>
            </w:r>
          </w:p>
        </w:tc>
        <w:tc>
          <w:tcPr>
            <w:tcW w:w="572" w:type="dxa"/>
            <w:shd w:val="clear" w:color="auto" w:fill="auto"/>
            <w:tcMar>
              <w:top w:w="15" w:type="dxa"/>
              <w:left w:w="15" w:type="dxa"/>
              <w:bottom w:w="0" w:type="dxa"/>
              <w:right w:w="15" w:type="dxa"/>
            </w:tcMar>
            <w:vAlign w:val="center"/>
          </w:tcPr>
          <w:p w14:paraId="31D2A6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794A0C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28C439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0AD27C65"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7FAEAA2"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00082E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54F39D48"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20E5A55B" w14:textId="77777777" w:rsidR="006D2FE5" w:rsidRPr="00242B84" w:rsidRDefault="006D2FE5" w:rsidP="00175F0C">
            <w:pPr>
              <w:jc w:val="center"/>
              <w:rPr>
                <w:rFonts w:ascii="楷体_GB2312" w:eastAsia="楷体_GB2312" w:hAnsi="Times New Roman"/>
                <w:sz w:val="20"/>
                <w:szCs w:val="21"/>
              </w:rPr>
            </w:pPr>
          </w:p>
        </w:tc>
      </w:tr>
      <w:tr w:rsidR="006D2FE5" w:rsidRPr="00242B84" w14:paraId="64122866"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A1F9BB4"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09A52801"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1FFC59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M06426</w:t>
            </w:r>
          </w:p>
        </w:tc>
        <w:tc>
          <w:tcPr>
            <w:tcW w:w="2260" w:type="dxa"/>
            <w:shd w:val="clear" w:color="auto" w:fill="auto"/>
            <w:tcMar>
              <w:top w:w="15" w:type="dxa"/>
              <w:left w:w="15" w:type="dxa"/>
              <w:bottom w:w="0" w:type="dxa"/>
              <w:right w:w="15" w:type="dxa"/>
            </w:tcMar>
            <w:vAlign w:val="center"/>
          </w:tcPr>
          <w:p w14:paraId="2EF4D5C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微藻生物技术</w:t>
            </w:r>
          </w:p>
        </w:tc>
        <w:tc>
          <w:tcPr>
            <w:tcW w:w="572" w:type="dxa"/>
            <w:shd w:val="clear" w:color="auto" w:fill="auto"/>
            <w:tcMar>
              <w:top w:w="15" w:type="dxa"/>
              <w:left w:w="15" w:type="dxa"/>
              <w:bottom w:w="0" w:type="dxa"/>
              <w:right w:w="15" w:type="dxa"/>
            </w:tcMar>
            <w:vAlign w:val="center"/>
          </w:tcPr>
          <w:p w14:paraId="01BA1E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5C2BC5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163C19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1AA832E8"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1B5AC9F"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71AC2E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757CC256"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4E3861F1" w14:textId="77777777" w:rsidR="006D2FE5" w:rsidRPr="00242B84" w:rsidRDefault="006D2FE5" w:rsidP="00175F0C">
            <w:pPr>
              <w:jc w:val="center"/>
              <w:rPr>
                <w:rFonts w:ascii="楷体_GB2312" w:eastAsia="楷体_GB2312" w:hAnsi="Times New Roman"/>
                <w:sz w:val="20"/>
                <w:szCs w:val="21"/>
              </w:rPr>
            </w:pPr>
          </w:p>
        </w:tc>
      </w:tr>
      <w:tr w:rsidR="006D2FE5" w:rsidRPr="00242B84" w14:paraId="50E1787A"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27A4C6B2"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776754E1"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23041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M06441</w:t>
            </w:r>
          </w:p>
        </w:tc>
        <w:tc>
          <w:tcPr>
            <w:tcW w:w="2260" w:type="dxa"/>
            <w:shd w:val="clear" w:color="auto" w:fill="auto"/>
            <w:tcMar>
              <w:top w:w="15" w:type="dxa"/>
              <w:left w:w="15" w:type="dxa"/>
              <w:bottom w:w="0" w:type="dxa"/>
              <w:right w:w="15" w:type="dxa"/>
            </w:tcMar>
            <w:vAlign w:val="center"/>
          </w:tcPr>
          <w:p w14:paraId="203EB54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生物能源</w:t>
            </w:r>
          </w:p>
        </w:tc>
        <w:tc>
          <w:tcPr>
            <w:tcW w:w="572" w:type="dxa"/>
            <w:shd w:val="clear" w:color="auto" w:fill="auto"/>
            <w:tcMar>
              <w:top w:w="15" w:type="dxa"/>
              <w:left w:w="15" w:type="dxa"/>
              <w:bottom w:w="0" w:type="dxa"/>
              <w:right w:w="15" w:type="dxa"/>
            </w:tcMar>
            <w:vAlign w:val="center"/>
          </w:tcPr>
          <w:p w14:paraId="20BE14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37274D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79CD41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526677A9"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0097D83"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720F2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560D28EE"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51E81E5B" w14:textId="77777777" w:rsidR="006D2FE5" w:rsidRPr="00242B84" w:rsidRDefault="006D2FE5" w:rsidP="00175F0C">
            <w:pPr>
              <w:jc w:val="center"/>
              <w:rPr>
                <w:rFonts w:ascii="楷体_GB2312" w:eastAsia="楷体_GB2312" w:hAnsi="Times New Roman"/>
                <w:sz w:val="20"/>
                <w:szCs w:val="21"/>
              </w:rPr>
            </w:pPr>
          </w:p>
        </w:tc>
      </w:tr>
      <w:tr w:rsidR="006D2FE5" w:rsidRPr="00242B84" w14:paraId="36AC6D87"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74D7BDFA"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3A021F9"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14414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M06354</w:t>
            </w:r>
          </w:p>
        </w:tc>
        <w:tc>
          <w:tcPr>
            <w:tcW w:w="2260" w:type="dxa"/>
            <w:shd w:val="clear" w:color="auto" w:fill="auto"/>
            <w:tcMar>
              <w:top w:w="15" w:type="dxa"/>
              <w:left w:w="15" w:type="dxa"/>
              <w:bottom w:w="0" w:type="dxa"/>
              <w:right w:w="15" w:type="dxa"/>
            </w:tcMar>
            <w:vAlign w:val="center"/>
          </w:tcPr>
          <w:p w14:paraId="2BD5C09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现代仪器分析</w:t>
            </w:r>
            <w:r w:rsidRPr="00242B84">
              <w:rPr>
                <w:rFonts w:ascii="楷体_GB2312" w:eastAsia="楷体_GB2312" w:hAnsi="Times New Roman" w:hint="eastAsia"/>
                <w:sz w:val="20"/>
                <w:szCs w:val="21"/>
              </w:rPr>
              <w:t>B</w:t>
            </w:r>
          </w:p>
        </w:tc>
        <w:tc>
          <w:tcPr>
            <w:tcW w:w="572" w:type="dxa"/>
            <w:shd w:val="clear" w:color="auto" w:fill="auto"/>
            <w:tcMar>
              <w:top w:w="15" w:type="dxa"/>
              <w:left w:w="15" w:type="dxa"/>
              <w:bottom w:w="0" w:type="dxa"/>
              <w:right w:w="15" w:type="dxa"/>
            </w:tcMar>
            <w:vAlign w:val="center"/>
          </w:tcPr>
          <w:p w14:paraId="424B1A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565318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4CEEE1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0351DE0A"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76BFDA3B"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3923F6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17" w:type="dxa"/>
            <w:shd w:val="clear" w:color="auto" w:fill="auto"/>
          </w:tcPr>
          <w:p w14:paraId="33C3FB39"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089847D" w14:textId="77777777" w:rsidR="006D2FE5" w:rsidRPr="00242B84" w:rsidRDefault="006D2FE5" w:rsidP="00175F0C">
            <w:pPr>
              <w:jc w:val="center"/>
              <w:rPr>
                <w:rFonts w:ascii="楷体_GB2312" w:eastAsia="楷体_GB2312" w:hAnsi="Times New Roman"/>
                <w:sz w:val="20"/>
                <w:szCs w:val="21"/>
              </w:rPr>
            </w:pPr>
          </w:p>
        </w:tc>
      </w:tr>
      <w:tr w:rsidR="006D2FE5" w:rsidRPr="00242B84" w14:paraId="03536B39"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0FF29DC7"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699B900A"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0FF1CB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M06451</w:t>
            </w:r>
          </w:p>
        </w:tc>
        <w:tc>
          <w:tcPr>
            <w:tcW w:w="2260" w:type="dxa"/>
            <w:shd w:val="clear" w:color="auto" w:fill="auto"/>
            <w:tcMar>
              <w:top w:w="15" w:type="dxa"/>
              <w:left w:w="15" w:type="dxa"/>
              <w:bottom w:w="0" w:type="dxa"/>
              <w:right w:w="15" w:type="dxa"/>
            </w:tcMar>
            <w:vAlign w:val="center"/>
          </w:tcPr>
          <w:p w14:paraId="4A071E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现代食品生物技术</w:t>
            </w:r>
          </w:p>
        </w:tc>
        <w:tc>
          <w:tcPr>
            <w:tcW w:w="572" w:type="dxa"/>
            <w:shd w:val="clear" w:color="auto" w:fill="auto"/>
            <w:tcMar>
              <w:top w:w="15" w:type="dxa"/>
              <w:left w:w="15" w:type="dxa"/>
              <w:bottom w:w="0" w:type="dxa"/>
              <w:right w:w="15" w:type="dxa"/>
            </w:tcMar>
            <w:vAlign w:val="center"/>
          </w:tcPr>
          <w:p w14:paraId="0E3140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12936D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3CE83E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34BDCC1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704C2A42"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34FE08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10A796F4"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856C1BF" w14:textId="77777777" w:rsidR="006D2FE5" w:rsidRPr="00242B84" w:rsidRDefault="006D2FE5" w:rsidP="00175F0C">
            <w:pPr>
              <w:jc w:val="center"/>
              <w:rPr>
                <w:rFonts w:ascii="楷体_GB2312" w:eastAsia="楷体_GB2312" w:hAnsi="Times New Roman"/>
                <w:sz w:val="20"/>
                <w:szCs w:val="21"/>
              </w:rPr>
            </w:pPr>
          </w:p>
        </w:tc>
      </w:tr>
      <w:tr w:rsidR="006D2FE5" w:rsidRPr="00242B84" w14:paraId="30C8450D"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2450AFA"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DC2E52D"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8DEBD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M06429</w:t>
            </w:r>
          </w:p>
        </w:tc>
        <w:tc>
          <w:tcPr>
            <w:tcW w:w="2260" w:type="dxa"/>
            <w:shd w:val="clear" w:color="auto" w:fill="auto"/>
            <w:tcMar>
              <w:top w:w="15" w:type="dxa"/>
              <w:left w:w="15" w:type="dxa"/>
              <w:bottom w:w="0" w:type="dxa"/>
              <w:right w:w="15" w:type="dxa"/>
            </w:tcMar>
            <w:vAlign w:val="center"/>
          </w:tcPr>
          <w:p w14:paraId="7412DC8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生物信息学（英语）</w:t>
            </w:r>
          </w:p>
        </w:tc>
        <w:tc>
          <w:tcPr>
            <w:tcW w:w="572" w:type="dxa"/>
            <w:shd w:val="clear" w:color="auto" w:fill="auto"/>
            <w:tcMar>
              <w:top w:w="15" w:type="dxa"/>
              <w:left w:w="15" w:type="dxa"/>
              <w:bottom w:w="0" w:type="dxa"/>
              <w:right w:w="15" w:type="dxa"/>
            </w:tcMar>
            <w:vAlign w:val="center"/>
          </w:tcPr>
          <w:p w14:paraId="12A398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292B29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77E6D2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6D24951D" w14:textId="77777777" w:rsidR="006D2FE5" w:rsidRPr="00242B84" w:rsidRDefault="006D2FE5" w:rsidP="00175F0C">
            <w:pP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2F7965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02" w:type="dxa"/>
            <w:shd w:val="clear" w:color="auto" w:fill="auto"/>
            <w:tcMar>
              <w:top w:w="15" w:type="dxa"/>
              <w:left w:w="15" w:type="dxa"/>
              <w:bottom w:w="0" w:type="dxa"/>
              <w:right w:w="15" w:type="dxa"/>
            </w:tcMar>
            <w:vAlign w:val="center"/>
          </w:tcPr>
          <w:p w14:paraId="5F437B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3AF18439"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5E6A583F" w14:textId="77777777" w:rsidR="006D2FE5" w:rsidRPr="00242B84" w:rsidRDefault="006D2FE5" w:rsidP="00175F0C">
            <w:pPr>
              <w:jc w:val="center"/>
              <w:rPr>
                <w:rFonts w:ascii="楷体_GB2312" w:eastAsia="楷体_GB2312" w:hAnsi="Times New Roman"/>
                <w:sz w:val="20"/>
                <w:szCs w:val="21"/>
              </w:rPr>
            </w:pPr>
          </w:p>
        </w:tc>
      </w:tr>
      <w:tr w:rsidR="006D2FE5" w:rsidRPr="00242B84" w14:paraId="79971771"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0E0DC73D"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41A11586"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BC38F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M06455</w:t>
            </w:r>
          </w:p>
        </w:tc>
        <w:tc>
          <w:tcPr>
            <w:tcW w:w="2260" w:type="dxa"/>
            <w:shd w:val="clear" w:color="auto" w:fill="auto"/>
            <w:tcMar>
              <w:top w:w="15" w:type="dxa"/>
              <w:left w:w="15" w:type="dxa"/>
              <w:bottom w:w="0" w:type="dxa"/>
              <w:right w:w="15" w:type="dxa"/>
            </w:tcMar>
            <w:vAlign w:val="center"/>
          </w:tcPr>
          <w:p w14:paraId="7865B2F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工业发酵技术</w:t>
            </w:r>
          </w:p>
        </w:tc>
        <w:tc>
          <w:tcPr>
            <w:tcW w:w="572" w:type="dxa"/>
            <w:shd w:val="clear" w:color="auto" w:fill="auto"/>
            <w:tcMar>
              <w:top w:w="15" w:type="dxa"/>
              <w:left w:w="15" w:type="dxa"/>
              <w:bottom w:w="0" w:type="dxa"/>
              <w:right w:w="15" w:type="dxa"/>
            </w:tcMar>
            <w:vAlign w:val="center"/>
          </w:tcPr>
          <w:p w14:paraId="70906D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6FBDF1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64DDDD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2E7CC8F9"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0436B634"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1F88F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77B0A98B"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4F653B0C" w14:textId="77777777" w:rsidR="006D2FE5" w:rsidRPr="00242B84" w:rsidRDefault="006D2FE5" w:rsidP="00175F0C">
            <w:pPr>
              <w:jc w:val="center"/>
              <w:rPr>
                <w:rFonts w:ascii="楷体_GB2312" w:eastAsia="楷体_GB2312" w:hAnsi="Times New Roman"/>
                <w:sz w:val="20"/>
                <w:szCs w:val="21"/>
              </w:rPr>
            </w:pPr>
          </w:p>
        </w:tc>
      </w:tr>
      <w:tr w:rsidR="006D2FE5" w:rsidRPr="00242B84" w14:paraId="1790CBA4"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46B5352"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46841A4"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7EAAE3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M06453</w:t>
            </w:r>
          </w:p>
        </w:tc>
        <w:tc>
          <w:tcPr>
            <w:tcW w:w="2260" w:type="dxa"/>
            <w:shd w:val="clear" w:color="auto" w:fill="auto"/>
            <w:tcMar>
              <w:top w:w="15" w:type="dxa"/>
              <w:left w:w="15" w:type="dxa"/>
              <w:bottom w:w="0" w:type="dxa"/>
              <w:right w:w="15" w:type="dxa"/>
            </w:tcMar>
            <w:vAlign w:val="center"/>
          </w:tcPr>
          <w:p w14:paraId="7CED5F6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生物医学材料</w:t>
            </w:r>
          </w:p>
        </w:tc>
        <w:tc>
          <w:tcPr>
            <w:tcW w:w="572" w:type="dxa"/>
            <w:shd w:val="clear" w:color="auto" w:fill="auto"/>
            <w:tcMar>
              <w:top w:w="15" w:type="dxa"/>
              <w:left w:w="15" w:type="dxa"/>
              <w:bottom w:w="0" w:type="dxa"/>
              <w:right w:w="15" w:type="dxa"/>
            </w:tcMar>
            <w:vAlign w:val="center"/>
          </w:tcPr>
          <w:p w14:paraId="3971E0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12" w:type="dxa"/>
            <w:shd w:val="clear" w:color="auto" w:fill="auto"/>
            <w:tcMar>
              <w:top w:w="15" w:type="dxa"/>
              <w:left w:w="15" w:type="dxa"/>
              <w:bottom w:w="0" w:type="dxa"/>
              <w:right w:w="15" w:type="dxa"/>
            </w:tcMar>
            <w:vAlign w:val="center"/>
          </w:tcPr>
          <w:p w14:paraId="60BDEE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53" w:type="dxa"/>
            <w:shd w:val="clear" w:color="auto" w:fill="auto"/>
            <w:tcMar>
              <w:top w:w="15" w:type="dxa"/>
              <w:left w:w="15" w:type="dxa"/>
              <w:bottom w:w="0" w:type="dxa"/>
              <w:right w:w="15" w:type="dxa"/>
            </w:tcMar>
            <w:vAlign w:val="center"/>
          </w:tcPr>
          <w:p w14:paraId="717F35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06" w:type="dxa"/>
            <w:shd w:val="clear" w:color="auto" w:fill="auto"/>
            <w:tcMar>
              <w:top w:w="15" w:type="dxa"/>
              <w:left w:w="15" w:type="dxa"/>
              <w:bottom w:w="0" w:type="dxa"/>
              <w:right w:w="15" w:type="dxa"/>
            </w:tcMar>
            <w:vAlign w:val="center"/>
          </w:tcPr>
          <w:p w14:paraId="3822C987"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299A147D"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1710CE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7ABEF130"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A37BE6B" w14:textId="77777777" w:rsidR="006D2FE5" w:rsidRPr="00242B84" w:rsidRDefault="006D2FE5" w:rsidP="00175F0C">
            <w:pPr>
              <w:jc w:val="center"/>
              <w:rPr>
                <w:rFonts w:ascii="楷体_GB2312" w:eastAsia="楷体_GB2312" w:hAnsi="Times New Roman"/>
                <w:sz w:val="20"/>
                <w:szCs w:val="21"/>
              </w:rPr>
            </w:pPr>
          </w:p>
        </w:tc>
      </w:tr>
      <w:tr w:rsidR="006D2FE5" w:rsidRPr="00242B84" w14:paraId="026EFEC5"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28E111F8"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5D7B2432" w14:textId="77777777" w:rsidR="006D2FE5" w:rsidRPr="00242B84" w:rsidRDefault="006D2FE5" w:rsidP="00175F0C">
            <w:pPr>
              <w:jc w:val="center"/>
              <w:rPr>
                <w:rFonts w:ascii="楷体_GB2312" w:eastAsia="楷体_GB2312" w:hAnsi="Times New Roman"/>
                <w:sz w:val="20"/>
                <w:szCs w:val="21"/>
              </w:rPr>
            </w:pPr>
          </w:p>
        </w:tc>
        <w:tc>
          <w:tcPr>
            <w:tcW w:w="3131" w:type="dxa"/>
            <w:gridSpan w:val="2"/>
            <w:shd w:val="clear" w:color="auto" w:fill="auto"/>
            <w:tcMar>
              <w:top w:w="15" w:type="dxa"/>
              <w:left w:w="15" w:type="dxa"/>
              <w:bottom w:w="0" w:type="dxa"/>
              <w:right w:w="15" w:type="dxa"/>
            </w:tcMar>
            <w:vAlign w:val="center"/>
          </w:tcPr>
          <w:p w14:paraId="5828687B"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专业选修课程</w:t>
            </w:r>
            <w:r w:rsidRPr="00242B84">
              <w:rPr>
                <w:rFonts w:ascii="楷体_GB2312" w:eastAsia="楷体_GB2312" w:hAnsi="Times New Roman"/>
                <w:bCs/>
                <w:sz w:val="20"/>
                <w:szCs w:val="21"/>
                <w:lang w:eastAsia="zh-CN"/>
              </w:rPr>
              <w:t>至少修读</w:t>
            </w:r>
          </w:p>
        </w:tc>
        <w:tc>
          <w:tcPr>
            <w:tcW w:w="572" w:type="dxa"/>
            <w:shd w:val="clear" w:color="auto" w:fill="auto"/>
            <w:tcMar>
              <w:top w:w="15" w:type="dxa"/>
              <w:left w:w="15" w:type="dxa"/>
              <w:bottom w:w="0" w:type="dxa"/>
              <w:right w:w="15" w:type="dxa"/>
            </w:tcMar>
            <w:vAlign w:val="center"/>
          </w:tcPr>
          <w:p w14:paraId="213D1A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w:t>
            </w:r>
          </w:p>
        </w:tc>
        <w:tc>
          <w:tcPr>
            <w:tcW w:w="612" w:type="dxa"/>
            <w:shd w:val="clear" w:color="auto" w:fill="auto"/>
            <w:tcMar>
              <w:top w:w="15" w:type="dxa"/>
              <w:left w:w="15" w:type="dxa"/>
              <w:bottom w:w="0" w:type="dxa"/>
              <w:right w:w="15" w:type="dxa"/>
            </w:tcMar>
            <w:vAlign w:val="center"/>
          </w:tcPr>
          <w:p w14:paraId="401FA5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48</w:t>
            </w:r>
          </w:p>
        </w:tc>
        <w:tc>
          <w:tcPr>
            <w:tcW w:w="553" w:type="dxa"/>
            <w:shd w:val="clear" w:color="auto" w:fill="auto"/>
            <w:tcMar>
              <w:top w:w="15" w:type="dxa"/>
              <w:left w:w="15" w:type="dxa"/>
              <w:bottom w:w="0" w:type="dxa"/>
              <w:right w:w="15" w:type="dxa"/>
            </w:tcMar>
            <w:vAlign w:val="center"/>
          </w:tcPr>
          <w:p w14:paraId="192866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48</w:t>
            </w:r>
          </w:p>
        </w:tc>
        <w:tc>
          <w:tcPr>
            <w:tcW w:w="506" w:type="dxa"/>
            <w:shd w:val="clear" w:color="auto" w:fill="auto"/>
            <w:tcMar>
              <w:top w:w="15" w:type="dxa"/>
              <w:left w:w="15" w:type="dxa"/>
              <w:bottom w:w="0" w:type="dxa"/>
              <w:right w:w="15" w:type="dxa"/>
            </w:tcMar>
            <w:vAlign w:val="center"/>
          </w:tcPr>
          <w:p w14:paraId="3DE1582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09006555"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6F3C1D15"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Pr>
          <w:p w14:paraId="70349919"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2CE258A2" w14:textId="77777777" w:rsidR="006D2FE5" w:rsidRPr="00242B84" w:rsidRDefault="006D2FE5" w:rsidP="00175F0C">
            <w:pPr>
              <w:jc w:val="center"/>
              <w:rPr>
                <w:rFonts w:ascii="楷体_GB2312" w:eastAsia="楷体_GB2312" w:hAnsi="Times New Roman"/>
                <w:sz w:val="20"/>
                <w:szCs w:val="21"/>
              </w:rPr>
            </w:pPr>
          </w:p>
        </w:tc>
      </w:tr>
      <w:tr w:rsidR="006D2FE5" w:rsidRPr="00242B84" w14:paraId="4467ADCC"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77307CB7"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A2D7EAF" w14:textId="77777777" w:rsidR="006D2FE5" w:rsidRPr="00242B84" w:rsidRDefault="006D2FE5" w:rsidP="00175F0C">
            <w:pPr>
              <w:jc w:val="center"/>
              <w:rPr>
                <w:rFonts w:ascii="楷体_GB2312" w:eastAsia="楷体_GB2312" w:hAnsi="Times New Roman"/>
                <w:sz w:val="20"/>
                <w:szCs w:val="21"/>
              </w:rPr>
            </w:pPr>
          </w:p>
        </w:tc>
        <w:tc>
          <w:tcPr>
            <w:tcW w:w="3131" w:type="dxa"/>
            <w:gridSpan w:val="2"/>
            <w:shd w:val="clear" w:color="auto" w:fill="auto"/>
            <w:tcMar>
              <w:top w:w="15" w:type="dxa"/>
              <w:left w:w="15" w:type="dxa"/>
              <w:bottom w:w="0" w:type="dxa"/>
              <w:right w:w="15" w:type="dxa"/>
            </w:tcMar>
            <w:vAlign w:val="center"/>
          </w:tcPr>
          <w:p w14:paraId="5E61AFE7"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专业主干和选修课程至少修读</w:t>
            </w:r>
          </w:p>
        </w:tc>
        <w:tc>
          <w:tcPr>
            <w:tcW w:w="572" w:type="dxa"/>
            <w:shd w:val="clear" w:color="auto" w:fill="auto"/>
            <w:tcMar>
              <w:top w:w="15" w:type="dxa"/>
              <w:left w:w="15" w:type="dxa"/>
              <w:bottom w:w="0" w:type="dxa"/>
              <w:right w:w="15" w:type="dxa"/>
            </w:tcMar>
            <w:vAlign w:val="center"/>
          </w:tcPr>
          <w:p w14:paraId="64A610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25.5</w:t>
            </w:r>
          </w:p>
        </w:tc>
        <w:tc>
          <w:tcPr>
            <w:tcW w:w="612" w:type="dxa"/>
            <w:shd w:val="clear" w:color="auto" w:fill="auto"/>
            <w:tcMar>
              <w:top w:w="15" w:type="dxa"/>
              <w:left w:w="15" w:type="dxa"/>
              <w:bottom w:w="0" w:type="dxa"/>
              <w:right w:w="15" w:type="dxa"/>
            </w:tcMar>
            <w:vAlign w:val="center"/>
          </w:tcPr>
          <w:p w14:paraId="51E05B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408</w:t>
            </w:r>
          </w:p>
        </w:tc>
        <w:tc>
          <w:tcPr>
            <w:tcW w:w="553" w:type="dxa"/>
            <w:shd w:val="clear" w:color="auto" w:fill="auto"/>
            <w:tcMar>
              <w:top w:w="15" w:type="dxa"/>
              <w:left w:w="15" w:type="dxa"/>
              <w:bottom w:w="0" w:type="dxa"/>
              <w:right w:w="15" w:type="dxa"/>
            </w:tcMar>
            <w:vAlign w:val="center"/>
          </w:tcPr>
          <w:p w14:paraId="2729BA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408</w:t>
            </w:r>
          </w:p>
        </w:tc>
        <w:tc>
          <w:tcPr>
            <w:tcW w:w="506" w:type="dxa"/>
            <w:shd w:val="clear" w:color="auto" w:fill="auto"/>
            <w:tcMar>
              <w:top w:w="15" w:type="dxa"/>
              <w:left w:w="15" w:type="dxa"/>
              <w:bottom w:w="0" w:type="dxa"/>
              <w:right w:w="15" w:type="dxa"/>
            </w:tcMar>
            <w:vAlign w:val="center"/>
          </w:tcPr>
          <w:p w14:paraId="06DE61D1"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C5B49F9"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75318E06"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Pr>
          <w:p w14:paraId="092281B5"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0BD6A43F" w14:textId="77777777" w:rsidR="006D2FE5" w:rsidRPr="00242B84" w:rsidRDefault="006D2FE5" w:rsidP="00175F0C">
            <w:pPr>
              <w:jc w:val="center"/>
              <w:rPr>
                <w:rFonts w:ascii="楷体_GB2312" w:eastAsia="楷体_GB2312" w:hAnsi="Times New Roman"/>
                <w:sz w:val="20"/>
                <w:szCs w:val="21"/>
              </w:rPr>
            </w:pPr>
          </w:p>
        </w:tc>
      </w:tr>
      <w:tr w:rsidR="006D2FE5" w:rsidRPr="00242B84" w14:paraId="4A3E36FF"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8834BB1" w14:textId="77777777" w:rsidR="006D2FE5" w:rsidRPr="00242B84" w:rsidRDefault="006D2FE5" w:rsidP="00175F0C">
            <w:pPr>
              <w:jc w:val="center"/>
              <w:rPr>
                <w:rFonts w:ascii="楷体_GB2312" w:eastAsia="楷体_GB2312" w:hAnsi="Times New Roman"/>
                <w:sz w:val="20"/>
                <w:szCs w:val="21"/>
              </w:rPr>
            </w:pPr>
          </w:p>
        </w:tc>
        <w:tc>
          <w:tcPr>
            <w:tcW w:w="439" w:type="dxa"/>
            <w:vMerge w:val="restart"/>
            <w:shd w:val="clear" w:color="auto" w:fill="auto"/>
            <w:tcMar>
              <w:top w:w="15" w:type="dxa"/>
              <w:left w:w="15" w:type="dxa"/>
              <w:bottom w:w="0" w:type="dxa"/>
              <w:right w:w="15" w:type="dxa"/>
            </w:tcMar>
            <w:vAlign w:val="center"/>
          </w:tcPr>
          <w:p w14:paraId="3FFBA4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跨专业选修课程</w:t>
            </w:r>
          </w:p>
        </w:tc>
        <w:tc>
          <w:tcPr>
            <w:tcW w:w="871" w:type="dxa"/>
            <w:shd w:val="clear" w:color="auto" w:fill="auto"/>
            <w:tcMar>
              <w:top w:w="15" w:type="dxa"/>
              <w:left w:w="15" w:type="dxa"/>
              <w:bottom w:w="0" w:type="dxa"/>
              <w:right w:w="15" w:type="dxa"/>
            </w:tcMar>
            <w:vAlign w:val="center"/>
          </w:tcPr>
          <w:p w14:paraId="33DB50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I09502</w:t>
            </w:r>
          </w:p>
        </w:tc>
        <w:tc>
          <w:tcPr>
            <w:tcW w:w="2260" w:type="dxa"/>
            <w:shd w:val="clear" w:color="auto" w:fill="auto"/>
            <w:tcMar>
              <w:top w:w="15" w:type="dxa"/>
              <w:left w:w="15" w:type="dxa"/>
              <w:bottom w:w="0" w:type="dxa"/>
              <w:right w:w="15" w:type="dxa"/>
            </w:tcMar>
            <w:vAlign w:val="center"/>
          </w:tcPr>
          <w:p w14:paraId="7FB89E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国际商务基础</w:t>
            </w:r>
          </w:p>
        </w:tc>
        <w:tc>
          <w:tcPr>
            <w:tcW w:w="572" w:type="dxa"/>
            <w:shd w:val="clear" w:color="auto" w:fill="auto"/>
            <w:tcMar>
              <w:top w:w="15" w:type="dxa"/>
              <w:left w:w="15" w:type="dxa"/>
              <w:bottom w:w="0" w:type="dxa"/>
              <w:right w:w="15" w:type="dxa"/>
            </w:tcMar>
            <w:vAlign w:val="center"/>
          </w:tcPr>
          <w:p w14:paraId="68A9154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612" w:type="dxa"/>
            <w:shd w:val="clear" w:color="auto" w:fill="auto"/>
            <w:tcMar>
              <w:top w:w="15" w:type="dxa"/>
              <w:left w:w="15" w:type="dxa"/>
              <w:bottom w:w="0" w:type="dxa"/>
              <w:right w:w="15" w:type="dxa"/>
            </w:tcMar>
            <w:vAlign w:val="center"/>
          </w:tcPr>
          <w:p w14:paraId="39A2C3A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53" w:type="dxa"/>
            <w:shd w:val="clear" w:color="auto" w:fill="auto"/>
            <w:tcMar>
              <w:top w:w="15" w:type="dxa"/>
              <w:left w:w="15" w:type="dxa"/>
              <w:bottom w:w="0" w:type="dxa"/>
              <w:right w:w="15" w:type="dxa"/>
            </w:tcMar>
            <w:vAlign w:val="center"/>
          </w:tcPr>
          <w:p w14:paraId="3437A1C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06" w:type="dxa"/>
            <w:shd w:val="clear" w:color="auto" w:fill="auto"/>
            <w:tcMar>
              <w:top w:w="15" w:type="dxa"/>
              <w:left w:w="15" w:type="dxa"/>
              <w:bottom w:w="0" w:type="dxa"/>
              <w:right w:w="15" w:type="dxa"/>
            </w:tcMar>
            <w:vAlign w:val="center"/>
          </w:tcPr>
          <w:p w14:paraId="5545074F"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54364341"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0BF01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7AA8C8F6" w14:textId="77777777" w:rsidR="006D2FE5" w:rsidRPr="00242B84" w:rsidRDefault="006D2FE5" w:rsidP="00175F0C">
            <w:pPr>
              <w:jc w:val="center"/>
              <w:rPr>
                <w:rFonts w:ascii="楷体_GB2312" w:eastAsia="楷体_GB2312" w:hAnsi="Times New Roman"/>
                <w:sz w:val="20"/>
                <w:szCs w:val="21"/>
              </w:rPr>
            </w:pPr>
          </w:p>
        </w:tc>
        <w:tc>
          <w:tcPr>
            <w:tcW w:w="1262" w:type="dxa"/>
            <w:vMerge w:val="restart"/>
            <w:shd w:val="clear" w:color="auto" w:fill="auto"/>
            <w:vAlign w:val="center"/>
          </w:tcPr>
          <w:p w14:paraId="38327A2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建议修读，学生也可选修其他专业课程</w:t>
            </w:r>
          </w:p>
          <w:p w14:paraId="03861773" w14:textId="77777777" w:rsidR="006D2FE5" w:rsidRPr="00242B84" w:rsidRDefault="006D2FE5" w:rsidP="00175F0C">
            <w:pPr>
              <w:rPr>
                <w:rFonts w:ascii="楷体_GB2312" w:eastAsia="楷体_GB2312" w:hAnsi="Times New Roman"/>
                <w:sz w:val="20"/>
                <w:szCs w:val="21"/>
                <w:lang w:eastAsia="zh-CN"/>
              </w:rPr>
            </w:pPr>
          </w:p>
        </w:tc>
      </w:tr>
      <w:tr w:rsidR="006D2FE5" w:rsidRPr="00242B84" w14:paraId="7D1CECE5"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4FD0B285" w14:textId="77777777" w:rsidR="006D2FE5" w:rsidRPr="00242B84" w:rsidRDefault="006D2FE5" w:rsidP="00175F0C">
            <w:pPr>
              <w:jc w:val="center"/>
              <w:rPr>
                <w:rFonts w:ascii="楷体_GB2312" w:eastAsia="楷体_GB2312" w:hAnsi="Times New Roman"/>
                <w:sz w:val="20"/>
                <w:szCs w:val="21"/>
                <w:lang w:eastAsia="zh-CN"/>
              </w:rPr>
            </w:pPr>
          </w:p>
        </w:tc>
        <w:tc>
          <w:tcPr>
            <w:tcW w:w="439" w:type="dxa"/>
            <w:vMerge/>
            <w:shd w:val="clear" w:color="auto" w:fill="auto"/>
            <w:tcMar>
              <w:top w:w="15" w:type="dxa"/>
              <w:left w:w="15" w:type="dxa"/>
              <w:bottom w:w="0" w:type="dxa"/>
              <w:right w:w="15" w:type="dxa"/>
            </w:tcMar>
            <w:vAlign w:val="center"/>
          </w:tcPr>
          <w:p w14:paraId="145D8903" w14:textId="77777777" w:rsidR="006D2FE5" w:rsidRPr="00242B84" w:rsidRDefault="006D2FE5" w:rsidP="00175F0C">
            <w:pPr>
              <w:jc w:val="center"/>
              <w:rPr>
                <w:rFonts w:ascii="楷体_GB2312" w:eastAsia="楷体_GB2312" w:hAnsi="Times New Roman"/>
                <w:sz w:val="20"/>
                <w:szCs w:val="21"/>
                <w:lang w:eastAsia="zh-CN"/>
              </w:rPr>
            </w:pPr>
          </w:p>
        </w:tc>
        <w:tc>
          <w:tcPr>
            <w:tcW w:w="871" w:type="dxa"/>
            <w:shd w:val="clear" w:color="auto" w:fill="auto"/>
            <w:tcMar>
              <w:top w:w="15" w:type="dxa"/>
              <w:left w:w="15" w:type="dxa"/>
              <w:bottom w:w="0" w:type="dxa"/>
              <w:right w:w="15" w:type="dxa"/>
            </w:tcMar>
            <w:vAlign w:val="center"/>
          </w:tcPr>
          <w:p w14:paraId="635DF2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I16399</w:t>
            </w:r>
          </w:p>
        </w:tc>
        <w:tc>
          <w:tcPr>
            <w:tcW w:w="2260" w:type="dxa"/>
            <w:shd w:val="clear" w:color="auto" w:fill="auto"/>
            <w:tcMar>
              <w:top w:w="15" w:type="dxa"/>
              <w:left w:w="15" w:type="dxa"/>
              <w:bottom w:w="0" w:type="dxa"/>
              <w:right w:w="15" w:type="dxa"/>
            </w:tcMar>
            <w:vAlign w:val="center"/>
          </w:tcPr>
          <w:p w14:paraId="2636DEE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职业安全健康导论</w:t>
            </w:r>
          </w:p>
        </w:tc>
        <w:tc>
          <w:tcPr>
            <w:tcW w:w="572" w:type="dxa"/>
            <w:shd w:val="clear" w:color="auto" w:fill="auto"/>
            <w:tcMar>
              <w:top w:w="15" w:type="dxa"/>
              <w:left w:w="15" w:type="dxa"/>
              <w:bottom w:w="0" w:type="dxa"/>
              <w:right w:w="15" w:type="dxa"/>
            </w:tcMar>
            <w:vAlign w:val="center"/>
          </w:tcPr>
          <w:p w14:paraId="2213443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612" w:type="dxa"/>
            <w:shd w:val="clear" w:color="auto" w:fill="auto"/>
            <w:tcMar>
              <w:top w:w="15" w:type="dxa"/>
              <w:left w:w="15" w:type="dxa"/>
              <w:bottom w:w="0" w:type="dxa"/>
              <w:right w:w="15" w:type="dxa"/>
            </w:tcMar>
            <w:vAlign w:val="center"/>
          </w:tcPr>
          <w:p w14:paraId="582D30E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53" w:type="dxa"/>
            <w:shd w:val="clear" w:color="auto" w:fill="auto"/>
            <w:tcMar>
              <w:top w:w="15" w:type="dxa"/>
              <w:left w:w="15" w:type="dxa"/>
              <w:bottom w:w="0" w:type="dxa"/>
              <w:right w:w="15" w:type="dxa"/>
            </w:tcMar>
            <w:vAlign w:val="center"/>
          </w:tcPr>
          <w:p w14:paraId="58B9BA8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06" w:type="dxa"/>
            <w:shd w:val="clear" w:color="auto" w:fill="auto"/>
            <w:tcMar>
              <w:top w:w="15" w:type="dxa"/>
              <w:left w:w="15" w:type="dxa"/>
              <w:bottom w:w="0" w:type="dxa"/>
              <w:right w:w="15" w:type="dxa"/>
            </w:tcMar>
            <w:vAlign w:val="center"/>
          </w:tcPr>
          <w:p w14:paraId="68349D42"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581E83C"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23B717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421D6F35"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7E40201D" w14:textId="77777777" w:rsidR="006D2FE5" w:rsidRPr="00242B84" w:rsidRDefault="006D2FE5" w:rsidP="00175F0C">
            <w:pPr>
              <w:jc w:val="center"/>
              <w:rPr>
                <w:rFonts w:ascii="楷体_GB2312" w:eastAsia="楷体_GB2312" w:hAnsi="Times New Roman"/>
                <w:sz w:val="20"/>
                <w:szCs w:val="21"/>
              </w:rPr>
            </w:pPr>
          </w:p>
        </w:tc>
      </w:tr>
      <w:tr w:rsidR="006D2FE5" w:rsidRPr="00242B84" w14:paraId="1F73ACA7"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59B910D7"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2BC7E77E"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2F0889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I10253</w:t>
            </w:r>
          </w:p>
        </w:tc>
        <w:tc>
          <w:tcPr>
            <w:tcW w:w="2260" w:type="dxa"/>
            <w:shd w:val="clear" w:color="auto" w:fill="auto"/>
            <w:tcMar>
              <w:top w:w="15" w:type="dxa"/>
              <w:left w:w="15" w:type="dxa"/>
              <w:bottom w:w="0" w:type="dxa"/>
              <w:right w:w="15" w:type="dxa"/>
            </w:tcMar>
            <w:vAlign w:val="center"/>
          </w:tcPr>
          <w:p w14:paraId="757D39C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数据处理软件与实践</w:t>
            </w:r>
          </w:p>
        </w:tc>
        <w:tc>
          <w:tcPr>
            <w:tcW w:w="572" w:type="dxa"/>
            <w:shd w:val="clear" w:color="auto" w:fill="auto"/>
            <w:tcMar>
              <w:top w:w="15" w:type="dxa"/>
              <w:left w:w="15" w:type="dxa"/>
              <w:bottom w:w="0" w:type="dxa"/>
              <w:right w:w="15" w:type="dxa"/>
            </w:tcMar>
            <w:vAlign w:val="center"/>
          </w:tcPr>
          <w:p w14:paraId="601EE454"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612" w:type="dxa"/>
            <w:shd w:val="clear" w:color="auto" w:fill="auto"/>
            <w:tcMar>
              <w:top w:w="15" w:type="dxa"/>
              <w:left w:w="15" w:type="dxa"/>
              <w:bottom w:w="0" w:type="dxa"/>
              <w:right w:w="15" w:type="dxa"/>
            </w:tcMar>
            <w:vAlign w:val="center"/>
          </w:tcPr>
          <w:p w14:paraId="1C2A64B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53" w:type="dxa"/>
            <w:shd w:val="clear" w:color="auto" w:fill="auto"/>
            <w:tcMar>
              <w:top w:w="15" w:type="dxa"/>
              <w:left w:w="15" w:type="dxa"/>
              <w:bottom w:w="0" w:type="dxa"/>
              <w:right w:w="15" w:type="dxa"/>
            </w:tcMar>
            <w:vAlign w:val="center"/>
          </w:tcPr>
          <w:p w14:paraId="2166F0D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06" w:type="dxa"/>
            <w:shd w:val="clear" w:color="auto" w:fill="auto"/>
            <w:tcMar>
              <w:top w:w="15" w:type="dxa"/>
              <w:left w:w="15" w:type="dxa"/>
              <w:bottom w:w="0" w:type="dxa"/>
              <w:right w:w="15" w:type="dxa"/>
            </w:tcMar>
            <w:vAlign w:val="center"/>
          </w:tcPr>
          <w:p w14:paraId="05331818"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43000FA"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10A229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17" w:type="dxa"/>
            <w:shd w:val="clear" w:color="auto" w:fill="auto"/>
          </w:tcPr>
          <w:p w14:paraId="381AF8D5"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7DC8E7DB" w14:textId="77777777" w:rsidR="006D2FE5" w:rsidRPr="00242B84" w:rsidRDefault="006D2FE5" w:rsidP="00175F0C">
            <w:pPr>
              <w:jc w:val="center"/>
              <w:rPr>
                <w:rFonts w:ascii="楷体_GB2312" w:eastAsia="楷体_GB2312" w:hAnsi="Times New Roman"/>
                <w:sz w:val="20"/>
                <w:szCs w:val="21"/>
              </w:rPr>
            </w:pPr>
          </w:p>
        </w:tc>
      </w:tr>
      <w:tr w:rsidR="006D2FE5" w:rsidRPr="00242B84" w14:paraId="3A36CBFD"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3B35251"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0169CA7E"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5289E7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I0735</w:t>
            </w:r>
            <w:r w:rsidRPr="00242B84">
              <w:rPr>
                <w:rFonts w:ascii="楷体_GB2312" w:eastAsia="楷体_GB2312" w:hAnsi="Helvetica" w:hint="eastAsia"/>
                <w:sz w:val="20"/>
                <w:szCs w:val="21"/>
              </w:rPr>
              <w:t>7</w:t>
            </w:r>
          </w:p>
        </w:tc>
        <w:tc>
          <w:tcPr>
            <w:tcW w:w="2260" w:type="dxa"/>
            <w:shd w:val="clear" w:color="auto" w:fill="auto"/>
            <w:tcMar>
              <w:top w:w="15" w:type="dxa"/>
              <w:left w:w="15" w:type="dxa"/>
              <w:bottom w:w="0" w:type="dxa"/>
              <w:right w:w="15" w:type="dxa"/>
            </w:tcMar>
            <w:vAlign w:val="center"/>
          </w:tcPr>
          <w:p w14:paraId="0F8EFE9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可持续发展概论</w:t>
            </w:r>
          </w:p>
        </w:tc>
        <w:tc>
          <w:tcPr>
            <w:tcW w:w="572" w:type="dxa"/>
            <w:shd w:val="clear" w:color="auto" w:fill="auto"/>
            <w:tcMar>
              <w:top w:w="15" w:type="dxa"/>
              <w:left w:w="15" w:type="dxa"/>
              <w:bottom w:w="0" w:type="dxa"/>
              <w:right w:w="15" w:type="dxa"/>
            </w:tcMar>
            <w:vAlign w:val="center"/>
          </w:tcPr>
          <w:p w14:paraId="7BC8C41C"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612" w:type="dxa"/>
            <w:shd w:val="clear" w:color="auto" w:fill="auto"/>
            <w:tcMar>
              <w:top w:w="15" w:type="dxa"/>
              <w:left w:w="15" w:type="dxa"/>
              <w:bottom w:w="0" w:type="dxa"/>
              <w:right w:w="15" w:type="dxa"/>
            </w:tcMar>
            <w:vAlign w:val="center"/>
          </w:tcPr>
          <w:p w14:paraId="6018524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53" w:type="dxa"/>
            <w:shd w:val="clear" w:color="auto" w:fill="auto"/>
            <w:tcMar>
              <w:top w:w="15" w:type="dxa"/>
              <w:left w:w="15" w:type="dxa"/>
              <w:bottom w:w="0" w:type="dxa"/>
              <w:right w:w="15" w:type="dxa"/>
            </w:tcMar>
            <w:vAlign w:val="center"/>
          </w:tcPr>
          <w:p w14:paraId="2019E54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06" w:type="dxa"/>
            <w:shd w:val="clear" w:color="auto" w:fill="auto"/>
            <w:tcMar>
              <w:top w:w="15" w:type="dxa"/>
              <w:left w:w="15" w:type="dxa"/>
              <w:bottom w:w="0" w:type="dxa"/>
              <w:right w:w="15" w:type="dxa"/>
            </w:tcMar>
            <w:vAlign w:val="center"/>
          </w:tcPr>
          <w:p w14:paraId="1C7DD36D"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2224AF07"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745B5C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17" w:type="dxa"/>
            <w:shd w:val="clear" w:color="auto" w:fill="auto"/>
          </w:tcPr>
          <w:p w14:paraId="6FF40852"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7FF02134" w14:textId="77777777" w:rsidR="006D2FE5" w:rsidRPr="00242B84" w:rsidRDefault="006D2FE5" w:rsidP="00175F0C">
            <w:pPr>
              <w:jc w:val="center"/>
              <w:rPr>
                <w:rFonts w:ascii="楷体_GB2312" w:eastAsia="楷体_GB2312" w:hAnsi="Times New Roman"/>
                <w:sz w:val="20"/>
                <w:szCs w:val="21"/>
              </w:rPr>
            </w:pPr>
          </w:p>
        </w:tc>
      </w:tr>
      <w:tr w:rsidR="006D2FE5" w:rsidRPr="00242B84" w14:paraId="66B826EA"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633C8BBD"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24C9C1E8"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6B209880" w14:textId="77777777" w:rsidR="006D2FE5" w:rsidRPr="00242B84" w:rsidRDefault="006D2FE5" w:rsidP="00175F0C">
            <w:pPr>
              <w:jc w:val="center"/>
              <w:rPr>
                <w:rFonts w:ascii="楷体_GB2312" w:eastAsia="楷体_GB2312" w:hAnsi="宋体" w:cs="宋体"/>
                <w:sz w:val="20"/>
                <w:szCs w:val="21"/>
              </w:rPr>
            </w:pPr>
            <w:r w:rsidRPr="00242B84">
              <w:rPr>
                <w:rFonts w:ascii="楷体_GB2312" w:eastAsia="楷体_GB2312" w:hAnsi="Helvetica" w:hint="eastAsia"/>
                <w:sz w:val="20"/>
                <w:szCs w:val="21"/>
              </w:rPr>
              <w:t>I07359</w:t>
            </w:r>
          </w:p>
        </w:tc>
        <w:tc>
          <w:tcPr>
            <w:tcW w:w="2260" w:type="dxa"/>
            <w:shd w:val="clear" w:color="auto" w:fill="auto"/>
            <w:tcMar>
              <w:top w:w="15" w:type="dxa"/>
              <w:left w:w="15" w:type="dxa"/>
              <w:bottom w:w="0" w:type="dxa"/>
              <w:right w:w="15" w:type="dxa"/>
            </w:tcMar>
            <w:vAlign w:val="center"/>
          </w:tcPr>
          <w:p w14:paraId="5C8761A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清洁生产理论与工艺</w:t>
            </w:r>
          </w:p>
        </w:tc>
        <w:tc>
          <w:tcPr>
            <w:tcW w:w="572" w:type="dxa"/>
            <w:shd w:val="clear" w:color="auto" w:fill="auto"/>
            <w:tcMar>
              <w:top w:w="15" w:type="dxa"/>
              <w:left w:w="15" w:type="dxa"/>
              <w:bottom w:w="0" w:type="dxa"/>
              <w:right w:w="15" w:type="dxa"/>
            </w:tcMar>
            <w:vAlign w:val="center"/>
          </w:tcPr>
          <w:p w14:paraId="50BB41B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w:t>
            </w:r>
          </w:p>
        </w:tc>
        <w:tc>
          <w:tcPr>
            <w:tcW w:w="612" w:type="dxa"/>
            <w:shd w:val="clear" w:color="auto" w:fill="auto"/>
            <w:tcMar>
              <w:top w:w="15" w:type="dxa"/>
              <w:left w:w="15" w:type="dxa"/>
              <w:bottom w:w="0" w:type="dxa"/>
              <w:right w:w="15" w:type="dxa"/>
            </w:tcMar>
            <w:vAlign w:val="center"/>
          </w:tcPr>
          <w:p w14:paraId="3AD55D87"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53" w:type="dxa"/>
            <w:shd w:val="clear" w:color="auto" w:fill="auto"/>
            <w:tcMar>
              <w:top w:w="15" w:type="dxa"/>
              <w:left w:w="15" w:type="dxa"/>
              <w:bottom w:w="0" w:type="dxa"/>
              <w:right w:w="15" w:type="dxa"/>
            </w:tcMar>
            <w:vAlign w:val="center"/>
          </w:tcPr>
          <w:p w14:paraId="2671DF8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16</w:t>
            </w:r>
          </w:p>
        </w:tc>
        <w:tc>
          <w:tcPr>
            <w:tcW w:w="506" w:type="dxa"/>
            <w:shd w:val="clear" w:color="auto" w:fill="auto"/>
            <w:tcMar>
              <w:top w:w="15" w:type="dxa"/>
              <w:left w:w="15" w:type="dxa"/>
              <w:bottom w:w="0" w:type="dxa"/>
              <w:right w:w="15" w:type="dxa"/>
            </w:tcMar>
            <w:vAlign w:val="center"/>
          </w:tcPr>
          <w:p w14:paraId="799935ED"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05B6B6EB"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4D9405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17" w:type="dxa"/>
            <w:shd w:val="clear" w:color="auto" w:fill="auto"/>
          </w:tcPr>
          <w:p w14:paraId="42A5C432"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6C648110" w14:textId="77777777" w:rsidR="006D2FE5" w:rsidRPr="00242B84" w:rsidRDefault="006D2FE5" w:rsidP="00175F0C">
            <w:pPr>
              <w:jc w:val="center"/>
              <w:rPr>
                <w:rFonts w:ascii="楷体_GB2312" w:eastAsia="楷体_GB2312" w:hAnsi="Times New Roman"/>
                <w:sz w:val="20"/>
                <w:szCs w:val="21"/>
              </w:rPr>
            </w:pPr>
          </w:p>
        </w:tc>
      </w:tr>
      <w:tr w:rsidR="006D2FE5" w:rsidRPr="00242B84" w14:paraId="551C51B5"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41B9D29F"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0D20205" w14:textId="77777777" w:rsidR="006D2FE5" w:rsidRPr="00242B84" w:rsidRDefault="006D2FE5" w:rsidP="00175F0C">
            <w:pPr>
              <w:jc w:val="center"/>
              <w:rPr>
                <w:rFonts w:ascii="楷体_GB2312" w:eastAsia="楷体_GB2312" w:hAnsi="Times New Roman"/>
                <w:sz w:val="20"/>
                <w:szCs w:val="21"/>
              </w:rPr>
            </w:pPr>
          </w:p>
        </w:tc>
        <w:tc>
          <w:tcPr>
            <w:tcW w:w="871" w:type="dxa"/>
            <w:shd w:val="clear" w:color="auto" w:fill="auto"/>
            <w:tcMar>
              <w:top w:w="15" w:type="dxa"/>
              <w:left w:w="15" w:type="dxa"/>
              <w:bottom w:w="0" w:type="dxa"/>
              <w:right w:w="15" w:type="dxa"/>
            </w:tcMar>
            <w:vAlign w:val="center"/>
          </w:tcPr>
          <w:p w14:paraId="63A42E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I06203</w:t>
            </w:r>
          </w:p>
        </w:tc>
        <w:tc>
          <w:tcPr>
            <w:tcW w:w="2260" w:type="dxa"/>
            <w:shd w:val="clear" w:color="auto" w:fill="auto"/>
            <w:tcMar>
              <w:top w:w="15" w:type="dxa"/>
              <w:left w:w="15" w:type="dxa"/>
              <w:bottom w:w="0" w:type="dxa"/>
              <w:right w:w="15" w:type="dxa"/>
            </w:tcMar>
            <w:vAlign w:val="center"/>
          </w:tcPr>
          <w:p w14:paraId="2C9E25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过程工业安全导论</w:t>
            </w:r>
          </w:p>
        </w:tc>
        <w:tc>
          <w:tcPr>
            <w:tcW w:w="572" w:type="dxa"/>
            <w:shd w:val="clear" w:color="auto" w:fill="auto"/>
            <w:tcMar>
              <w:top w:w="15" w:type="dxa"/>
              <w:left w:w="15" w:type="dxa"/>
              <w:bottom w:w="0" w:type="dxa"/>
              <w:right w:w="15" w:type="dxa"/>
            </w:tcMar>
            <w:vAlign w:val="center"/>
          </w:tcPr>
          <w:p w14:paraId="4A14EDC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w:t>
            </w:r>
          </w:p>
        </w:tc>
        <w:tc>
          <w:tcPr>
            <w:tcW w:w="612" w:type="dxa"/>
            <w:shd w:val="clear" w:color="auto" w:fill="auto"/>
            <w:tcMar>
              <w:top w:w="15" w:type="dxa"/>
              <w:left w:w="15" w:type="dxa"/>
              <w:bottom w:w="0" w:type="dxa"/>
              <w:right w:w="15" w:type="dxa"/>
            </w:tcMar>
            <w:vAlign w:val="center"/>
          </w:tcPr>
          <w:p w14:paraId="1FF359B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53" w:type="dxa"/>
            <w:shd w:val="clear" w:color="auto" w:fill="auto"/>
            <w:tcMar>
              <w:top w:w="15" w:type="dxa"/>
              <w:left w:w="15" w:type="dxa"/>
              <w:bottom w:w="0" w:type="dxa"/>
              <w:right w:w="15" w:type="dxa"/>
            </w:tcMar>
            <w:vAlign w:val="center"/>
          </w:tcPr>
          <w:p w14:paraId="55C59A92"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32</w:t>
            </w:r>
          </w:p>
        </w:tc>
        <w:tc>
          <w:tcPr>
            <w:tcW w:w="506" w:type="dxa"/>
            <w:shd w:val="clear" w:color="auto" w:fill="auto"/>
            <w:tcMar>
              <w:top w:w="15" w:type="dxa"/>
              <w:left w:w="15" w:type="dxa"/>
              <w:bottom w:w="0" w:type="dxa"/>
              <w:right w:w="15" w:type="dxa"/>
            </w:tcMar>
            <w:vAlign w:val="center"/>
          </w:tcPr>
          <w:p w14:paraId="18C7ABC2"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3F14E75A"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1FFC32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17" w:type="dxa"/>
            <w:shd w:val="clear" w:color="auto" w:fill="auto"/>
          </w:tcPr>
          <w:p w14:paraId="291DB0F4"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731A5ADA" w14:textId="77777777" w:rsidR="006D2FE5" w:rsidRPr="00242B84" w:rsidRDefault="006D2FE5" w:rsidP="00175F0C">
            <w:pPr>
              <w:jc w:val="center"/>
              <w:rPr>
                <w:rFonts w:ascii="楷体_GB2312" w:eastAsia="楷体_GB2312" w:hAnsi="Times New Roman"/>
                <w:sz w:val="20"/>
                <w:szCs w:val="21"/>
              </w:rPr>
            </w:pPr>
          </w:p>
        </w:tc>
      </w:tr>
      <w:tr w:rsidR="006D2FE5" w:rsidRPr="00242B84" w14:paraId="6280E114"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3A7777FA" w14:textId="77777777" w:rsidR="006D2FE5" w:rsidRPr="00242B84" w:rsidRDefault="006D2FE5" w:rsidP="00175F0C">
            <w:pPr>
              <w:jc w:val="center"/>
              <w:rPr>
                <w:rFonts w:ascii="楷体_GB2312" w:eastAsia="楷体_GB2312" w:hAnsi="Times New Roman"/>
                <w:sz w:val="20"/>
                <w:szCs w:val="21"/>
              </w:rPr>
            </w:pPr>
          </w:p>
        </w:tc>
        <w:tc>
          <w:tcPr>
            <w:tcW w:w="439" w:type="dxa"/>
            <w:vMerge/>
            <w:shd w:val="clear" w:color="auto" w:fill="auto"/>
            <w:tcMar>
              <w:top w:w="15" w:type="dxa"/>
              <w:left w:w="15" w:type="dxa"/>
              <w:bottom w:w="0" w:type="dxa"/>
              <w:right w:w="15" w:type="dxa"/>
            </w:tcMar>
            <w:vAlign w:val="center"/>
          </w:tcPr>
          <w:p w14:paraId="144288E4" w14:textId="77777777" w:rsidR="006D2FE5" w:rsidRPr="00242B84" w:rsidRDefault="006D2FE5" w:rsidP="00175F0C">
            <w:pPr>
              <w:jc w:val="center"/>
              <w:rPr>
                <w:rFonts w:ascii="楷体_GB2312" w:eastAsia="楷体_GB2312" w:hAnsi="Times New Roman"/>
                <w:sz w:val="20"/>
                <w:szCs w:val="21"/>
              </w:rPr>
            </w:pPr>
          </w:p>
        </w:tc>
        <w:tc>
          <w:tcPr>
            <w:tcW w:w="3131" w:type="dxa"/>
            <w:gridSpan w:val="2"/>
            <w:shd w:val="clear" w:color="auto" w:fill="auto"/>
            <w:tcMar>
              <w:top w:w="15" w:type="dxa"/>
              <w:left w:w="15" w:type="dxa"/>
              <w:bottom w:w="0" w:type="dxa"/>
              <w:right w:w="15" w:type="dxa"/>
            </w:tcMar>
            <w:vAlign w:val="center"/>
          </w:tcPr>
          <w:p w14:paraId="578A48D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跨专业选修课程</w:t>
            </w:r>
            <w:r w:rsidRPr="00242B84">
              <w:rPr>
                <w:rFonts w:ascii="楷体_GB2312" w:eastAsia="楷体_GB2312" w:hAnsi="Times New Roman"/>
                <w:bCs/>
                <w:sz w:val="20"/>
                <w:szCs w:val="21"/>
                <w:lang w:eastAsia="zh-CN"/>
              </w:rPr>
              <w:t>至少修读</w:t>
            </w:r>
          </w:p>
        </w:tc>
        <w:tc>
          <w:tcPr>
            <w:tcW w:w="572" w:type="dxa"/>
            <w:shd w:val="clear" w:color="auto" w:fill="auto"/>
            <w:tcMar>
              <w:top w:w="15" w:type="dxa"/>
              <w:left w:w="15" w:type="dxa"/>
              <w:bottom w:w="0" w:type="dxa"/>
              <w:right w:w="15" w:type="dxa"/>
            </w:tcMar>
            <w:vAlign w:val="center"/>
          </w:tcPr>
          <w:p w14:paraId="6F19AB9C"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612" w:type="dxa"/>
            <w:shd w:val="clear" w:color="auto" w:fill="auto"/>
            <w:tcMar>
              <w:top w:w="15" w:type="dxa"/>
              <w:left w:w="15" w:type="dxa"/>
              <w:bottom w:w="0" w:type="dxa"/>
              <w:right w:w="15" w:type="dxa"/>
            </w:tcMar>
            <w:vAlign w:val="center"/>
          </w:tcPr>
          <w:p w14:paraId="46D9666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53" w:type="dxa"/>
            <w:shd w:val="clear" w:color="auto" w:fill="auto"/>
            <w:tcMar>
              <w:top w:w="15" w:type="dxa"/>
              <w:left w:w="15" w:type="dxa"/>
              <w:bottom w:w="0" w:type="dxa"/>
              <w:right w:w="15" w:type="dxa"/>
            </w:tcMar>
            <w:vAlign w:val="center"/>
          </w:tcPr>
          <w:p w14:paraId="1D3A32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06" w:type="dxa"/>
            <w:shd w:val="clear" w:color="auto" w:fill="auto"/>
            <w:tcMar>
              <w:top w:w="15" w:type="dxa"/>
              <w:left w:w="15" w:type="dxa"/>
              <w:bottom w:w="0" w:type="dxa"/>
              <w:right w:w="15" w:type="dxa"/>
            </w:tcMar>
            <w:vAlign w:val="center"/>
          </w:tcPr>
          <w:p w14:paraId="5CA090CB"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16DF9FEE"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1C071B52"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Pr>
          <w:p w14:paraId="57AFD28F" w14:textId="77777777" w:rsidR="006D2FE5" w:rsidRPr="00242B84" w:rsidRDefault="006D2FE5" w:rsidP="00175F0C">
            <w:pPr>
              <w:jc w:val="center"/>
              <w:rPr>
                <w:rFonts w:ascii="楷体_GB2312" w:eastAsia="楷体_GB2312" w:hAnsi="Times New Roman"/>
                <w:sz w:val="20"/>
                <w:szCs w:val="21"/>
              </w:rPr>
            </w:pPr>
          </w:p>
        </w:tc>
        <w:tc>
          <w:tcPr>
            <w:tcW w:w="1262" w:type="dxa"/>
            <w:vMerge/>
            <w:shd w:val="clear" w:color="auto" w:fill="auto"/>
            <w:vAlign w:val="center"/>
          </w:tcPr>
          <w:p w14:paraId="0F2D9384" w14:textId="77777777" w:rsidR="006D2FE5" w:rsidRPr="00242B84" w:rsidRDefault="006D2FE5" w:rsidP="00175F0C">
            <w:pPr>
              <w:jc w:val="center"/>
              <w:rPr>
                <w:rFonts w:ascii="楷体_GB2312" w:eastAsia="楷体_GB2312" w:hAnsi="Times New Roman"/>
                <w:sz w:val="20"/>
                <w:szCs w:val="21"/>
              </w:rPr>
            </w:pPr>
          </w:p>
        </w:tc>
      </w:tr>
      <w:tr w:rsidR="006D2FE5" w:rsidRPr="00242B84" w14:paraId="40C89C39" w14:textId="77777777" w:rsidTr="00175F0C">
        <w:trPr>
          <w:trHeight w:val="284"/>
          <w:jc w:val="center"/>
        </w:trPr>
        <w:tc>
          <w:tcPr>
            <w:tcW w:w="382" w:type="dxa"/>
            <w:vMerge/>
            <w:shd w:val="clear" w:color="auto" w:fill="auto"/>
            <w:tcMar>
              <w:top w:w="15" w:type="dxa"/>
              <w:left w:w="15" w:type="dxa"/>
              <w:bottom w:w="0" w:type="dxa"/>
              <w:right w:w="15" w:type="dxa"/>
            </w:tcMar>
            <w:vAlign w:val="center"/>
          </w:tcPr>
          <w:p w14:paraId="0547A9F7" w14:textId="77777777" w:rsidR="006D2FE5" w:rsidRPr="00242B84" w:rsidRDefault="006D2FE5" w:rsidP="00175F0C">
            <w:pPr>
              <w:jc w:val="center"/>
              <w:rPr>
                <w:rFonts w:ascii="楷体_GB2312" w:eastAsia="楷体_GB2312" w:hAnsi="Times New Roman"/>
                <w:sz w:val="20"/>
                <w:szCs w:val="21"/>
              </w:rPr>
            </w:pPr>
          </w:p>
        </w:tc>
        <w:tc>
          <w:tcPr>
            <w:tcW w:w="3570" w:type="dxa"/>
            <w:gridSpan w:val="3"/>
            <w:shd w:val="clear" w:color="auto" w:fill="auto"/>
            <w:tcMar>
              <w:top w:w="15" w:type="dxa"/>
              <w:left w:w="15" w:type="dxa"/>
              <w:bottom w:w="0" w:type="dxa"/>
              <w:right w:w="15" w:type="dxa"/>
            </w:tcMar>
            <w:vAlign w:val="center"/>
          </w:tcPr>
          <w:p w14:paraId="29501936"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专业知识课程至少修读</w:t>
            </w:r>
          </w:p>
        </w:tc>
        <w:tc>
          <w:tcPr>
            <w:tcW w:w="572" w:type="dxa"/>
            <w:shd w:val="clear" w:color="auto" w:fill="auto"/>
            <w:tcMar>
              <w:top w:w="15" w:type="dxa"/>
              <w:left w:w="15" w:type="dxa"/>
              <w:bottom w:w="0" w:type="dxa"/>
              <w:right w:w="15" w:type="dxa"/>
            </w:tcMar>
            <w:vAlign w:val="center"/>
          </w:tcPr>
          <w:p w14:paraId="00E3F4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29.5</w:t>
            </w:r>
          </w:p>
        </w:tc>
        <w:tc>
          <w:tcPr>
            <w:tcW w:w="612" w:type="dxa"/>
            <w:shd w:val="clear" w:color="auto" w:fill="auto"/>
            <w:tcMar>
              <w:top w:w="15" w:type="dxa"/>
              <w:left w:w="15" w:type="dxa"/>
              <w:bottom w:w="0" w:type="dxa"/>
              <w:right w:w="15" w:type="dxa"/>
            </w:tcMar>
            <w:vAlign w:val="center"/>
          </w:tcPr>
          <w:p w14:paraId="441847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472</w:t>
            </w:r>
          </w:p>
        </w:tc>
        <w:tc>
          <w:tcPr>
            <w:tcW w:w="553" w:type="dxa"/>
            <w:shd w:val="clear" w:color="auto" w:fill="auto"/>
            <w:tcMar>
              <w:top w:w="15" w:type="dxa"/>
              <w:left w:w="15" w:type="dxa"/>
              <w:bottom w:w="0" w:type="dxa"/>
              <w:right w:w="15" w:type="dxa"/>
            </w:tcMar>
            <w:vAlign w:val="center"/>
          </w:tcPr>
          <w:p w14:paraId="7289A8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472</w:t>
            </w:r>
          </w:p>
        </w:tc>
        <w:tc>
          <w:tcPr>
            <w:tcW w:w="506" w:type="dxa"/>
            <w:shd w:val="clear" w:color="auto" w:fill="auto"/>
            <w:tcMar>
              <w:top w:w="15" w:type="dxa"/>
              <w:left w:w="15" w:type="dxa"/>
              <w:bottom w:w="0" w:type="dxa"/>
              <w:right w:w="15" w:type="dxa"/>
            </w:tcMar>
            <w:vAlign w:val="center"/>
          </w:tcPr>
          <w:p w14:paraId="26130DA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top w:w="15" w:type="dxa"/>
              <w:left w:w="15" w:type="dxa"/>
              <w:bottom w:w="0" w:type="dxa"/>
              <w:right w:w="15" w:type="dxa"/>
            </w:tcMar>
            <w:vAlign w:val="center"/>
          </w:tcPr>
          <w:p w14:paraId="44005607" w14:textId="77777777" w:rsidR="006D2FE5" w:rsidRPr="00242B84" w:rsidRDefault="006D2FE5" w:rsidP="00175F0C">
            <w:pPr>
              <w:jc w:val="center"/>
              <w:rPr>
                <w:rFonts w:ascii="楷体_GB2312" w:eastAsia="楷体_GB2312" w:hAnsi="Times New Roman"/>
                <w:sz w:val="20"/>
                <w:szCs w:val="21"/>
              </w:rPr>
            </w:pPr>
          </w:p>
        </w:tc>
        <w:tc>
          <w:tcPr>
            <w:tcW w:w="602" w:type="dxa"/>
            <w:shd w:val="clear" w:color="auto" w:fill="auto"/>
            <w:tcMar>
              <w:top w:w="15" w:type="dxa"/>
              <w:left w:w="15" w:type="dxa"/>
              <w:bottom w:w="0" w:type="dxa"/>
              <w:right w:w="15" w:type="dxa"/>
            </w:tcMar>
            <w:vAlign w:val="center"/>
          </w:tcPr>
          <w:p w14:paraId="5BF11C83" w14:textId="77777777" w:rsidR="006D2FE5" w:rsidRPr="00242B84" w:rsidRDefault="006D2FE5" w:rsidP="00175F0C">
            <w:pPr>
              <w:jc w:val="center"/>
              <w:rPr>
                <w:rFonts w:ascii="楷体_GB2312" w:eastAsia="楷体_GB2312" w:hAnsi="Times New Roman"/>
                <w:sz w:val="20"/>
                <w:szCs w:val="21"/>
              </w:rPr>
            </w:pPr>
          </w:p>
        </w:tc>
        <w:tc>
          <w:tcPr>
            <w:tcW w:w="517" w:type="dxa"/>
            <w:shd w:val="clear" w:color="auto" w:fill="auto"/>
          </w:tcPr>
          <w:p w14:paraId="4BDFC2DA" w14:textId="77777777" w:rsidR="006D2FE5" w:rsidRPr="00242B84" w:rsidRDefault="006D2FE5" w:rsidP="00175F0C">
            <w:pPr>
              <w:jc w:val="center"/>
              <w:rPr>
                <w:rFonts w:ascii="楷体_GB2312" w:eastAsia="楷体_GB2312" w:hAnsi="Times New Roman"/>
                <w:sz w:val="20"/>
                <w:szCs w:val="21"/>
              </w:rPr>
            </w:pPr>
          </w:p>
        </w:tc>
        <w:tc>
          <w:tcPr>
            <w:tcW w:w="1262" w:type="dxa"/>
            <w:shd w:val="clear" w:color="auto" w:fill="auto"/>
            <w:vAlign w:val="center"/>
          </w:tcPr>
          <w:p w14:paraId="6243094C" w14:textId="77777777" w:rsidR="006D2FE5" w:rsidRPr="00242B84" w:rsidRDefault="006D2FE5" w:rsidP="00175F0C">
            <w:pPr>
              <w:jc w:val="center"/>
              <w:rPr>
                <w:rFonts w:ascii="楷体_GB2312" w:eastAsia="楷体_GB2312" w:hAnsi="Times New Roman"/>
                <w:sz w:val="20"/>
                <w:szCs w:val="21"/>
              </w:rPr>
            </w:pPr>
          </w:p>
        </w:tc>
      </w:tr>
      <w:tr w:rsidR="006D2FE5" w:rsidRPr="00242B84" w14:paraId="175665AD" w14:textId="77777777" w:rsidTr="00175F0C">
        <w:trPr>
          <w:trHeight w:val="284"/>
          <w:jc w:val="center"/>
        </w:trPr>
        <w:tc>
          <w:tcPr>
            <w:tcW w:w="7834" w:type="dxa"/>
            <w:gridSpan w:val="11"/>
            <w:shd w:val="clear" w:color="auto" w:fill="auto"/>
            <w:tcMar>
              <w:top w:w="15" w:type="dxa"/>
              <w:left w:w="15" w:type="dxa"/>
              <w:bottom w:w="0" w:type="dxa"/>
              <w:right w:w="15" w:type="dxa"/>
            </w:tcMar>
            <w:vAlign w:val="center"/>
          </w:tcPr>
          <w:p w14:paraId="6B1E1AF5"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理论教学总学分：120学分</w:t>
            </w:r>
          </w:p>
        </w:tc>
        <w:tc>
          <w:tcPr>
            <w:tcW w:w="1262" w:type="dxa"/>
            <w:shd w:val="clear" w:color="auto" w:fill="auto"/>
            <w:vAlign w:val="center"/>
          </w:tcPr>
          <w:p w14:paraId="7CFD2A8D" w14:textId="77777777" w:rsidR="006D2FE5" w:rsidRPr="00242B84" w:rsidRDefault="006D2FE5" w:rsidP="00175F0C">
            <w:pPr>
              <w:jc w:val="center"/>
              <w:rPr>
                <w:rFonts w:ascii="楷体_GB2312" w:eastAsia="楷体_GB2312" w:hAnsi="Times New Roman"/>
                <w:sz w:val="20"/>
                <w:szCs w:val="21"/>
                <w:lang w:eastAsia="zh-CN"/>
              </w:rPr>
            </w:pPr>
          </w:p>
        </w:tc>
      </w:tr>
    </w:tbl>
    <w:p w14:paraId="68875A76" w14:textId="77777777" w:rsidR="006D2FE5" w:rsidRPr="00242B84" w:rsidRDefault="006D2FE5" w:rsidP="006D2FE5">
      <w:pPr>
        <w:spacing w:line="40" w:lineRule="exact"/>
        <w:rPr>
          <w:rFonts w:ascii="Times New Roman" w:eastAsia="楷体" w:hAnsi="Times New Roman"/>
          <w:szCs w:val="21"/>
          <w:lang w:eastAsia="zh-CN"/>
        </w:rPr>
      </w:pPr>
      <w:r w:rsidRPr="00242B84">
        <w:rPr>
          <w:rFonts w:ascii="Times New Roman" w:eastAsia="楷体" w:hAnsi="Times New Roman"/>
          <w:szCs w:val="21"/>
          <w:lang w:eastAsia="zh-CN"/>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7"/>
        <w:gridCol w:w="908"/>
        <w:gridCol w:w="2541"/>
        <w:gridCol w:w="589"/>
        <w:gridCol w:w="649"/>
        <w:gridCol w:w="560"/>
        <w:gridCol w:w="533"/>
        <w:gridCol w:w="548"/>
        <w:gridCol w:w="634"/>
        <w:gridCol w:w="543"/>
        <w:gridCol w:w="1054"/>
      </w:tblGrid>
      <w:tr w:rsidR="006D2FE5" w:rsidRPr="00242B84" w14:paraId="16A54AA3" w14:textId="77777777" w:rsidTr="00175F0C">
        <w:trPr>
          <w:trHeight w:val="340"/>
          <w:tblHeader/>
          <w:jc w:val="center"/>
        </w:trPr>
        <w:tc>
          <w:tcPr>
            <w:tcW w:w="524" w:type="dxa"/>
            <w:vMerge w:val="restart"/>
            <w:shd w:val="clear" w:color="auto" w:fill="auto"/>
            <w:tcMar>
              <w:top w:w="15" w:type="dxa"/>
              <w:left w:w="15" w:type="dxa"/>
              <w:bottom w:w="0" w:type="dxa"/>
              <w:right w:w="15" w:type="dxa"/>
            </w:tcMar>
            <w:vAlign w:val="center"/>
          </w:tcPr>
          <w:p w14:paraId="2BA65F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289924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86" w:type="dxa"/>
            <w:vMerge w:val="restart"/>
            <w:shd w:val="clear" w:color="auto" w:fill="auto"/>
            <w:tcMar>
              <w:top w:w="15" w:type="dxa"/>
              <w:left w:w="15" w:type="dxa"/>
              <w:bottom w:w="0" w:type="dxa"/>
              <w:right w:w="15" w:type="dxa"/>
            </w:tcMar>
            <w:vAlign w:val="center"/>
          </w:tcPr>
          <w:p w14:paraId="1621E2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2D0CBB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478" w:type="dxa"/>
            <w:vMerge w:val="restart"/>
            <w:shd w:val="clear" w:color="auto" w:fill="auto"/>
            <w:tcMar>
              <w:top w:w="15" w:type="dxa"/>
              <w:left w:w="15" w:type="dxa"/>
              <w:bottom w:w="0" w:type="dxa"/>
              <w:right w:w="15" w:type="dxa"/>
            </w:tcMar>
            <w:vAlign w:val="center"/>
          </w:tcPr>
          <w:p w14:paraId="5C8115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4" w:type="dxa"/>
            <w:vMerge w:val="restart"/>
            <w:shd w:val="clear" w:color="auto" w:fill="auto"/>
            <w:tcMar>
              <w:top w:w="15" w:type="dxa"/>
              <w:left w:w="15" w:type="dxa"/>
              <w:bottom w:w="0" w:type="dxa"/>
              <w:right w:w="15" w:type="dxa"/>
            </w:tcMar>
            <w:vAlign w:val="center"/>
          </w:tcPr>
          <w:p w14:paraId="5F1FFC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691ADE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46E374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99" w:type="dxa"/>
            <w:gridSpan w:val="3"/>
            <w:shd w:val="clear" w:color="auto" w:fill="auto"/>
            <w:vAlign w:val="center"/>
          </w:tcPr>
          <w:p w14:paraId="1F0AC4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4" w:type="dxa"/>
            <w:vMerge w:val="restart"/>
            <w:shd w:val="clear" w:color="auto" w:fill="auto"/>
            <w:vAlign w:val="center"/>
          </w:tcPr>
          <w:p w14:paraId="7B15D9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104ACE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20CFBD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8" w:type="dxa"/>
            <w:vMerge w:val="restart"/>
            <w:shd w:val="clear" w:color="auto" w:fill="auto"/>
            <w:tcMar>
              <w:top w:w="15" w:type="dxa"/>
              <w:left w:w="15" w:type="dxa"/>
              <w:bottom w:w="0" w:type="dxa"/>
              <w:right w:w="15" w:type="dxa"/>
            </w:tcMar>
            <w:vAlign w:val="center"/>
          </w:tcPr>
          <w:p w14:paraId="5CA711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0" w:type="dxa"/>
            <w:vMerge w:val="restart"/>
            <w:shd w:val="clear" w:color="auto" w:fill="auto"/>
            <w:vAlign w:val="center"/>
          </w:tcPr>
          <w:p w14:paraId="105468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113CB1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28" w:type="dxa"/>
            <w:vMerge w:val="restart"/>
            <w:shd w:val="clear" w:color="auto" w:fill="auto"/>
            <w:vAlign w:val="center"/>
          </w:tcPr>
          <w:p w14:paraId="606ED31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5926DF05" w14:textId="77777777" w:rsidTr="00175F0C">
        <w:trPr>
          <w:trHeight w:val="340"/>
          <w:tblHeader/>
          <w:jc w:val="center"/>
        </w:trPr>
        <w:tc>
          <w:tcPr>
            <w:tcW w:w="524" w:type="dxa"/>
            <w:vMerge/>
            <w:shd w:val="clear" w:color="auto" w:fill="auto"/>
            <w:tcMar>
              <w:top w:w="15" w:type="dxa"/>
              <w:left w:w="15" w:type="dxa"/>
              <w:bottom w:w="0" w:type="dxa"/>
              <w:right w:w="15" w:type="dxa"/>
            </w:tcMar>
            <w:vAlign w:val="center"/>
          </w:tcPr>
          <w:p w14:paraId="5E2D1FE9" w14:textId="77777777" w:rsidR="006D2FE5" w:rsidRPr="00242B84" w:rsidRDefault="006D2FE5" w:rsidP="00175F0C">
            <w:pPr>
              <w:jc w:val="center"/>
              <w:rPr>
                <w:rFonts w:ascii="楷体_GB2312" w:eastAsia="楷体_GB2312" w:hAnsi="Times New Roman"/>
                <w:sz w:val="20"/>
                <w:szCs w:val="21"/>
              </w:rPr>
            </w:pPr>
          </w:p>
        </w:tc>
        <w:tc>
          <w:tcPr>
            <w:tcW w:w="886" w:type="dxa"/>
            <w:vMerge/>
            <w:shd w:val="clear" w:color="auto" w:fill="auto"/>
            <w:tcMar>
              <w:top w:w="15" w:type="dxa"/>
              <w:left w:w="15" w:type="dxa"/>
              <w:bottom w:w="0" w:type="dxa"/>
              <w:right w:w="15" w:type="dxa"/>
            </w:tcMar>
            <w:vAlign w:val="center"/>
          </w:tcPr>
          <w:p w14:paraId="042E1F8A" w14:textId="77777777" w:rsidR="006D2FE5" w:rsidRPr="00242B84" w:rsidRDefault="006D2FE5" w:rsidP="00175F0C">
            <w:pPr>
              <w:jc w:val="center"/>
              <w:rPr>
                <w:rFonts w:ascii="楷体_GB2312" w:eastAsia="楷体_GB2312" w:hAnsi="Times New Roman"/>
                <w:sz w:val="20"/>
                <w:szCs w:val="21"/>
              </w:rPr>
            </w:pPr>
          </w:p>
        </w:tc>
        <w:tc>
          <w:tcPr>
            <w:tcW w:w="2478" w:type="dxa"/>
            <w:vMerge/>
            <w:shd w:val="clear" w:color="auto" w:fill="auto"/>
            <w:tcMar>
              <w:top w:w="15" w:type="dxa"/>
              <w:left w:w="15" w:type="dxa"/>
              <w:bottom w:w="0" w:type="dxa"/>
              <w:right w:w="15" w:type="dxa"/>
            </w:tcMar>
            <w:vAlign w:val="center"/>
          </w:tcPr>
          <w:p w14:paraId="787CA834" w14:textId="77777777" w:rsidR="006D2FE5" w:rsidRPr="00242B84" w:rsidRDefault="006D2FE5" w:rsidP="00175F0C">
            <w:pPr>
              <w:jc w:val="center"/>
              <w:rPr>
                <w:rFonts w:ascii="楷体_GB2312" w:eastAsia="楷体_GB2312" w:hAnsi="Times New Roman"/>
                <w:sz w:val="20"/>
                <w:szCs w:val="21"/>
              </w:rPr>
            </w:pPr>
          </w:p>
        </w:tc>
        <w:tc>
          <w:tcPr>
            <w:tcW w:w="574" w:type="dxa"/>
            <w:vMerge/>
            <w:shd w:val="clear" w:color="auto" w:fill="auto"/>
            <w:tcMar>
              <w:top w:w="15" w:type="dxa"/>
              <w:left w:w="15" w:type="dxa"/>
              <w:bottom w:w="0" w:type="dxa"/>
              <w:right w:w="15" w:type="dxa"/>
            </w:tcMar>
            <w:vAlign w:val="center"/>
          </w:tcPr>
          <w:p w14:paraId="614DC022" w14:textId="77777777" w:rsidR="006D2FE5" w:rsidRPr="00242B84" w:rsidRDefault="006D2FE5" w:rsidP="00175F0C">
            <w:pPr>
              <w:jc w:val="center"/>
              <w:rPr>
                <w:rFonts w:ascii="楷体_GB2312" w:eastAsia="楷体_GB2312" w:hAnsi="Times New Roman"/>
                <w:sz w:val="20"/>
                <w:szCs w:val="21"/>
              </w:rPr>
            </w:pPr>
          </w:p>
        </w:tc>
        <w:tc>
          <w:tcPr>
            <w:tcW w:w="633" w:type="dxa"/>
            <w:shd w:val="clear" w:color="auto" w:fill="auto"/>
            <w:vAlign w:val="center"/>
          </w:tcPr>
          <w:p w14:paraId="7ED0D2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2C1F1C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46" w:type="dxa"/>
            <w:shd w:val="clear" w:color="auto" w:fill="auto"/>
            <w:vAlign w:val="center"/>
          </w:tcPr>
          <w:p w14:paraId="4086AB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0" w:type="dxa"/>
            <w:shd w:val="clear" w:color="auto" w:fill="auto"/>
            <w:vAlign w:val="center"/>
          </w:tcPr>
          <w:p w14:paraId="0975D5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4" w:type="dxa"/>
            <w:vMerge/>
            <w:shd w:val="clear" w:color="auto" w:fill="auto"/>
            <w:vAlign w:val="center"/>
          </w:tcPr>
          <w:p w14:paraId="087C656B" w14:textId="77777777" w:rsidR="006D2FE5" w:rsidRPr="00242B84" w:rsidRDefault="006D2FE5" w:rsidP="00175F0C">
            <w:pPr>
              <w:jc w:val="center"/>
              <w:rPr>
                <w:rFonts w:ascii="楷体_GB2312" w:eastAsia="楷体_GB2312" w:hAnsi="Times New Roman"/>
                <w:sz w:val="20"/>
                <w:szCs w:val="21"/>
              </w:rPr>
            </w:pPr>
          </w:p>
        </w:tc>
        <w:tc>
          <w:tcPr>
            <w:tcW w:w="618" w:type="dxa"/>
            <w:vMerge/>
            <w:shd w:val="clear" w:color="auto" w:fill="auto"/>
            <w:tcMar>
              <w:top w:w="15" w:type="dxa"/>
              <w:left w:w="15" w:type="dxa"/>
              <w:bottom w:w="0" w:type="dxa"/>
              <w:right w:w="15" w:type="dxa"/>
            </w:tcMar>
            <w:vAlign w:val="center"/>
          </w:tcPr>
          <w:p w14:paraId="274B64BB" w14:textId="77777777" w:rsidR="006D2FE5" w:rsidRPr="00242B84" w:rsidRDefault="006D2FE5" w:rsidP="00175F0C">
            <w:pPr>
              <w:jc w:val="center"/>
              <w:rPr>
                <w:rFonts w:ascii="楷体_GB2312" w:eastAsia="楷体_GB2312" w:hAnsi="Times New Roman"/>
                <w:sz w:val="20"/>
                <w:szCs w:val="21"/>
              </w:rPr>
            </w:pPr>
          </w:p>
        </w:tc>
        <w:tc>
          <w:tcPr>
            <w:tcW w:w="530" w:type="dxa"/>
            <w:vMerge/>
            <w:shd w:val="clear" w:color="auto" w:fill="auto"/>
            <w:vAlign w:val="center"/>
          </w:tcPr>
          <w:p w14:paraId="12642FE1"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vAlign w:val="center"/>
          </w:tcPr>
          <w:p w14:paraId="288D8B54" w14:textId="77777777" w:rsidR="006D2FE5" w:rsidRPr="00242B84" w:rsidRDefault="006D2FE5" w:rsidP="00175F0C">
            <w:pPr>
              <w:jc w:val="center"/>
              <w:rPr>
                <w:rFonts w:ascii="楷体_GB2312" w:eastAsia="楷体_GB2312" w:hAnsi="Times New Roman"/>
                <w:sz w:val="20"/>
                <w:szCs w:val="21"/>
              </w:rPr>
            </w:pPr>
          </w:p>
        </w:tc>
      </w:tr>
      <w:tr w:rsidR="006D2FE5" w:rsidRPr="00242B84" w14:paraId="7F607828" w14:textId="77777777" w:rsidTr="00175F0C">
        <w:trPr>
          <w:trHeight w:val="340"/>
          <w:jc w:val="center"/>
        </w:trPr>
        <w:tc>
          <w:tcPr>
            <w:tcW w:w="524" w:type="dxa"/>
            <w:vMerge w:val="restart"/>
            <w:shd w:val="clear" w:color="auto" w:fill="auto"/>
            <w:vAlign w:val="center"/>
          </w:tcPr>
          <w:p w14:paraId="4346A3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080B7E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3BF3B4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0F53EE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1F366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11B5B6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86" w:type="dxa"/>
            <w:shd w:val="clear" w:color="auto" w:fill="auto"/>
            <w:vAlign w:val="center"/>
          </w:tcPr>
          <w:p w14:paraId="0325A3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2478" w:type="dxa"/>
            <w:shd w:val="clear" w:color="auto" w:fill="auto"/>
            <w:vAlign w:val="center"/>
          </w:tcPr>
          <w:p w14:paraId="560364B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574" w:type="dxa"/>
            <w:shd w:val="clear" w:color="auto" w:fill="auto"/>
            <w:vAlign w:val="center"/>
          </w:tcPr>
          <w:p w14:paraId="5B3C1C79"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633" w:type="dxa"/>
            <w:shd w:val="clear" w:color="auto" w:fill="auto"/>
            <w:vAlign w:val="center"/>
          </w:tcPr>
          <w:p w14:paraId="2C1D23D4"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hint="eastAsia"/>
                <w:szCs w:val="21"/>
              </w:rPr>
              <w:t>2周</w:t>
            </w:r>
          </w:p>
        </w:tc>
        <w:tc>
          <w:tcPr>
            <w:tcW w:w="546" w:type="dxa"/>
            <w:shd w:val="clear" w:color="auto" w:fill="auto"/>
            <w:vAlign w:val="center"/>
          </w:tcPr>
          <w:p w14:paraId="74F435A2"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57BA7BD7"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82DC7D7"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7F5849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0" w:type="dxa"/>
            <w:shd w:val="clear" w:color="auto" w:fill="auto"/>
          </w:tcPr>
          <w:p w14:paraId="790FC2D2"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6CB1E30E" w14:textId="77777777" w:rsidR="006D2FE5" w:rsidRPr="00242B84" w:rsidRDefault="006D2FE5" w:rsidP="00175F0C">
            <w:pPr>
              <w:jc w:val="center"/>
              <w:rPr>
                <w:rFonts w:ascii="楷体_GB2312" w:eastAsia="楷体_GB2312" w:hAnsi="Times New Roman"/>
                <w:sz w:val="20"/>
                <w:szCs w:val="21"/>
              </w:rPr>
            </w:pPr>
          </w:p>
        </w:tc>
      </w:tr>
      <w:tr w:rsidR="006D2FE5" w:rsidRPr="00242B84" w14:paraId="34A018D5" w14:textId="77777777" w:rsidTr="00175F0C">
        <w:trPr>
          <w:trHeight w:val="340"/>
          <w:jc w:val="center"/>
        </w:trPr>
        <w:tc>
          <w:tcPr>
            <w:tcW w:w="524" w:type="dxa"/>
            <w:vMerge/>
            <w:shd w:val="clear" w:color="auto" w:fill="auto"/>
            <w:vAlign w:val="center"/>
          </w:tcPr>
          <w:p w14:paraId="32EEA246"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7D428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2478" w:type="dxa"/>
            <w:shd w:val="clear" w:color="auto" w:fill="auto"/>
            <w:vAlign w:val="center"/>
          </w:tcPr>
          <w:p w14:paraId="7114458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初级英语口语</w:t>
            </w:r>
          </w:p>
        </w:tc>
        <w:tc>
          <w:tcPr>
            <w:tcW w:w="574" w:type="dxa"/>
            <w:shd w:val="clear" w:color="auto" w:fill="auto"/>
            <w:vAlign w:val="center"/>
          </w:tcPr>
          <w:p w14:paraId="31BBB664"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33" w:type="dxa"/>
            <w:shd w:val="clear" w:color="auto" w:fill="auto"/>
            <w:vAlign w:val="center"/>
          </w:tcPr>
          <w:p w14:paraId="0950E14A"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46" w:type="dxa"/>
            <w:shd w:val="clear" w:color="auto" w:fill="auto"/>
            <w:vAlign w:val="center"/>
          </w:tcPr>
          <w:p w14:paraId="7EDF87E1"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606CC53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7D5A56B"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6A37D1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0" w:type="dxa"/>
            <w:shd w:val="clear" w:color="auto" w:fill="auto"/>
            <w:vAlign w:val="center"/>
          </w:tcPr>
          <w:p w14:paraId="7A742247" w14:textId="77777777" w:rsidR="006D2FE5" w:rsidRPr="00242B84" w:rsidRDefault="006D2FE5" w:rsidP="00175F0C">
            <w:pP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5453F9B9" w14:textId="77777777" w:rsidR="006D2FE5" w:rsidRPr="00242B84" w:rsidRDefault="006D2FE5" w:rsidP="00175F0C">
            <w:pPr>
              <w:jc w:val="center"/>
              <w:rPr>
                <w:rFonts w:ascii="楷体_GB2312" w:eastAsia="楷体_GB2312" w:hAnsi="Times New Roman"/>
                <w:sz w:val="20"/>
                <w:szCs w:val="21"/>
              </w:rPr>
            </w:pPr>
          </w:p>
        </w:tc>
      </w:tr>
      <w:tr w:rsidR="006D2FE5" w:rsidRPr="00242B84" w14:paraId="282C6EBB" w14:textId="77777777" w:rsidTr="00175F0C">
        <w:trPr>
          <w:trHeight w:val="340"/>
          <w:jc w:val="center"/>
        </w:trPr>
        <w:tc>
          <w:tcPr>
            <w:tcW w:w="524" w:type="dxa"/>
            <w:vMerge/>
            <w:shd w:val="clear" w:color="auto" w:fill="auto"/>
            <w:vAlign w:val="center"/>
          </w:tcPr>
          <w:p w14:paraId="7CE5690F"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7FC61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P12902</w:t>
            </w:r>
          </w:p>
        </w:tc>
        <w:tc>
          <w:tcPr>
            <w:tcW w:w="2478" w:type="dxa"/>
            <w:shd w:val="clear" w:color="auto" w:fill="auto"/>
            <w:vAlign w:val="center"/>
          </w:tcPr>
          <w:p w14:paraId="7840F15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高级英语口语</w:t>
            </w:r>
          </w:p>
        </w:tc>
        <w:tc>
          <w:tcPr>
            <w:tcW w:w="574" w:type="dxa"/>
            <w:shd w:val="clear" w:color="auto" w:fill="auto"/>
            <w:vAlign w:val="center"/>
          </w:tcPr>
          <w:p w14:paraId="6E770705"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33" w:type="dxa"/>
            <w:shd w:val="clear" w:color="auto" w:fill="auto"/>
            <w:vAlign w:val="center"/>
          </w:tcPr>
          <w:p w14:paraId="67552D0C"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46" w:type="dxa"/>
            <w:shd w:val="clear" w:color="auto" w:fill="auto"/>
            <w:vAlign w:val="center"/>
          </w:tcPr>
          <w:p w14:paraId="49AE044B"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33E79068"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559BB37B"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51415D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0" w:type="dxa"/>
            <w:shd w:val="clear" w:color="auto" w:fill="auto"/>
            <w:vAlign w:val="center"/>
          </w:tcPr>
          <w:p w14:paraId="53A8616D" w14:textId="77777777" w:rsidR="006D2FE5" w:rsidRPr="00242B84" w:rsidRDefault="006D2FE5" w:rsidP="00175F0C">
            <w:pP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7DAE70DB" w14:textId="77777777" w:rsidR="006D2FE5" w:rsidRPr="00242B84" w:rsidRDefault="006D2FE5" w:rsidP="00175F0C">
            <w:pPr>
              <w:jc w:val="center"/>
              <w:rPr>
                <w:rFonts w:ascii="楷体_GB2312" w:eastAsia="楷体_GB2312" w:hAnsi="Times New Roman"/>
                <w:sz w:val="20"/>
                <w:szCs w:val="21"/>
              </w:rPr>
            </w:pPr>
          </w:p>
        </w:tc>
      </w:tr>
      <w:tr w:rsidR="006D2FE5" w:rsidRPr="00242B84" w14:paraId="1CA5E2BA" w14:textId="77777777" w:rsidTr="00175F0C">
        <w:trPr>
          <w:trHeight w:val="340"/>
          <w:jc w:val="center"/>
        </w:trPr>
        <w:tc>
          <w:tcPr>
            <w:tcW w:w="524" w:type="dxa"/>
            <w:vMerge/>
            <w:shd w:val="clear" w:color="auto" w:fill="auto"/>
            <w:vAlign w:val="center"/>
          </w:tcPr>
          <w:p w14:paraId="4BA0C86F"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723635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2478" w:type="dxa"/>
            <w:shd w:val="clear" w:color="auto" w:fill="auto"/>
            <w:vAlign w:val="center"/>
          </w:tcPr>
          <w:p w14:paraId="24B3F2C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计算思维与人工智能基础实验</w:t>
            </w:r>
          </w:p>
        </w:tc>
        <w:tc>
          <w:tcPr>
            <w:tcW w:w="574" w:type="dxa"/>
            <w:shd w:val="clear" w:color="auto" w:fill="auto"/>
            <w:vAlign w:val="center"/>
          </w:tcPr>
          <w:p w14:paraId="26765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24929F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27FF29DB"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02F57D4C"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ED46BB5"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5634C0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0" w:type="dxa"/>
            <w:shd w:val="clear" w:color="auto" w:fill="auto"/>
          </w:tcPr>
          <w:p w14:paraId="40D6F0E4"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10E42D2D" w14:textId="77777777" w:rsidR="006D2FE5" w:rsidRPr="00242B84" w:rsidRDefault="006D2FE5" w:rsidP="00175F0C">
            <w:pPr>
              <w:jc w:val="center"/>
              <w:rPr>
                <w:rFonts w:ascii="楷体_GB2312" w:eastAsia="楷体_GB2312" w:hAnsi="Times New Roman"/>
                <w:sz w:val="20"/>
                <w:szCs w:val="21"/>
              </w:rPr>
            </w:pPr>
          </w:p>
        </w:tc>
      </w:tr>
      <w:tr w:rsidR="006D2FE5" w:rsidRPr="00242B84" w14:paraId="3A5846BE" w14:textId="77777777" w:rsidTr="00175F0C">
        <w:trPr>
          <w:trHeight w:val="340"/>
          <w:jc w:val="center"/>
        </w:trPr>
        <w:tc>
          <w:tcPr>
            <w:tcW w:w="524" w:type="dxa"/>
            <w:vMerge/>
            <w:shd w:val="clear" w:color="auto" w:fill="auto"/>
            <w:vAlign w:val="center"/>
          </w:tcPr>
          <w:p w14:paraId="22F7C912"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16E986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2478" w:type="dxa"/>
            <w:shd w:val="clear" w:color="auto" w:fill="auto"/>
            <w:vAlign w:val="center"/>
          </w:tcPr>
          <w:p w14:paraId="17DFFA6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Python程序设计上机实践</w:t>
            </w:r>
          </w:p>
        </w:tc>
        <w:tc>
          <w:tcPr>
            <w:tcW w:w="574" w:type="dxa"/>
            <w:shd w:val="clear" w:color="auto" w:fill="auto"/>
            <w:vAlign w:val="center"/>
          </w:tcPr>
          <w:p w14:paraId="069628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49A30D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0F49B820"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1A29683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18EB4A2"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1AB471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0" w:type="dxa"/>
            <w:shd w:val="clear" w:color="auto" w:fill="auto"/>
            <w:vAlign w:val="center"/>
          </w:tcPr>
          <w:p w14:paraId="176DAD57" w14:textId="77777777" w:rsidR="006D2FE5" w:rsidRPr="00242B84" w:rsidRDefault="006D2FE5" w:rsidP="00175F0C">
            <w:pP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659FB10E" w14:textId="77777777" w:rsidR="006D2FE5" w:rsidRPr="00242B84" w:rsidRDefault="006D2FE5" w:rsidP="00175F0C">
            <w:pPr>
              <w:jc w:val="center"/>
              <w:rPr>
                <w:rFonts w:ascii="楷体_GB2312" w:eastAsia="楷体_GB2312" w:hAnsi="Times New Roman"/>
                <w:sz w:val="20"/>
                <w:szCs w:val="21"/>
              </w:rPr>
            </w:pPr>
          </w:p>
        </w:tc>
      </w:tr>
      <w:tr w:rsidR="006D2FE5" w:rsidRPr="00242B84" w14:paraId="4827E018" w14:textId="77777777" w:rsidTr="00175F0C">
        <w:trPr>
          <w:trHeight w:val="340"/>
          <w:jc w:val="center"/>
        </w:trPr>
        <w:tc>
          <w:tcPr>
            <w:tcW w:w="524" w:type="dxa"/>
            <w:vMerge/>
            <w:shd w:val="clear" w:color="auto" w:fill="auto"/>
            <w:vAlign w:val="center"/>
          </w:tcPr>
          <w:p w14:paraId="679ECD00"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522B5B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2478" w:type="dxa"/>
            <w:shd w:val="clear" w:color="auto" w:fill="auto"/>
            <w:vAlign w:val="center"/>
          </w:tcPr>
          <w:p w14:paraId="644F25A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574" w:type="dxa"/>
            <w:shd w:val="clear" w:color="auto" w:fill="auto"/>
            <w:vAlign w:val="center"/>
          </w:tcPr>
          <w:p w14:paraId="4B6568C4"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633" w:type="dxa"/>
            <w:shd w:val="clear" w:color="auto" w:fill="auto"/>
            <w:vAlign w:val="center"/>
          </w:tcPr>
          <w:p w14:paraId="0C70F7E8"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46" w:type="dxa"/>
            <w:shd w:val="clear" w:color="auto" w:fill="auto"/>
            <w:vAlign w:val="center"/>
          </w:tcPr>
          <w:p w14:paraId="64E32472"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78FA06D9"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AE5A014"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63AF2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0" w:type="dxa"/>
            <w:shd w:val="clear" w:color="auto" w:fill="auto"/>
            <w:vAlign w:val="center"/>
          </w:tcPr>
          <w:p w14:paraId="5E81DD58" w14:textId="77777777" w:rsidR="006D2FE5" w:rsidRPr="00242B84" w:rsidRDefault="006D2FE5" w:rsidP="00175F0C">
            <w:pP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37155342" w14:textId="77777777" w:rsidR="006D2FE5" w:rsidRPr="00242B84" w:rsidRDefault="006D2FE5" w:rsidP="00175F0C">
            <w:pPr>
              <w:jc w:val="center"/>
              <w:rPr>
                <w:rFonts w:ascii="楷体_GB2312" w:eastAsia="楷体_GB2312" w:hAnsi="Times New Roman"/>
                <w:sz w:val="20"/>
                <w:szCs w:val="21"/>
              </w:rPr>
            </w:pPr>
          </w:p>
        </w:tc>
      </w:tr>
      <w:tr w:rsidR="006D2FE5" w:rsidRPr="00242B84" w14:paraId="694ED6EE" w14:textId="77777777" w:rsidTr="00175F0C">
        <w:trPr>
          <w:trHeight w:val="340"/>
          <w:jc w:val="center"/>
        </w:trPr>
        <w:tc>
          <w:tcPr>
            <w:tcW w:w="524" w:type="dxa"/>
            <w:vMerge/>
            <w:shd w:val="clear" w:color="auto" w:fill="auto"/>
            <w:vAlign w:val="center"/>
          </w:tcPr>
          <w:p w14:paraId="3CCCDFBF"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1AB072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P30103</w:t>
            </w:r>
          </w:p>
        </w:tc>
        <w:tc>
          <w:tcPr>
            <w:tcW w:w="2478" w:type="dxa"/>
            <w:shd w:val="clear" w:color="auto" w:fill="auto"/>
            <w:vAlign w:val="center"/>
          </w:tcPr>
          <w:p w14:paraId="7E333EE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574" w:type="dxa"/>
            <w:shd w:val="clear" w:color="auto" w:fill="auto"/>
            <w:vAlign w:val="center"/>
          </w:tcPr>
          <w:p w14:paraId="0F013415"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33" w:type="dxa"/>
            <w:shd w:val="clear" w:color="auto" w:fill="auto"/>
            <w:vAlign w:val="center"/>
          </w:tcPr>
          <w:p w14:paraId="3C37CF63"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32</w:t>
            </w:r>
          </w:p>
        </w:tc>
        <w:tc>
          <w:tcPr>
            <w:tcW w:w="546" w:type="dxa"/>
            <w:shd w:val="clear" w:color="auto" w:fill="auto"/>
            <w:vAlign w:val="center"/>
          </w:tcPr>
          <w:p w14:paraId="441BE6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20" w:type="dxa"/>
            <w:shd w:val="clear" w:color="auto" w:fill="auto"/>
            <w:tcMar>
              <w:left w:w="28" w:type="dxa"/>
              <w:right w:w="28" w:type="dxa"/>
            </w:tcMar>
            <w:vAlign w:val="center"/>
          </w:tcPr>
          <w:p w14:paraId="7D76E3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26</w:t>
            </w:r>
          </w:p>
        </w:tc>
        <w:tc>
          <w:tcPr>
            <w:tcW w:w="534" w:type="dxa"/>
            <w:shd w:val="clear" w:color="auto" w:fill="auto"/>
            <w:tcMar>
              <w:left w:w="28" w:type="dxa"/>
              <w:right w:w="28" w:type="dxa"/>
            </w:tcMar>
            <w:vAlign w:val="center"/>
          </w:tcPr>
          <w:p w14:paraId="54FE769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118D4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vAlign w:val="center"/>
          </w:tcPr>
          <w:p w14:paraId="70A7A02B" w14:textId="77777777" w:rsidR="006D2FE5" w:rsidRPr="00242B84" w:rsidRDefault="006D2FE5" w:rsidP="00175F0C">
            <w:pP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69B89591" w14:textId="77777777" w:rsidR="006D2FE5" w:rsidRPr="00242B84" w:rsidRDefault="006D2FE5" w:rsidP="00175F0C">
            <w:pPr>
              <w:jc w:val="center"/>
              <w:rPr>
                <w:rFonts w:ascii="楷体_GB2312" w:eastAsia="楷体_GB2312" w:hAnsi="Times New Roman"/>
                <w:sz w:val="20"/>
                <w:szCs w:val="21"/>
              </w:rPr>
            </w:pPr>
          </w:p>
        </w:tc>
      </w:tr>
      <w:tr w:rsidR="006D2FE5" w:rsidRPr="00242B84" w14:paraId="36DB8716" w14:textId="77777777" w:rsidTr="00175F0C">
        <w:trPr>
          <w:trHeight w:val="340"/>
          <w:jc w:val="center"/>
        </w:trPr>
        <w:tc>
          <w:tcPr>
            <w:tcW w:w="524" w:type="dxa"/>
            <w:vMerge/>
            <w:shd w:val="clear" w:color="auto" w:fill="auto"/>
            <w:vAlign w:val="center"/>
          </w:tcPr>
          <w:p w14:paraId="109860F3"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40CC00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vAlign w:val="center"/>
          </w:tcPr>
          <w:p w14:paraId="6D45A1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9</w:t>
            </w:r>
          </w:p>
        </w:tc>
        <w:tc>
          <w:tcPr>
            <w:tcW w:w="633" w:type="dxa"/>
            <w:shd w:val="clear" w:color="auto" w:fill="auto"/>
            <w:vAlign w:val="center"/>
          </w:tcPr>
          <w:p w14:paraId="2355D20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vAlign w:val="center"/>
          </w:tcPr>
          <w:p w14:paraId="2E67808F"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53BBA6E5"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60FE7AD4"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1DBAF67A"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288E6988"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A735D9F" w14:textId="77777777" w:rsidR="006D2FE5" w:rsidRPr="00242B84" w:rsidRDefault="006D2FE5" w:rsidP="00175F0C">
            <w:pPr>
              <w:jc w:val="center"/>
              <w:rPr>
                <w:rFonts w:ascii="楷体_GB2312" w:eastAsia="楷体_GB2312" w:hAnsi="Times New Roman"/>
                <w:sz w:val="20"/>
                <w:szCs w:val="21"/>
              </w:rPr>
            </w:pPr>
          </w:p>
        </w:tc>
      </w:tr>
      <w:tr w:rsidR="006D2FE5" w:rsidRPr="00242B84" w14:paraId="47665B9D" w14:textId="77777777" w:rsidTr="00175F0C">
        <w:trPr>
          <w:trHeight w:val="340"/>
          <w:jc w:val="center"/>
        </w:trPr>
        <w:tc>
          <w:tcPr>
            <w:tcW w:w="524" w:type="dxa"/>
            <w:vMerge w:val="restart"/>
            <w:shd w:val="clear" w:color="auto" w:fill="auto"/>
            <w:vAlign w:val="center"/>
          </w:tcPr>
          <w:p w14:paraId="1EDA27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32203D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19E833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7BFD7D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46D030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3BDC22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071AA9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24D7DD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86" w:type="dxa"/>
            <w:shd w:val="clear" w:color="auto" w:fill="auto"/>
            <w:vAlign w:val="center"/>
          </w:tcPr>
          <w:p w14:paraId="085D9C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P10901</w:t>
            </w:r>
          </w:p>
        </w:tc>
        <w:tc>
          <w:tcPr>
            <w:tcW w:w="2478" w:type="dxa"/>
            <w:shd w:val="clear" w:color="auto" w:fill="auto"/>
            <w:vAlign w:val="center"/>
          </w:tcPr>
          <w:p w14:paraId="0A483F3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574" w:type="dxa"/>
            <w:shd w:val="clear" w:color="auto" w:fill="auto"/>
            <w:vAlign w:val="center"/>
          </w:tcPr>
          <w:p w14:paraId="10AD43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61FC78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2DAE8786"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1B91F12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8DC4379"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51553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0" w:type="dxa"/>
            <w:shd w:val="clear" w:color="auto" w:fill="auto"/>
          </w:tcPr>
          <w:p w14:paraId="5E32EC7D"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62A74DF3" w14:textId="77777777" w:rsidR="006D2FE5" w:rsidRPr="00242B84" w:rsidRDefault="006D2FE5" w:rsidP="00175F0C">
            <w:pPr>
              <w:jc w:val="center"/>
              <w:rPr>
                <w:rFonts w:ascii="楷体_GB2312" w:eastAsia="楷体_GB2312" w:hAnsi="Times New Roman"/>
                <w:sz w:val="20"/>
                <w:szCs w:val="21"/>
              </w:rPr>
            </w:pPr>
          </w:p>
        </w:tc>
      </w:tr>
      <w:tr w:rsidR="006D2FE5" w:rsidRPr="00242B84" w14:paraId="649F5ECF" w14:textId="77777777" w:rsidTr="00175F0C">
        <w:trPr>
          <w:trHeight w:val="340"/>
          <w:jc w:val="center"/>
        </w:trPr>
        <w:tc>
          <w:tcPr>
            <w:tcW w:w="524" w:type="dxa"/>
            <w:vMerge/>
            <w:shd w:val="clear" w:color="auto" w:fill="auto"/>
            <w:vAlign w:val="center"/>
          </w:tcPr>
          <w:p w14:paraId="3CD564EF"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618E08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P10902</w:t>
            </w:r>
          </w:p>
        </w:tc>
        <w:tc>
          <w:tcPr>
            <w:tcW w:w="2478" w:type="dxa"/>
            <w:shd w:val="clear" w:color="auto" w:fill="auto"/>
            <w:vAlign w:val="center"/>
          </w:tcPr>
          <w:p w14:paraId="20F95FB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574" w:type="dxa"/>
            <w:shd w:val="clear" w:color="auto" w:fill="auto"/>
            <w:vAlign w:val="center"/>
          </w:tcPr>
          <w:p w14:paraId="19D9AD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4EDCF0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0D0ADF0B"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751B5E9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607DC02"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669011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0" w:type="dxa"/>
            <w:shd w:val="clear" w:color="auto" w:fill="auto"/>
          </w:tcPr>
          <w:p w14:paraId="400E1762"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77A3DE98" w14:textId="77777777" w:rsidR="006D2FE5" w:rsidRPr="00242B84" w:rsidRDefault="006D2FE5" w:rsidP="00175F0C">
            <w:pPr>
              <w:jc w:val="center"/>
              <w:rPr>
                <w:rFonts w:ascii="楷体_GB2312" w:eastAsia="楷体_GB2312" w:hAnsi="Times New Roman"/>
                <w:sz w:val="20"/>
                <w:szCs w:val="21"/>
              </w:rPr>
            </w:pPr>
          </w:p>
        </w:tc>
      </w:tr>
      <w:tr w:rsidR="006D2FE5" w:rsidRPr="00242B84" w14:paraId="73F4232E" w14:textId="77777777" w:rsidTr="00175F0C">
        <w:trPr>
          <w:trHeight w:val="340"/>
          <w:jc w:val="center"/>
        </w:trPr>
        <w:tc>
          <w:tcPr>
            <w:tcW w:w="524" w:type="dxa"/>
            <w:vMerge/>
            <w:shd w:val="clear" w:color="auto" w:fill="auto"/>
            <w:vAlign w:val="center"/>
          </w:tcPr>
          <w:p w14:paraId="51051320"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4ABB89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P03274</w:t>
            </w:r>
          </w:p>
        </w:tc>
        <w:tc>
          <w:tcPr>
            <w:tcW w:w="2478" w:type="dxa"/>
            <w:shd w:val="clear" w:color="auto" w:fill="auto"/>
            <w:vAlign w:val="center"/>
          </w:tcPr>
          <w:p w14:paraId="17A9A72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金工实习D</w:t>
            </w:r>
          </w:p>
        </w:tc>
        <w:tc>
          <w:tcPr>
            <w:tcW w:w="574" w:type="dxa"/>
            <w:shd w:val="clear" w:color="auto" w:fill="auto"/>
            <w:vAlign w:val="center"/>
          </w:tcPr>
          <w:p w14:paraId="627F0A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3ED29B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1周</w:t>
            </w:r>
          </w:p>
        </w:tc>
        <w:tc>
          <w:tcPr>
            <w:tcW w:w="546" w:type="dxa"/>
            <w:shd w:val="clear" w:color="auto" w:fill="auto"/>
            <w:vAlign w:val="center"/>
          </w:tcPr>
          <w:p w14:paraId="309A19AD"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22D7C343"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A6AAAC5"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792621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0" w:type="dxa"/>
            <w:shd w:val="clear" w:color="auto" w:fill="auto"/>
          </w:tcPr>
          <w:p w14:paraId="46E7E3F0"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4920373E" w14:textId="77777777" w:rsidR="006D2FE5" w:rsidRPr="00242B84" w:rsidRDefault="006D2FE5" w:rsidP="00175F0C">
            <w:pPr>
              <w:jc w:val="center"/>
              <w:rPr>
                <w:rFonts w:ascii="楷体_GB2312" w:eastAsia="楷体_GB2312" w:hAnsi="Times New Roman"/>
                <w:sz w:val="20"/>
                <w:szCs w:val="21"/>
              </w:rPr>
            </w:pPr>
          </w:p>
        </w:tc>
      </w:tr>
      <w:tr w:rsidR="006D2FE5" w:rsidRPr="00242B84" w14:paraId="183701FB" w14:textId="77777777" w:rsidTr="00175F0C">
        <w:trPr>
          <w:trHeight w:val="340"/>
          <w:jc w:val="center"/>
        </w:trPr>
        <w:tc>
          <w:tcPr>
            <w:tcW w:w="524" w:type="dxa"/>
            <w:vMerge/>
            <w:shd w:val="clear" w:color="auto" w:fill="auto"/>
            <w:vAlign w:val="center"/>
          </w:tcPr>
          <w:p w14:paraId="77F69DDC"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4B12EE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P06501</w:t>
            </w:r>
          </w:p>
        </w:tc>
        <w:tc>
          <w:tcPr>
            <w:tcW w:w="2478" w:type="dxa"/>
            <w:shd w:val="clear" w:color="auto" w:fill="auto"/>
            <w:vAlign w:val="center"/>
          </w:tcPr>
          <w:p w14:paraId="30505AB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574" w:type="dxa"/>
            <w:shd w:val="clear" w:color="auto" w:fill="auto"/>
            <w:vAlign w:val="center"/>
          </w:tcPr>
          <w:p w14:paraId="15B486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498D58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4E8617C7"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094B0064"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D5AC0A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3D9E06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0" w:type="dxa"/>
            <w:shd w:val="clear" w:color="auto" w:fill="auto"/>
          </w:tcPr>
          <w:p w14:paraId="7268BD03"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3728183F" w14:textId="77777777" w:rsidR="006D2FE5" w:rsidRPr="00242B84" w:rsidRDefault="006D2FE5" w:rsidP="00175F0C">
            <w:pPr>
              <w:jc w:val="center"/>
              <w:rPr>
                <w:rFonts w:ascii="楷体_GB2312" w:eastAsia="楷体_GB2312" w:hAnsi="Times New Roman"/>
                <w:sz w:val="20"/>
                <w:szCs w:val="21"/>
              </w:rPr>
            </w:pPr>
          </w:p>
        </w:tc>
      </w:tr>
      <w:tr w:rsidR="006D2FE5" w:rsidRPr="00242B84" w14:paraId="6888A6EC" w14:textId="77777777" w:rsidTr="00175F0C">
        <w:trPr>
          <w:trHeight w:val="340"/>
          <w:jc w:val="center"/>
        </w:trPr>
        <w:tc>
          <w:tcPr>
            <w:tcW w:w="524" w:type="dxa"/>
            <w:vMerge/>
            <w:shd w:val="clear" w:color="auto" w:fill="auto"/>
            <w:vAlign w:val="center"/>
          </w:tcPr>
          <w:p w14:paraId="1153AC8A"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520EE0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P06518</w:t>
            </w:r>
          </w:p>
        </w:tc>
        <w:tc>
          <w:tcPr>
            <w:tcW w:w="2478" w:type="dxa"/>
            <w:shd w:val="clear" w:color="auto" w:fill="auto"/>
            <w:vAlign w:val="center"/>
          </w:tcPr>
          <w:p w14:paraId="1FB4773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w:t>
            </w:r>
          </w:p>
        </w:tc>
        <w:tc>
          <w:tcPr>
            <w:tcW w:w="574" w:type="dxa"/>
            <w:shd w:val="clear" w:color="auto" w:fill="auto"/>
            <w:vAlign w:val="center"/>
          </w:tcPr>
          <w:p w14:paraId="694DF4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6EB776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0F3BEADE"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08AE0B83"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7FC514C"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5C786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0" w:type="dxa"/>
            <w:shd w:val="clear" w:color="auto" w:fill="auto"/>
          </w:tcPr>
          <w:p w14:paraId="1284CD45"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0BC3906F" w14:textId="77777777" w:rsidR="006D2FE5" w:rsidRPr="00242B84" w:rsidRDefault="006D2FE5" w:rsidP="00175F0C">
            <w:pPr>
              <w:jc w:val="center"/>
              <w:rPr>
                <w:rFonts w:ascii="楷体_GB2312" w:eastAsia="楷体_GB2312" w:hAnsi="Times New Roman"/>
                <w:sz w:val="20"/>
                <w:szCs w:val="21"/>
              </w:rPr>
            </w:pPr>
          </w:p>
        </w:tc>
      </w:tr>
      <w:tr w:rsidR="006D2FE5" w:rsidRPr="00242B84" w14:paraId="4932BC6D" w14:textId="77777777" w:rsidTr="00175F0C">
        <w:trPr>
          <w:trHeight w:val="340"/>
          <w:jc w:val="center"/>
        </w:trPr>
        <w:tc>
          <w:tcPr>
            <w:tcW w:w="524" w:type="dxa"/>
            <w:vMerge/>
            <w:shd w:val="clear" w:color="auto" w:fill="auto"/>
            <w:vAlign w:val="center"/>
          </w:tcPr>
          <w:p w14:paraId="5D789934"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769A48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P06517</w:t>
            </w:r>
          </w:p>
        </w:tc>
        <w:tc>
          <w:tcPr>
            <w:tcW w:w="2478" w:type="dxa"/>
            <w:shd w:val="clear" w:color="auto" w:fill="auto"/>
            <w:vAlign w:val="center"/>
          </w:tcPr>
          <w:p w14:paraId="17D053A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w:t>
            </w:r>
          </w:p>
        </w:tc>
        <w:tc>
          <w:tcPr>
            <w:tcW w:w="574" w:type="dxa"/>
            <w:shd w:val="clear" w:color="auto" w:fill="auto"/>
            <w:vAlign w:val="center"/>
          </w:tcPr>
          <w:p w14:paraId="2E25C4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79F6CB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0BE0757A"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3D077C59"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633A308E"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A65A9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0" w:type="dxa"/>
            <w:shd w:val="clear" w:color="auto" w:fill="auto"/>
          </w:tcPr>
          <w:p w14:paraId="392C2A5E"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6E623907" w14:textId="77777777" w:rsidR="006D2FE5" w:rsidRPr="00242B84" w:rsidRDefault="006D2FE5" w:rsidP="00175F0C">
            <w:pPr>
              <w:jc w:val="center"/>
              <w:rPr>
                <w:rFonts w:ascii="楷体_GB2312" w:eastAsia="楷体_GB2312" w:hAnsi="Times New Roman"/>
                <w:sz w:val="20"/>
                <w:szCs w:val="21"/>
              </w:rPr>
            </w:pPr>
          </w:p>
        </w:tc>
      </w:tr>
      <w:tr w:rsidR="006D2FE5" w:rsidRPr="00242B84" w14:paraId="7B049E99" w14:textId="77777777" w:rsidTr="00175F0C">
        <w:trPr>
          <w:trHeight w:val="340"/>
          <w:jc w:val="center"/>
        </w:trPr>
        <w:tc>
          <w:tcPr>
            <w:tcW w:w="524" w:type="dxa"/>
            <w:vMerge/>
            <w:shd w:val="clear" w:color="auto" w:fill="auto"/>
            <w:vAlign w:val="center"/>
          </w:tcPr>
          <w:p w14:paraId="3A73773E"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7AB250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vAlign w:val="center"/>
          </w:tcPr>
          <w:p w14:paraId="25CAFD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6</w:t>
            </w:r>
          </w:p>
        </w:tc>
        <w:tc>
          <w:tcPr>
            <w:tcW w:w="633" w:type="dxa"/>
            <w:shd w:val="clear" w:color="auto" w:fill="auto"/>
            <w:vAlign w:val="center"/>
          </w:tcPr>
          <w:p w14:paraId="777C998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vAlign w:val="center"/>
          </w:tcPr>
          <w:p w14:paraId="0219E859"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36F342D3"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D575DBD"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0BB3F846"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12485C64"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D0D1C53" w14:textId="77777777" w:rsidR="006D2FE5" w:rsidRPr="00242B84" w:rsidRDefault="006D2FE5" w:rsidP="00175F0C">
            <w:pPr>
              <w:jc w:val="center"/>
              <w:rPr>
                <w:rFonts w:ascii="楷体_GB2312" w:eastAsia="楷体_GB2312" w:hAnsi="Times New Roman"/>
                <w:sz w:val="20"/>
                <w:szCs w:val="21"/>
              </w:rPr>
            </w:pPr>
          </w:p>
        </w:tc>
      </w:tr>
      <w:tr w:rsidR="006D2FE5" w:rsidRPr="00242B84" w14:paraId="3BB0E85B" w14:textId="77777777" w:rsidTr="00175F0C">
        <w:trPr>
          <w:trHeight w:val="340"/>
          <w:jc w:val="center"/>
        </w:trPr>
        <w:tc>
          <w:tcPr>
            <w:tcW w:w="524" w:type="dxa"/>
            <w:vMerge w:val="restart"/>
            <w:shd w:val="clear" w:color="auto" w:fill="auto"/>
            <w:vAlign w:val="center"/>
          </w:tcPr>
          <w:p w14:paraId="7B455C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2F0AC7FD" w14:textId="77777777" w:rsidR="006D2FE5" w:rsidRPr="00242B84" w:rsidRDefault="006D2FE5" w:rsidP="00175F0C">
            <w:pPr>
              <w:jc w:val="center"/>
              <w:rPr>
                <w:rFonts w:ascii="楷体_GB2312" w:eastAsia="楷体_GB2312" w:hAnsi="Times New Roman"/>
                <w:sz w:val="20"/>
                <w:szCs w:val="21"/>
              </w:rPr>
            </w:pPr>
          </w:p>
          <w:p w14:paraId="4BA711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634F6906" w14:textId="77777777" w:rsidR="006D2FE5" w:rsidRPr="00242B84" w:rsidRDefault="006D2FE5" w:rsidP="00175F0C">
            <w:pPr>
              <w:jc w:val="center"/>
              <w:rPr>
                <w:rFonts w:ascii="楷体_GB2312" w:eastAsia="楷体_GB2312" w:hAnsi="Times New Roman"/>
                <w:sz w:val="20"/>
                <w:szCs w:val="21"/>
              </w:rPr>
            </w:pPr>
          </w:p>
          <w:p w14:paraId="787CF1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6C592C3E" w14:textId="77777777" w:rsidR="006D2FE5" w:rsidRPr="00242B84" w:rsidRDefault="006D2FE5" w:rsidP="00175F0C">
            <w:pPr>
              <w:jc w:val="center"/>
              <w:rPr>
                <w:rFonts w:ascii="楷体_GB2312" w:eastAsia="楷体_GB2312" w:hAnsi="Times New Roman"/>
                <w:sz w:val="20"/>
                <w:szCs w:val="21"/>
              </w:rPr>
            </w:pPr>
          </w:p>
          <w:p w14:paraId="340334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886" w:type="dxa"/>
            <w:shd w:val="clear" w:color="auto" w:fill="auto"/>
            <w:vAlign w:val="center"/>
          </w:tcPr>
          <w:p w14:paraId="79F43F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P06402</w:t>
            </w:r>
          </w:p>
        </w:tc>
        <w:tc>
          <w:tcPr>
            <w:tcW w:w="2478" w:type="dxa"/>
            <w:shd w:val="clear" w:color="auto" w:fill="auto"/>
            <w:vAlign w:val="center"/>
          </w:tcPr>
          <w:p w14:paraId="2A30B1E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生物化学基础实验</w:t>
            </w:r>
          </w:p>
        </w:tc>
        <w:tc>
          <w:tcPr>
            <w:tcW w:w="574" w:type="dxa"/>
            <w:shd w:val="clear" w:color="auto" w:fill="auto"/>
            <w:vAlign w:val="center"/>
          </w:tcPr>
          <w:p w14:paraId="2925A4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33" w:type="dxa"/>
            <w:shd w:val="clear" w:color="auto" w:fill="auto"/>
            <w:vAlign w:val="center"/>
          </w:tcPr>
          <w:p w14:paraId="24374E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6" w:type="dxa"/>
            <w:shd w:val="clear" w:color="auto" w:fill="auto"/>
            <w:vAlign w:val="center"/>
          </w:tcPr>
          <w:p w14:paraId="78DDE18D"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7322CD6A"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92F4AA1"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64EC4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0" w:type="dxa"/>
            <w:shd w:val="clear" w:color="auto" w:fill="auto"/>
            <w:vAlign w:val="center"/>
          </w:tcPr>
          <w:p w14:paraId="56CF7D92"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11131D0" w14:textId="77777777" w:rsidR="006D2FE5" w:rsidRPr="00242B84" w:rsidRDefault="006D2FE5" w:rsidP="00175F0C">
            <w:pPr>
              <w:jc w:val="center"/>
              <w:rPr>
                <w:rFonts w:ascii="楷体_GB2312" w:eastAsia="楷体_GB2312" w:hAnsi="Times New Roman"/>
                <w:sz w:val="20"/>
                <w:szCs w:val="21"/>
              </w:rPr>
            </w:pPr>
          </w:p>
        </w:tc>
      </w:tr>
      <w:tr w:rsidR="006D2FE5" w:rsidRPr="00242B84" w14:paraId="5A2A3D56" w14:textId="77777777" w:rsidTr="00175F0C">
        <w:trPr>
          <w:trHeight w:val="340"/>
          <w:jc w:val="center"/>
        </w:trPr>
        <w:tc>
          <w:tcPr>
            <w:tcW w:w="524" w:type="dxa"/>
            <w:vMerge/>
            <w:shd w:val="clear" w:color="auto" w:fill="auto"/>
            <w:vAlign w:val="center"/>
          </w:tcPr>
          <w:p w14:paraId="0CCEC53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736FFC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P06403</w:t>
            </w:r>
          </w:p>
        </w:tc>
        <w:tc>
          <w:tcPr>
            <w:tcW w:w="2478" w:type="dxa"/>
            <w:shd w:val="clear" w:color="auto" w:fill="auto"/>
            <w:vAlign w:val="center"/>
          </w:tcPr>
          <w:p w14:paraId="2A3E9B0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微生物学基础实验</w:t>
            </w:r>
          </w:p>
        </w:tc>
        <w:tc>
          <w:tcPr>
            <w:tcW w:w="574" w:type="dxa"/>
            <w:shd w:val="clear" w:color="auto" w:fill="auto"/>
            <w:vAlign w:val="center"/>
          </w:tcPr>
          <w:p w14:paraId="3ECE04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00A1D5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5B949B73"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6F1C7387"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188E4CD"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6BBE4F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0" w:type="dxa"/>
            <w:shd w:val="clear" w:color="auto" w:fill="auto"/>
            <w:vAlign w:val="center"/>
          </w:tcPr>
          <w:p w14:paraId="7EFE040C"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1EE3312" w14:textId="77777777" w:rsidR="006D2FE5" w:rsidRPr="00242B84" w:rsidRDefault="006D2FE5" w:rsidP="00175F0C">
            <w:pPr>
              <w:jc w:val="center"/>
              <w:rPr>
                <w:rFonts w:ascii="楷体_GB2312" w:eastAsia="楷体_GB2312" w:hAnsi="Times New Roman"/>
                <w:sz w:val="20"/>
                <w:szCs w:val="21"/>
              </w:rPr>
            </w:pPr>
          </w:p>
        </w:tc>
      </w:tr>
      <w:tr w:rsidR="006D2FE5" w:rsidRPr="00242B84" w14:paraId="11176FB1" w14:textId="77777777" w:rsidTr="00175F0C">
        <w:trPr>
          <w:trHeight w:val="340"/>
          <w:jc w:val="center"/>
        </w:trPr>
        <w:tc>
          <w:tcPr>
            <w:tcW w:w="524" w:type="dxa"/>
            <w:vMerge/>
            <w:shd w:val="clear" w:color="auto" w:fill="auto"/>
            <w:vAlign w:val="center"/>
          </w:tcPr>
          <w:p w14:paraId="217FF991"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4595E3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P06372</w:t>
            </w:r>
          </w:p>
        </w:tc>
        <w:tc>
          <w:tcPr>
            <w:tcW w:w="2478" w:type="dxa"/>
            <w:shd w:val="clear" w:color="auto" w:fill="auto"/>
            <w:vAlign w:val="center"/>
          </w:tcPr>
          <w:p w14:paraId="224C3FF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化工基础实验B</w:t>
            </w:r>
          </w:p>
        </w:tc>
        <w:tc>
          <w:tcPr>
            <w:tcW w:w="574" w:type="dxa"/>
            <w:shd w:val="clear" w:color="auto" w:fill="auto"/>
            <w:vAlign w:val="center"/>
          </w:tcPr>
          <w:p w14:paraId="623D96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6FCC54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0CDD5620"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223DB89B"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4DFE7E1"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0CCF66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0" w:type="dxa"/>
            <w:shd w:val="clear" w:color="auto" w:fill="auto"/>
          </w:tcPr>
          <w:p w14:paraId="0BA970F2"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E5EACC8" w14:textId="77777777" w:rsidR="006D2FE5" w:rsidRPr="00242B84" w:rsidRDefault="006D2FE5" w:rsidP="00175F0C">
            <w:pPr>
              <w:jc w:val="center"/>
              <w:rPr>
                <w:rFonts w:ascii="楷体_GB2312" w:eastAsia="楷体_GB2312" w:hAnsi="Times New Roman"/>
                <w:sz w:val="20"/>
                <w:szCs w:val="21"/>
              </w:rPr>
            </w:pPr>
          </w:p>
        </w:tc>
      </w:tr>
      <w:tr w:rsidR="006D2FE5" w:rsidRPr="00242B84" w14:paraId="531B2F25" w14:textId="77777777" w:rsidTr="00175F0C">
        <w:trPr>
          <w:trHeight w:val="340"/>
          <w:jc w:val="center"/>
        </w:trPr>
        <w:tc>
          <w:tcPr>
            <w:tcW w:w="524" w:type="dxa"/>
            <w:vMerge/>
            <w:shd w:val="clear" w:color="auto" w:fill="auto"/>
            <w:vAlign w:val="center"/>
          </w:tcPr>
          <w:p w14:paraId="4B2496AB"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55B4EE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P06405</w:t>
            </w:r>
          </w:p>
        </w:tc>
        <w:tc>
          <w:tcPr>
            <w:tcW w:w="2478" w:type="dxa"/>
            <w:shd w:val="clear" w:color="auto" w:fill="auto"/>
            <w:vAlign w:val="center"/>
          </w:tcPr>
          <w:p w14:paraId="193D99B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生物工程单元操作实验</w:t>
            </w:r>
          </w:p>
        </w:tc>
        <w:tc>
          <w:tcPr>
            <w:tcW w:w="574" w:type="dxa"/>
            <w:shd w:val="clear" w:color="auto" w:fill="auto"/>
            <w:vAlign w:val="center"/>
          </w:tcPr>
          <w:p w14:paraId="6B3DCE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33" w:type="dxa"/>
            <w:shd w:val="clear" w:color="auto" w:fill="auto"/>
            <w:vAlign w:val="center"/>
          </w:tcPr>
          <w:p w14:paraId="3D1E5A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46" w:type="dxa"/>
            <w:shd w:val="clear" w:color="auto" w:fill="auto"/>
            <w:vAlign w:val="center"/>
          </w:tcPr>
          <w:p w14:paraId="5090ECF6"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62DF6BF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03CB679"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243103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tcPr>
          <w:p w14:paraId="07507FF9"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364A152D" w14:textId="77777777" w:rsidR="006D2FE5" w:rsidRPr="00242B84" w:rsidRDefault="006D2FE5" w:rsidP="00175F0C">
            <w:pPr>
              <w:jc w:val="center"/>
              <w:rPr>
                <w:rFonts w:ascii="楷体_GB2312" w:eastAsia="楷体_GB2312" w:hAnsi="Times New Roman"/>
                <w:sz w:val="20"/>
                <w:szCs w:val="21"/>
              </w:rPr>
            </w:pPr>
          </w:p>
        </w:tc>
      </w:tr>
      <w:tr w:rsidR="006D2FE5" w:rsidRPr="00242B84" w14:paraId="3E5B25B0" w14:textId="77777777" w:rsidTr="00175F0C">
        <w:trPr>
          <w:trHeight w:val="340"/>
          <w:jc w:val="center"/>
        </w:trPr>
        <w:tc>
          <w:tcPr>
            <w:tcW w:w="524" w:type="dxa"/>
            <w:vMerge/>
            <w:shd w:val="clear" w:color="auto" w:fill="auto"/>
            <w:vAlign w:val="center"/>
          </w:tcPr>
          <w:p w14:paraId="54EC8970"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116176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P06414</w:t>
            </w:r>
          </w:p>
        </w:tc>
        <w:tc>
          <w:tcPr>
            <w:tcW w:w="2478" w:type="dxa"/>
            <w:shd w:val="clear" w:color="auto" w:fill="auto"/>
            <w:vAlign w:val="center"/>
          </w:tcPr>
          <w:p w14:paraId="6300DE5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细胞与分子生物学实验</w:t>
            </w:r>
          </w:p>
        </w:tc>
        <w:tc>
          <w:tcPr>
            <w:tcW w:w="574" w:type="dxa"/>
            <w:shd w:val="clear" w:color="auto" w:fill="auto"/>
            <w:vAlign w:val="center"/>
          </w:tcPr>
          <w:p w14:paraId="335F93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33" w:type="dxa"/>
            <w:shd w:val="clear" w:color="auto" w:fill="auto"/>
            <w:vAlign w:val="center"/>
          </w:tcPr>
          <w:p w14:paraId="74A820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46" w:type="dxa"/>
            <w:shd w:val="clear" w:color="auto" w:fill="auto"/>
            <w:vAlign w:val="center"/>
          </w:tcPr>
          <w:p w14:paraId="7106093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0F9D2ABA"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B7CD2A7"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1EAA03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tcPr>
          <w:p w14:paraId="7B4872CB"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2568BE59" w14:textId="77777777" w:rsidR="006D2FE5" w:rsidRPr="00242B84" w:rsidRDefault="006D2FE5" w:rsidP="00175F0C">
            <w:pPr>
              <w:jc w:val="center"/>
              <w:rPr>
                <w:rFonts w:ascii="楷体_GB2312" w:eastAsia="楷体_GB2312" w:hAnsi="Times New Roman"/>
                <w:sz w:val="20"/>
                <w:szCs w:val="21"/>
              </w:rPr>
            </w:pPr>
          </w:p>
        </w:tc>
      </w:tr>
      <w:tr w:rsidR="006D2FE5" w:rsidRPr="00242B84" w14:paraId="2CCF51E1" w14:textId="77777777" w:rsidTr="00175F0C">
        <w:trPr>
          <w:trHeight w:val="340"/>
          <w:jc w:val="center"/>
        </w:trPr>
        <w:tc>
          <w:tcPr>
            <w:tcW w:w="524" w:type="dxa"/>
            <w:vMerge/>
            <w:shd w:val="clear" w:color="auto" w:fill="auto"/>
            <w:vAlign w:val="center"/>
          </w:tcPr>
          <w:p w14:paraId="49C1A41C"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24C191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P06415</w:t>
            </w:r>
          </w:p>
        </w:tc>
        <w:tc>
          <w:tcPr>
            <w:tcW w:w="2478" w:type="dxa"/>
            <w:shd w:val="clear" w:color="auto" w:fill="auto"/>
            <w:vAlign w:val="center"/>
          </w:tcPr>
          <w:p w14:paraId="30F6BDD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生物工艺课程设计</w:t>
            </w:r>
          </w:p>
        </w:tc>
        <w:tc>
          <w:tcPr>
            <w:tcW w:w="574" w:type="dxa"/>
            <w:shd w:val="clear" w:color="auto" w:fill="auto"/>
            <w:vAlign w:val="center"/>
          </w:tcPr>
          <w:p w14:paraId="04DE2772"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33" w:type="dxa"/>
            <w:shd w:val="clear" w:color="auto" w:fill="auto"/>
            <w:vAlign w:val="center"/>
          </w:tcPr>
          <w:p w14:paraId="599BEC52"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1周</w:t>
            </w:r>
          </w:p>
        </w:tc>
        <w:tc>
          <w:tcPr>
            <w:tcW w:w="546" w:type="dxa"/>
            <w:shd w:val="clear" w:color="auto" w:fill="auto"/>
            <w:vAlign w:val="center"/>
          </w:tcPr>
          <w:p w14:paraId="4DC5F090"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3DAA97EF"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54937A93"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38D22F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tcPr>
          <w:p w14:paraId="7277C988"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87B49E8" w14:textId="77777777" w:rsidR="006D2FE5" w:rsidRPr="00242B84" w:rsidRDefault="006D2FE5" w:rsidP="00175F0C">
            <w:pPr>
              <w:jc w:val="center"/>
              <w:rPr>
                <w:rFonts w:ascii="楷体_GB2312" w:eastAsia="楷体_GB2312" w:hAnsi="Times New Roman"/>
                <w:sz w:val="20"/>
                <w:szCs w:val="21"/>
              </w:rPr>
            </w:pPr>
          </w:p>
        </w:tc>
      </w:tr>
      <w:tr w:rsidR="006D2FE5" w:rsidRPr="00242B84" w14:paraId="544F51E0" w14:textId="77777777" w:rsidTr="00175F0C">
        <w:trPr>
          <w:trHeight w:val="340"/>
          <w:jc w:val="center"/>
        </w:trPr>
        <w:tc>
          <w:tcPr>
            <w:tcW w:w="524" w:type="dxa"/>
            <w:vMerge/>
            <w:shd w:val="clear" w:color="auto" w:fill="auto"/>
            <w:vAlign w:val="center"/>
          </w:tcPr>
          <w:p w14:paraId="2884DD50"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C2AFE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P06122</w:t>
            </w:r>
          </w:p>
        </w:tc>
        <w:tc>
          <w:tcPr>
            <w:tcW w:w="2478" w:type="dxa"/>
            <w:shd w:val="clear" w:color="auto" w:fill="auto"/>
            <w:vAlign w:val="center"/>
          </w:tcPr>
          <w:p w14:paraId="68800B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574" w:type="dxa"/>
            <w:shd w:val="clear" w:color="auto" w:fill="auto"/>
            <w:vAlign w:val="center"/>
          </w:tcPr>
          <w:p w14:paraId="134ABA77"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633" w:type="dxa"/>
            <w:shd w:val="clear" w:color="auto" w:fill="auto"/>
            <w:vAlign w:val="center"/>
          </w:tcPr>
          <w:p w14:paraId="34E029B1"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46" w:type="dxa"/>
            <w:shd w:val="clear" w:color="auto" w:fill="auto"/>
            <w:vAlign w:val="center"/>
          </w:tcPr>
          <w:p w14:paraId="16AC4990"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6A8EE01E"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0638D1B1"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CD131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tcPr>
          <w:p w14:paraId="105BDFDD"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2FA7D2D0" w14:textId="77777777" w:rsidR="006D2FE5" w:rsidRPr="00242B84" w:rsidRDefault="006D2FE5" w:rsidP="00175F0C">
            <w:pPr>
              <w:jc w:val="center"/>
              <w:rPr>
                <w:rFonts w:ascii="楷体_GB2312" w:eastAsia="楷体_GB2312" w:hAnsi="Times New Roman"/>
                <w:sz w:val="20"/>
                <w:szCs w:val="21"/>
              </w:rPr>
            </w:pPr>
          </w:p>
        </w:tc>
      </w:tr>
      <w:tr w:rsidR="006D2FE5" w:rsidRPr="00242B84" w14:paraId="156D6B28" w14:textId="77777777" w:rsidTr="00175F0C">
        <w:trPr>
          <w:trHeight w:val="340"/>
          <w:jc w:val="center"/>
        </w:trPr>
        <w:tc>
          <w:tcPr>
            <w:tcW w:w="524" w:type="dxa"/>
            <w:vMerge/>
            <w:shd w:val="clear" w:color="auto" w:fill="auto"/>
            <w:vAlign w:val="center"/>
          </w:tcPr>
          <w:p w14:paraId="0204CFD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DA596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P06408</w:t>
            </w:r>
          </w:p>
        </w:tc>
        <w:tc>
          <w:tcPr>
            <w:tcW w:w="2478" w:type="dxa"/>
            <w:shd w:val="clear" w:color="auto" w:fill="auto"/>
            <w:vAlign w:val="center"/>
          </w:tcPr>
          <w:p w14:paraId="247D974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生物工程专业认识实习</w:t>
            </w:r>
          </w:p>
        </w:tc>
        <w:tc>
          <w:tcPr>
            <w:tcW w:w="574" w:type="dxa"/>
            <w:shd w:val="clear" w:color="auto" w:fill="auto"/>
            <w:vAlign w:val="center"/>
          </w:tcPr>
          <w:p w14:paraId="01226C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33" w:type="dxa"/>
            <w:shd w:val="clear" w:color="auto" w:fill="auto"/>
            <w:vAlign w:val="center"/>
          </w:tcPr>
          <w:p w14:paraId="20BB33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46" w:type="dxa"/>
            <w:shd w:val="clear" w:color="auto" w:fill="auto"/>
            <w:vAlign w:val="center"/>
          </w:tcPr>
          <w:p w14:paraId="48B63AD6"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11FBFE12"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0B4EBDED"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66D8E8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0" w:type="dxa"/>
            <w:shd w:val="clear" w:color="auto" w:fill="auto"/>
          </w:tcPr>
          <w:p w14:paraId="2A516BE2"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10A49825" w14:textId="77777777" w:rsidR="006D2FE5" w:rsidRPr="00242B84" w:rsidRDefault="006D2FE5" w:rsidP="00175F0C">
            <w:pPr>
              <w:jc w:val="center"/>
              <w:rPr>
                <w:rFonts w:ascii="楷体_GB2312" w:eastAsia="楷体_GB2312" w:hAnsi="Times New Roman"/>
                <w:sz w:val="20"/>
                <w:szCs w:val="21"/>
              </w:rPr>
            </w:pPr>
          </w:p>
        </w:tc>
      </w:tr>
      <w:tr w:rsidR="006D2FE5" w:rsidRPr="00242B84" w14:paraId="297C34C8" w14:textId="77777777" w:rsidTr="00175F0C">
        <w:trPr>
          <w:trHeight w:val="340"/>
          <w:jc w:val="center"/>
        </w:trPr>
        <w:tc>
          <w:tcPr>
            <w:tcW w:w="524" w:type="dxa"/>
            <w:vMerge/>
            <w:shd w:val="clear" w:color="auto" w:fill="auto"/>
            <w:vAlign w:val="center"/>
          </w:tcPr>
          <w:p w14:paraId="21B49B59"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28B879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P06409</w:t>
            </w:r>
          </w:p>
        </w:tc>
        <w:tc>
          <w:tcPr>
            <w:tcW w:w="2478" w:type="dxa"/>
            <w:shd w:val="clear" w:color="auto" w:fill="auto"/>
            <w:vAlign w:val="center"/>
          </w:tcPr>
          <w:p w14:paraId="481BF65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生物工程专业生产实习</w:t>
            </w:r>
          </w:p>
        </w:tc>
        <w:tc>
          <w:tcPr>
            <w:tcW w:w="574" w:type="dxa"/>
            <w:shd w:val="clear" w:color="auto" w:fill="auto"/>
            <w:vAlign w:val="center"/>
          </w:tcPr>
          <w:p w14:paraId="73C6DC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33" w:type="dxa"/>
            <w:shd w:val="clear" w:color="auto" w:fill="auto"/>
            <w:vAlign w:val="center"/>
          </w:tcPr>
          <w:p w14:paraId="2F0A98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46" w:type="dxa"/>
            <w:shd w:val="clear" w:color="auto" w:fill="auto"/>
            <w:vAlign w:val="center"/>
          </w:tcPr>
          <w:p w14:paraId="447FBD05"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738346A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0E3951D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805D7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tcPr>
          <w:p w14:paraId="23184380"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4E2524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校企联合</w:t>
            </w:r>
          </w:p>
        </w:tc>
      </w:tr>
      <w:tr w:rsidR="006D2FE5" w:rsidRPr="00242B84" w14:paraId="314F58D4" w14:textId="77777777" w:rsidTr="00175F0C">
        <w:trPr>
          <w:trHeight w:val="340"/>
          <w:jc w:val="center"/>
        </w:trPr>
        <w:tc>
          <w:tcPr>
            <w:tcW w:w="524" w:type="dxa"/>
            <w:vMerge/>
            <w:shd w:val="clear" w:color="auto" w:fill="auto"/>
            <w:vAlign w:val="center"/>
          </w:tcPr>
          <w:p w14:paraId="1D01AA36"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63EB8D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P06410</w:t>
            </w:r>
          </w:p>
        </w:tc>
        <w:tc>
          <w:tcPr>
            <w:tcW w:w="2478" w:type="dxa"/>
            <w:shd w:val="clear" w:color="auto" w:fill="auto"/>
            <w:vAlign w:val="center"/>
          </w:tcPr>
          <w:p w14:paraId="5E8DC38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生物工程专业综合实习</w:t>
            </w:r>
          </w:p>
        </w:tc>
        <w:tc>
          <w:tcPr>
            <w:tcW w:w="574" w:type="dxa"/>
            <w:shd w:val="clear" w:color="auto" w:fill="auto"/>
            <w:vAlign w:val="center"/>
          </w:tcPr>
          <w:p w14:paraId="7F92A2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33" w:type="dxa"/>
            <w:shd w:val="clear" w:color="auto" w:fill="auto"/>
            <w:vAlign w:val="center"/>
          </w:tcPr>
          <w:p w14:paraId="377D6C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46" w:type="dxa"/>
            <w:shd w:val="clear" w:color="auto" w:fill="auto"/>
            <w:vAlign w:val="center"/>
          </w:tcPr>
          <w:p w14:paraId="61C64FFF"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0FF7D13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120F954"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5909CB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30" w:type="dxa"/>
            <w:shd w:val="clear" w:color="auto" w:fill="auto"/>
          </w:tcPr>
          <w:p w14:paraId="67D6B216"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327AEFD4" w14:textId="77777777" w:rsidR="006D2FE5" w:rsidRPr="00242B84" w:rsidRDefault="006D2FE5" w:rsidP="00175F0C">
            <w:pPr>
              <w:jc w:val="center"/>
              <w:rPr>
                <w:rFonts w:ascii="楷体_GB2312" w:eastAsia="楷体_GB2312" w:hAnsi="Times New Roman"/>
                <w:sz w:val="20"/>
                <w:szCs w:val="21"/>
              </w:rPr>
            </w:pPr>
          </w:p>
        </w:tc>
      </w:tr>
      <w:tr w:rsidR="006D2FE5" w:rsidRPr="00242B84" w14:paraId="76DE228F" w14:textId="77777777" w:rsidTr="00175F0C">
        <w:trPr>
          <w:trHeight w:val="340"/>
          <w:jc w:val="center"/>
        </w:trPr>
        <w:tc>
          <w:tcPr>
            <w:tcW w:w="524" w:type="dxa"/>
            <w:vMerge/>
            <w:shd w:val="clear" w:color="auto" w:fill="auto"/>
            <w:vAlign w:val="center"/>
          </w:tcPr>
          <w:p w14:paraId="4C0F9B6D"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DCA79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P06413</w:t>
            </w:r>
          </w:p>
        </w:tc>
        <w:tc>
          <w:tcPr>
            <w:tcW w:w="2478" w:type="dxa"/>
            <w:shd w:val="clear" w:color="auto" w:fill="auto"/>
            <w:vAlign w:val="center"/>
          </w:tcPr>
          <w:p w14:paraId="2B9DE92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毕业设计（论文）</w:t>
            </w:r>
          </w:p>
        </w:tc>
        <w:tc>
          <w:tcPr>
            <w:tcW w:w="574" w:type="dxa"/>
            <w:shd w:val="clear" w:color="auto" w:fill="auto"/>
            <w:vAlign w:val="center"/>
          </w:tcPr>
          <w:p w14:paraId="640662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tc>
        <w:tc>
          <w:tcPr>
            <w:tcW w:w="633" w:type="dxa"/>
            <w:shd w:val="clear" w:color="auto" w:fill="auto"/>
            <w:vAlign w:val="center"/>
          </w:tcPr>
          <w:p w14:paraId="63F3E5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11周</w:t>
            </w:r>
          </w:p>
        </w:tc>
        <w:tc>
          <w:tcPr>
            <w:tcW w:w="546" w:type="dxa"/>
            <w:shd w:val="clear" w:color="auto" w:fill="auto"/>
            <w:vAlign w:val="center"/>
          </w:tcPr>
          <w:p w14:paraId="1ECB630C"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7BA37D0D"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A0156AE"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30672D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30" w:type="dxa"/>
            <w:shd w:val="clear" w:color="auto" w:fill="auto"/>
          </w:tcPr>
          <w:p w14:paraId="01589E7C"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3FC4AAED" w14:textId="77777777" w:rsidR="006D2FE5" w:rsidRPr="00242B84" w:rsidRDefault="006D2FE5" w:rsidP="00175F0C">
            <w:pPr>
              <w:jc w:val="center"/>
              <w:rPr>
                <w:rFonts w:ascii="楷体_GB2312" w:eastAsia="楷体_GB2312" w:hAnsi="Times New Roman"/>
                <w:sz w:val="20"/>
                <w:szCs w:val="21"/>
              </w:rPr>
            </w:pPr>
          </w:p>
        </w:tc>
      </w:tr>
      <w:tr w:rsidR="006D2FE5" w:rsidRPr="00242B84" w14:paraId="72D133DE" w14:textId="77777777" w:rsidTr="00175F0C">
        <w:trPr>
          <w:trHeight w:val="340"/>
          <w:jc w:val="center"/>
        </w:trPr>
        <w:tc>
          <w:tcPr>
            <w:tcW w:w="524" w:type="dxa"/>
            <w:vMerge/>
            <w:shd w:val="clear" w:color="auto" w:fill="auto"/>
            <w:vAlign w:val="center"/>
          </w:tcPr>
          <w:p w14:paraId="42E0B2CC"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413816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vAlign w:val="center"/>
          </w:tcPr>
          <w:p w14:paraId="1FD15B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633" w:type="dxa"/>
            <w:shd w:val="clear" w:color="auto" w:fill="auto"/>
            <w:vAlign w:val="center"/>
          </w:tcPr>
          <w:p w14:paraId="3DAC265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vAlign w:val="center"/>
          </w:tcPr>
          <w:p w14:paraId="104843C8" w14:textId="77777777" w:rsidR="006D2FE5" w:rsidRPr="00242B84" w:rsidRDefault="006D2FE5" w:rsidP="00175F0C">
            <w:pPr>
              <w:jc w:val="center"/>
              <w:rPr>
                <w:rFonts w:ascii="楷体_GB2312" w:eastAsia="楷体_GB2312" w:hAnsi="Times New Roman"/>
                <w:sz w:val="20"/>
                <w:szCs w:val="21"/>
              </w:rPr>
            </w:pPr>
          </w:p>
        </w:tc>
        <w:tc>
          <w:tcPr>
            <w:tcW w:w="520" w:type="dxa"/>
            <w:shd w:val="clear" w:color="auto" w:fill="auto"/>
            <w:tcMar>
              <w:left w:w="28" w:type="dxa"/>
              <w:right w:w="28" w:type="dxa"/>
            </w:tcMar>
            <w:vAlign w:val="center"/>
          </w:tcPr>
          <w:p w14:paraId="3F5D1783"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715BDDD8"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6C5A9ED4"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6B8C127D"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7AE3FC4" w14:textId="77777777" w:rsidR="006D2FE5" w:rsidRPr="00242B84" w:rsidRDefault="006D2FE5" w:rsidP="00175F0C">
            <w:pPr>
              <w:jc w:val="center"/>
              <w:rPr>
                <w:rFonts w:ascii="楷体_GB2312" w:eastAsia="楷体_GB2312" w:hAnsi="Times New Roman"/>
                <w:sz w:val="20"/>
                <w:szCs w:val="21"/>
              </w:rPr>
            </w:pPr>
          </w:p>
        </w:tc>
      </w:tr>
      <w:tr w:rsidR="006D2FE5" w:rsidRPr="00242B84" w14:paraId="1A514A0F" w14:textId="77777777" w:rsidTr="00175F0C">
        <w:trPr>
          <w:trHeight w:val="340"/>
          <w:jc w:val="center"/>
        </w:trPr>
        <w:tc>
          <w:tcPr>
            <w:tcW w:w="7843" w:type="dxa"/>
            <w:gridSpan w:val="10"/>
            <w:shd w:val="clear" w:color="auto" w:fill="auto"/>
            <w:vAlign w:val="center"/>
          </w:tcPr>
          <w:p w14:paraId="5EBFBA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实践教学总学分：</w:t>
            </w:r>
            <w:r w:rsidRPr="00242B84">
              <w:rPr>
                <w:rFonts w:ascii="楷体_GB2312" w:eastAsia="楷体_GB2312" w:hAnsi="Times New Roman"/>
                <w:bCs/>
                <w:sz w:val="20"/>
                <w:szCs w:val="21"/>
              </w:rPr>
              <w:t>45分</w:t>
            </w:r>
          </w:p>
        </w:tc>
        <w:tc>
          <w:tcPr>
            <w:tcW w:w="1028" w:type="dxa"/>
            <w:shd w:val="clear" w:color="auto" w:fill="auto"/>
            <w:tcMar>
              <w:left w:w="28" w:type="dxa"/>
              <w:right w:w="28" w:type="dxa"/>
            </w:tcMar>
          </w:tcPr>
          <w:p w14:paraId="7C6719AF" w14:textId="77777777" w:rsidR="006D2FE5" w:rsidRPr="00242B84" w:rsidRDefault="006D2FE5" w:rsidP="00175F0C">
            <w:pPr>
              <w:jc w:val="center"/>
              <w:rPr>
                <w:rFonts w:ascii="楷体_GB2312" w:eastAsia="楷体_GB2312" w:hAnsi="Times New Roman"/>
                <w:sz w:val="20"/>
                <w:szCs w:val="21"/>
              </w:rPr>
            </w:pPr>
          </w:p>
        </w:tc>
      </w:tr>
    </w:tbl>
    <w:p w14:paraId="3B92E21D" w14:textId="77777777" w:rsidR="006D2FE5" w:rsidRPr="00242B84" w:rsidRDefault="006D2FE5" w:rsidP="006D2FE5">
      <w:pPr>
        <w:spacing w:line="4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7"/>
        <w:gridCol w:w="908"/>
        <w:gridCol w:w="2541"/>
        <w:gridCol w:w="589"/>
        <w:gridCol w:w="620"/>
        <w:gridCol w:w="574"/>
        <w:gridCol w:w="548"/>
        <w:gridCol w:w="548"/>
        <w:gridCol w:w="634"/>
        <w:gridCol w:w="543"/>
        <w:gridCol w:w="1054"/>
      </w:tblGrid>
      <w:tr w:rsidR="006D2FE5" w:rsidRPr="00242B84" w14:paraId="1DFFFE85" w14:textId="77777777" w:rsidTr="00175F0C">
        <w:trPr>
          <w:trHeight w:val="340"/>
          <w:tblHeader/>
          <w:jc w:val="center"/>
        </w:trPr>
        <w:tc>
          <w:tcPr>
            <w:tcW w:w="524" w:type="dxa"/>
            <w:vMerge w:val="restart"/>
            <w:shd w:val="clear" w:color="auto" w:fill="auto"/>
            <w:tcMar>
              <w:top w:w="15" w:type="dxa"/>
              <w:left w:w="15" w:type="dxa"/>
              <w:bottom w:w="0" w:type="dxa"/>
              <w:right w:w="15" w:type="dxa"/>
            </w:tcMar>
            <w:vAlign w:val="center"/>
          </w:tcPr>
          <w:p w14:paraId="0CF943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518C80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86" w:type="dxa"/>
            <w:vMerge w:val="restart"/>
            <w:shd w:val="clear" w:color="auto" w:fill="auto"/>
            <w:tcMar>
              <w:top w:w="15" w:type="dxa"/>
              <w:left w:w="15" w:type="dxa"/>
              <w:bottom w:w="0" w:type="dxa"/>
              <w:right w:w="15" w:type="dxa"/>
            </w:tcMar>
            <w:vAlign w:val="center"/>
          </w:tcPr>
          <w:p w14:paraId="1632AF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19390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478" w:type="dxa"/>
            <w:vMerge w:val="restart"/>
            <w:shd w:val="clear" w:color="auto" w:fill="auto"/>
            <w:tcMar>
              <w:top w:w="15" w:type="dxa"/>
              <w:left w:w="15" w:type="dxa"/>
              <w:bottom w:w="0" w:type="dxa"/>
              <w:right w:w="15" w:type="dxa"/>
            </w:tcMar>
            <w:vAlign w:val="center"/>
          </w:tcPr>
          <w:p w14:paraId="050D1F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4" w:type="dxa"/>
            <w:vMerge w:val="restart"/>
            <w:shd w:val="clear" w:color="auto" w:fill="auto"/>
            <w:tcMar>
              <w:top w:w="15" w:type="dxa"/>
              <w:left w:w="15" w:type="dxa"/>
              <w:bottom w:w="0" w:type="dxa"/>
              <w:right w:w="15" w:type="dxa"/>
            </w:tcMar>
            <w:vAlign w:val="center"/>
          </w:tcPr>
          <w:p w14:paraId="638F7E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12F7AA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424DA1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99" w:type="dxa"/>
            <w:gridSpan w:val="3"/>
            <w:shd w:val="clear" w:color="auto" w:fill="auto"/>
            <w:vAlign w:val="center"/>
          </w:tcPr>
          <w:p w14:paraId="374898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4" w:type="dxa"/>
            <w:vMerge w:val="restart"/>
            <w:shd w:val="clear" w:color="auto" w:fill="auto"/>
            <w:vAlign w:val="center"/>
          </w:tcPr>
          <w:p w14:paraId="76FEC8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275048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4DF808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8" w:type="dxa"/>
            <w:vMerge w:val="restart"/>
            <w:shd w:val="clear" w:color="auto" w:fill="auto"/>
            <w:tcMar>
              <w:top w:w="15" w:type="dxa"/>
              <w:left w:w="15" w:type="dxa"/>
              <w:bottom w:w="0" w:type="dxa"/>
              <w:right w:w="15" w:type="dxa"/>
            </w:tcMar>
            <w:vAlign w:val="center"/>
          </w:tcPr>
          <w:p w14:paraId="3F6D83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0" w:type="dxa"/>
            <w:vMerge w:val="restart"/>
            <w:shd w:val="clear" w:color="auto" w:fill="auto"/>
            <w:vAlign w:val="center"/>
          </w:tcPr>
          <w:p w14:paraId="675FB9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5E5610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28" w:type="dxa"/>
            <w:vMerge w:val="restart"/>
            <w:shd w:val="clear" w:color="auto" w:fill="auto"/>
            <w:vAlign w:val="center"/>
          </w:tcPr>
          <w:p w14:paraId="26B58D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09E8680F" w14:textId="77777777" w:rsidTr="00175F0C">
        <w:trPr>
          <w:trHeight w:val="340"/>
          <w:tblHeader/>
          <w:jc w:val="center"/>
        </w:trPr>
        <w:tc>
          <w:tcPr>
            <w:tcW w:w="524" w:type="dxa"/>
            <w:vMerge/>
            <w:shd w:val="clear" w:color="auto" w:fill="auto"/>
            <w:tcMar>
              <w:top w:w="15" w:type="dxa"/>
              <w:left w:w="15" w:type="dxa"/>
              <w:bottom w:w="0" w:type="dxa"/>
              <w:right w:w="15" w:type="dxa"/>
            </w:tcMar>
            <w:vAlign w:val="center"/>
          </w:tcPr>
          <w:p w14:paraId="00D3FF53" w14:textId="77777777" w:rsidR="006D2FE5" w:rsidRPr="00242B84" w:rsidRDefault="006D2FE5" w:rsidP="00175F0C">
            <w:pPr>
              <w:jc w:val="center"/>
              <w:rPr>
                <w:rFonts w:ascii="楷体_GB2312" w:eastAsia="楷体_GB2312" w:hAnsi="Times New Roman"/>
                <w:sz w:val="20"/>
                <w:szCs w:val="21"/>
              </w:rPr>
            </w:pPr>
          </w:p>
        </w:tc>
        <w:tc>
          <w:tcPr>
            <w:tcW w:w="886" w:type="dxa"/>
            <w:vMerge/>
            <w:shd w:val="clear" w:color="auto" w:fill="auto"/>
            <w:tcMar>
              <w:top w:w="15" w:type="dxa"/>
              <w:left w:w="15" w:type="dxa"/>
              <w:bottom w:w="0" w:type="dxa"/>
              <w:right w:w="15" w:type="dxa"/>
            </w:tcMar>
            <w:vAlign w:val="center"/>
          </w:tcPr>
          <w:p w14:paraId="5FF6BFCF" w14:textId="77777777" w:rsidR="006D2FE5" w:rsidRPr="00242B84" w:rsidRDefault="006D2FE5" w:rsidP="00175F0C">
            <w:pPr>
              <w:jc w:val="center"/>
              <w:rPr>
                <w:rFonts w:ascii="楷体_GB2312" w:eastAsia="楷体_GB2312" w:hAnsi="Times New Roman"/>
                <w:sz w:val="20"/>
                <w:szCs w:val="21"/>
              </w:rPr>
            </w:pPr>
          </w:p>
        </w:tc>
        <w:tc>
          <w:tcPr>
            <w:tcW w:w="2478" w:type="dxa"/>
            <w:vMerge/>
            <w:shd w:val="clear" w:color="auto" w:fill="auto"/>
            <w:tcMar>
              <w:top w:w="15" w:type="dxa"/>
              <w:left w:w="15" w:type="dxa"/>
              <w:bottom w:w="0" w:type="dxa"/>
              <w:right w:w="15" w:type="dxa"/>
            </w:tcMar>
            <w:vAlign w:val="center"/>
          </w:tcPr>
          <w:p w14:paraId="18294BEF" w14:textId="77777777" w:rsidR="006D2FE5" w:rsidRPr="00242B84" w:rsidRDefault="006D2FE5" w:rsidP="00175F0C">
            <w:pPr>
              <w:jc w:val="center"/>
              <w:rPr>
                <w:rFonts w:ascii="楷体_GB2312" w:eastAsia="楷体_GB2312" w:hAnsi="Times New Roman"/>
                <w:sz w:val="20"/>
                <w:szCs w:val="21"/>
              </w:rPr>
            </w:pPr>
          </w:p>
        </w:tc>
        <w:tc>
          <w:tcPr>
            <w:tcW w:w="574" w:type="dxa"/>
            <w:vMerge/>
            <w:shd w:val="clear" w:color="auto" w:fill="auto"/>
            <w:tcMar>
              <w:top w:w="15" w:type="dxa"/>
              <w:left w:w="15" w:type="dxa"/>
              <w:bottom w:w="0" w:type="dxa"/>
              <w:right w:w="15" w:type="dxa"/>
            </w:tcMar>
            <w:vAlign w:val="center"/>
          </w:tcPr>
          <w:p w14:paraId="0352C5B4" w14:textId="77777777" w:rsidR="006D2FE5" w:rsidRPr="00242B84" w:rsidRDefault="006D2FE5" w:rsidP="00175F0C">
            <w:pPr>
              <w:jc w:val="center"/>
              <w:rPr>
                <w:rFonts w:ascii="楷体_GB2312" w:eastAsia="楷体_GB2312" w:hAnsi="Times New Roman"/>
                <w:sz w:val="20"/>
                <w:szCs w:val="21"/>
              </w:rPr>
            </w:pPr>
          </w:p>
        </w:tc>
        <w:tc>
          <w:tcPr>
            <w:tcW w:w="605" w:type="dxa"/>
            <w:shd w:val="clear" w:color="auto" w:fill="auto"/>
            <w:vAlign w:val="center"/>
          </w:tcPr>
          <w:p w14:paraId="19772E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0C3FF9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0" w:type="dxa"/>
            <w:shd w:val="clear" w:color="auto" w:fill="auto"/>
            <w:vAlign w:val="center"/>
          </w:tcPr>
          <w:p w14:paraId="0D6051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34" w:type="dxa"/>
            <w:shd w:val="clear" w:color="auto" w:fill="auto"/>
            <w:vAlign w:val="center"/>
          </w:tcPr>
          <w:p w14:paraId="43271F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4" w:type="dxa"/>
            <w:vMerge/>
            <w:shd w:val="clear" w:color="auto" w:fill="auto"/>
            <w:vAlign w:val="center"/>
          </w:tcPr>
          <w:p w14:paraId="4EF6A8BB" w14:textId="77777777" w:rsidR="006D2FE5" w:rsidRPr="00242B84" w:rsidRDefault="006D2FE5" w:rsidP="00175F0C">
            <w:pPr>
              <w:jc w:val="center"/>
              <w:rPr>
                <w:rFonts w:ascii="楷体_GB2312" w:eastAsia="楷体_GB2312" w:hAnsi="Times New Roman"/>
                <w:sz w:val="20"/>
                <w:szCs w:val="21"/>
              </w:rPr>
            </w:pPr>
          </w:p>
        </w:tc>
        <w:tc>
          <w:tcPr>
            <w:tcW w:w="618" w:type="dxa"/>
            <w:vMerge/>
            <w:shd w:val="clear" w:color="auto" w:fill="auto"/>
            <w:tcMar>
              <w:top w:w="15" w:type="dxa"/>
              <w:left w:w="15" w:type="dxa"/>
              <w:bottom w:w="0" w:type="dxa"/>
              <w:right w:w="15" w:type="dxa"/>
            </w:tcMar>
            <w:vAlign w:val="center"/>
          </w:tcPr>
          <w:p w14:paraId="67B3DDF4" w14:textId="77777777" w:rsidR="006D2FE5" w:rsidRPr="00242B84" w:rsidRDefault="006D2FE5" w:rsidP="00175F0C">
            <w:pPr>
              <w:jc w:val="center"/>
              <w:rPr>
                <w:rFonts w:ascii="楷体_GB2312" w:eastAsia="楷体_GB2312" w:hAnsi="Times New Roman"/>
                <w:sz w:val="20"/>
                <w:szCs w:val="21"/>
              </w:rPr>
            </w:pPr>
          </w:p>
        </w:tc>
        <w:tc>
          <w:tcPr>
            <w:tcW w:w="530" w:type="dxa"/>
            <w:vMerge/>
            <w:shd w:val="clear" w:color="auto" w:fill="auto"/>
            <w:vAlign w:val="center"/>
          </w:tcPr>
          <w:p w14:paraId="7A56D98A"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vAlign w:val="center"/>
          </w:tcPr>
          <w:p w14:paraId="70E485A8" w14:textId="77777777" w:rsidR="006D2FE5" w:rsidRPr="00242B84" w:rsidRDefault="006D2FE5" w:rsidP="00175F0C">
            <w:pPr>
              <w:jc w:val="center"/>
              <w:rPr>
                <w:rFonts w:ascii="楷体_GB2312" w:eastAsia="楷体_GB2312" w:hAnsi="Times New Roman"/>
                <w:sz w:val="20"/>
                <w:szCs w:val="21"/>
              </w:rPr>
            </w:pPr>
          </w:p>
        </w:tc>
      </w:tr>
      <w:tr w:rsidR="006D2FE5" w:rsidRPr="00242B84" w14:paraId="78ABDA1D" w14:textId="77777777" w:rsidTr="00175F0C">
        <w:trPr>
          <w:trHeight w:val="340"/>
          <w:jc w:val="center"/>
        </w:trPr>
        <w:tc>
          <w:tcPr>
            <w:tcW w:w="524" w:type="dxa"/>
            <w:vMerge w:val="restart"/>
            <w:shd w:val="clear" w:color="auto" w:fill="auto"/>
            <w:vAlign w:val="center"/>
          </w:tcPr>
          <w:p w14:paraId="33ECBB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第</w:t>
            </w:r>
          </w:p>
          <w:p w14:paraId="1BEE66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二</w:t>
            </w:r>
          </w:p>
          <w:p w14:paraId="23D440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20C0CC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堂</w:t>
            </w:r>
          </w:p>
        </w:tc>
        <w:tc>
          <w:tcPr>
            <w:tcW w:w="886" w:type="dxa"/>
            <w:shd w:val="clear" w:color="auto" w:fill="auto"/>
            <w:vAlign w:val="center"/>
          </w:tcPr>
          <w:p w14:paraId="1F785D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S30103</w:t>
            </w:r>
          </w:p>
        </w:tc>
        <w:tc>
          <w:tcPr>
            <w:tcW w:w="2478" w:type="dxa"/>
            <w:shd w:val="clear" w:color="auto" w:fill="auto"/>
            <w:vAlign w:val="center"/>
          </w:tcPr>
          <w:p w14:paraId="67AC31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574" w:type="dxa"/>
            <w:shd w:val="clear" w:color="auto" w:fill="auto"/>
            <w:vAlign w:val="center"/>
          </w:tcPr>
          <w:p w14:paraId="53EBDB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 xml:space="preserve">2 </w:t>
            </w:r>
          </w:p>
        </w:tc>
        <w:tc>
          <w:tcPr>
            <w:tcW w:w="605" w:type="dxa"/>
            <w:shd w:val="clear" w:color="auto" w:fill="auto"/>
            <w:vAlign w:val="center"/>
          </w:tcPr>
          <w:p w14:paraId="1A46C0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2周</w:t>
            </w:r>
          </w:p>
        </w:tc>
        <w:tc>
          <w:tcPr>
            <w:tcW w:w="560" w:type="dxa"/>
            <w:shd w:val="clear" w:color="auto" w:fill="auto"/>
            <w:vAlign w:val="center"/>
          </w:tcPr>
          <w:p w14:paraId="2764110D"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4EEE81A"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C4B191F"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080F6E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tcPr>
          <w:p w14:paraId="530B9C2B"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F72F848" w14:textId="77777777" w:rsidR="006D2FE5" w:rsidRPr="00242B84" w:rsidRDefault="006D2FE5" w:rsidP="00175F0C">
            <w:pPr>
              <w:jc w:val="center"/>
              <w:rPr>
                <w:rFonts w:ascii="楷体_GB2312" w:eastAsia="楷体_GB2312" w:hAnsi="Times New Roman"/>
                <w:sz w:val="20"/>
                <w:szCs w:val="21"/>
              </w:rPr>
            </w:pPr>
          </w:p>
        </w:tc>
      </w:tr>
      <w:tr w:rsidR="006D2FE5" w:rsidRPr="00242B84" w14:paraId="5CD40AF3" w14:textId="77777777" w:rsidTr="00175F0C">
        <w:trPr>
          <w:trHeight w:val="340"/>
          <w:jc w:val="center"/>
        </w:trPr>
        <w:tc>
          <w:tcPr>
            <w:tcW w:w="524" w:type="dxa"/>
            <w:vMerge/>
            <w:shd w:val="clear" w:color="auto" w:fill="auto"/>
            <w:vAlign w:val="center"/>
          </w:tcPr>
          <w:p w14:paraId="73DB8364"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474C93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2478" w:type="dxa"/>
            <w:shd w:val="clear" w:color="auto" w:fill="auto"/>
            <w:vAlign w:val="center"/>
          </w:tcPr>
          <w:p w14:paraId="5FB35AE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w:t>
            </w:r>
            <w:r w:rsidRPr="00242B84">
              <w:rPr>
                <w:rFonts w:ascii="楷体_GB2312" w:eastAsia="楷体_GB2312" w:hAnsi="Times New Roman" w:hint="eastAsia"/>
                <w:sz w:val="20"/>
                <w:szCs w:val="21"/>
              </w:rPr>
              <w:t>志愿</w:t>
            </w:r>
            <w:r w:rsidRPr="00242B84">
              <w:rPr>
                <w:rFonts w:ascii="楷体_GB2312" w:eastAsia="楷体_GB2312" w:hAnsi="Times New Roman"/>
                <w:sz w:val="20"/>
                <w:szCs w:val="21"/>
              </w:rPr>
              <w:t>服务</w:t>
            </w:r>
          </w:p>
        </w:tc>
        <w:tc>
          <w:tcPr>
            <w:tcW w:w="574" w:type="dxa"/>
            <w:shd w:val="clear" w:color="auto" w:fill="auto"/>
            <w:vAlign w:val="center"/>
          </w:tcPr>
          <w:p w14:paraId="7EB42F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5" w:type="dxa"/>
            <w:shd w:val="clear" w:color="auto" w:fill="auto"/>
            <w:vAlign w:val="center"/>
          </w:tcPr>
          <w:p w14:paraId="6182E5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60" w:type="dxa"/>
            <w:shd w:val="clear" w:color="auto" w:fill="auto"/>
            <w:vAlign w:val="center"/>
          </w:tcPr>
          <w:p w14:paraId="75BBBCCA"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E468F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34" w:type="dxa"/>
            <w:shd w:val="clear" w:color="auto" w:fill="auto"/>
            <w:tcMar>
              <w:left w:w="28" w:type="dxa"/>
              <w:right w:w="28" w:type="dxa"/>
            </w:tcMar>
            <w:vAlign w:val="center"/>
          </w:tcPr>
          <w:p w14:paraId="34041C8C"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1CC802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tcPr>
          <w:p w14:paraId="4006423E"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4B281C57" w14:textId="77777777" w:rsidR="006D2FE5" w:rsidRPr="00242B84" w:rsidRDefault="006D2FE5" w:rsidP="00175F0C">
            <w:pPr>
              <w:jc w:val="center"/>
              <w:rPr>
                <w:rFonts w:ascii="楷体_GB2312" w:eastAsia="楷体_GB2312" w:hAnsi="Times New Roman"/>
                <w:sz w:val="20"/>
                <w:szCs w:val="21"/>
              </w:rPr>
            </w:pPr>
          </w:p>
        </w:tc>
      </w:tr>
      <w:tr w:rsidR="006D2FE5" w:rsidRPr="00242B84" w14:paraId="159D555A" w14:textId="77777777" w:rsidTr="00175F0C">
        <w:trPr>
          <w:trHeight w:val="340"/>
          <w:jc w:val="center"/>
        </w:trPr>
        <w:tc>
          <w:tcPr>
            <w:tcW w:w="524" w:type="dxa"/>
            <w:vMerge/>
            <w:shd w:val="clear" w:color="auto" w:fill="auto"/>
            <w:vAlign w:val="center"/>
          </w:tcPr>
          <w:p w14:paraId="4DB4E1D8"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2F4905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2478" w:type="dxa"/>
            <w:shd w:val="clear" w:color="auto" w:fill="auto"/>
            <w:vAlign w:val="center"/>
          </w:tcPr>
          <w:p w14:paraId="1F75CCA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w:t>
            </w:r>
          </w:p>
          <w:p w14:paraId="05394EA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（含美育实践）</w:t>
            </w:r>
          </w:p>
        </w:tc>
        <w:tc>
          <w:tcPr>
            <w:tcW w:w="574" w:type="dxa"/>
            <w:shd w:val="clear" w:color="auto" w:fill="auto"/>
            <w:vAlign w:val="center"/>
          </w:tcPr>
          <w:p w14:paraId="028A4B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5" w:type="dxa"/>
            <w:shd w:val="clear" w:color="auto" w:fill="auto"/>
            <w:vAlign w:val="center"/>
          </w:tcPr>
          <w:p w14:paraId="0E7221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1周</w:t>
            </w:r>
          </w:p>
        </w:tc>
        <w:tc>
          <w:tcPr>
            <w:tcW w:w="560" w:type="dxa"/>
            <w:shd w:val="clear" w:color="auto" w:fill="auto"/>
            <w:vAlign w:val="center"/>
          </w:tcPr>
          <w:p w14:paraId="4B6D186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34CE64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82A1B1D"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725EF6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tcPr>
          <w:p w14:paraId="4029840A"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13BB5AF6" w14:textId="77777777" w:rsidR="006D2FE5" w:rsidRPr="00242B84" w:rsidRDefault="006D2FE5" w:rsidP="00175F0C">
            <w:pPr>
              <w:jc w:val="center"/>
              <w:rPr>
                <w:rFonts w:ascii="楷体_GB2312" w:eastAsia="楷体_GB2312" w:hAnsi="Times New Roman"/>
                <w:sz w:val="20"/>
                <w:szCs w:val="21"/>
              </w:rPr>
            </w:pPr>
          </w:p>
        </w:tc>
      </w:tr>
      <w:tr w:rsidR="006D2FE5" w:rsidRPr="00242B84" w14:paraId="69FC5435" w14:textId="77777777" w:rsidTr="00175F0C">
        <w:trPr>
          <w:trHeight w:val="340"/>
          <w:jc w:val="center"/>
        </w:trPr>
        <w:tc>
          <w:tcPr>
            <w:tcW w:w="524" w:type="dxa"/>
            <w:vMerge/>
            <w:shd w:val="clear" w:color="auto" w:fill="auto"/>
            <w:noWrap/>
            <w:vAlign w:val="center"/>
          </w:tcPr>
          <w:p w14:paraId="4FE02A32"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65BFAB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tcMar>
              <w:top w:w="15" w:type="dxa"/>
              <w:left w:w="28" w:type="dxa"/>
              <w:bottom w:w="0" w:type="dxa"/>
              <w:right w:w="28" w:type="dxa"/>
            </w:tcMar>
            <w:vAlign w:val="center"/>
          </w:tcPr>
          <w:p w14:paraId="0521AB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605" w:type="dxa"/>
            <w:shd w:val="clear" w:color="auto" w:fill="auto"/>
            <w:tcMar>
              <w:top w:w="15" w:type="dxa"/>
              <w:left w:w="28" w:type="dxa"/>
              <w:right w:w="28" w:type="dxa"/>
            </w:tcMar>
            <w:vAlign w:val="center"/>
          </w:tcPr>
          <w:p w14:paraId="77CC952E" w14:textId="77777777" w:rsidR="006D2FE5" w:rsidRPr="00242B84" w:rsidRDefault="006D2FE5" w:rsidP="00175F0C">
            <w:pPr>
              <w:jc w:val="center"/>
              <w:rPr>
                <w:rFonts w:ascii="楷体_GB2312" w:eastAsia="楷体_GB2312" w:hAnsi="Times New Roman"/>
                <w:sz w:val="20"/>
                <w:szCs w:val="21"/>
              </w:rPr>
            </w:pPr>
          </w:p>
        </w:tc>
        <w:tc>
          <w:tcPr>
            <w:tcW w:w="560" w:type="dxa"/>
            <w:shd w:val="clear" w:color="auto" w:fill="auto"/>
            <w:tcMar>
              <w:top w:w="15" w:type="dxa"/>
              <w:bottom w:w="0" w:type="dxa"/>
            </w:tcMar>
            <w:vAlign w:val="center"/>
          </w:tcPr>
          <w:p w14:paraId="7E8404DC"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9BB759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179A0914"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0B5B1019"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3F853BAA"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tcPr>
          <w:p w14:paraId="754EC584" w14:textId="77777777" w:rsidR="006D2FE5" w:rsidRPr="00242B84" w:rsidRDefault="006D2FE5" w:rsidP="00175F0C">
            <w:pPr>
              <w:jc w:val="center"/>
              <w:rPr>
                <w:rFonts w:ascii="楷体_GB2312" w:eastAsia="楷体_GB2312" w:hAnsi="Times New Roman"/>
                <w:sz w:val="20"/>
                <w:szCs w:val="21"/>
              </w:rPr>
            </w:pPr>
          </w:p>
        </w:tc>
      </w:tr>
      <w:tr w:rsidR="006D2FE5" w:rsidRPr="00242B84" w14:paraId="2F13AAC9" w14:textId="77777777" w:rsidTr="00175F0C">
        <w:trPr>
          <w:trHeight w:val="340"/>
          <w:jc w:val="center"/>
        </w:trPr>
        <w:tc>
          <w:tcPr>
            <w:tcW w:w="524" w:type="dxa"/>
            <w:vMerge/>
            <w:shd w:val="clear" w:color="auto" w:fill="auto"/>
            <w:noWrap/>
            <w:vAlign w:val="center"/>
          </w:tcPr>
          <w:p w14:paraId="10376DD1"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397CA85E"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第二课堂总学分：</w:t>
            </w:r>
            <w:r w:rsidRPr="00242B84">
              <w:rPr>
                <w:rFonts w:ascii="楷体_GB2312" w:eastAsia="楷体_GB2312" w:hAnsi="Times New Roman"/>
                <w:bCs/>
                <w:sz w:val="20"/>
                <w:szCs w:val="21"/>
                <w:lang w:eastAsia="zh-CN"/>
              </w:rPr>
              <w:t>4</w:t>
            </w:r>
            <w:r w:rsidRPr="00242B84">
              <w:rPr>
                <w:rFonts w:ascii="楷体_GB2312" w:eastAsia="楷体_GB2312" w:hAnsi="Times New Roman"/>
                <w:sz w:val="20"/>
                <w:szCs w:val="21"/>
                <w:lang w:eastAsia="zh-CN"/>
              </w:rPr>
              <w:t>学分</w:t>
            </w:r>
          </w:p>
        </w:tc>
        <w:tc>
          <w:tcPr>
            <w:tcW w:w="574" w:type="dxa"/>
            <w:shd w:val="clear" w:color="auto" w:fill="auto"/>
            <w:tcMar>
              <w:top w:w="15" w:type="dxa"/>
              <w:left w:w="28" w:type="dxa"/>
              <w:bottom w:w="0" w:type="dxa"/>
              <w:right w:w="28" w:type="dxa"/>
            </w:tcMar>
            <w:vAlign w:val="center"/>
          </w:tcPr>
          <w:p w14:paraId="7E53F5E3" w14:textId="77777777" w:rsidR="006D2FE5" w:rsidRPr="00242B84" w:rsidRDefault="006D2FE5" w:rsidP="00175F0C">
            <w:pPr>
              <w:jc w:val="center"/>
              <w:rPr>
                <w:rFonts w:ascii="楷体_GB2312" w:eastAsia="楷体_GB2312" w:hAnsi="Times New Roman"/>
                <w:bCs/>
                <w:sz w:val="20"/>
                <w:szCs w:val="21"/>
                <w:lang w:eastAsia="zh-CN"/>
              </w:rPr>
            </w:pPr>
          </w:p>
        </w:tc>
        <w:tc>
          <w:tcPr>
            <w:tcW w:w="605" w:type="dxa"/>
            <w:shd w:val="clear" w:color="auto" w:fill="auto"/>
            <w:tcMar>
              <w:top w:w="15" w:type="dxa"/>
              <w:left w:w="28" w:type="dxa"/>
              <w:right w:w="28" w:type="dxa"/>
            </w:tcMar>
            <w:vAlign w:val="center"/>
          </w:tcPr>
          <w:p w14:paraId="760CFA33" w14:textId="77777777" w:rsidR="006D2FE5" w:rsidRPr="00242B84" w:rsidRDefault="006D2FE5" w:rsidP="00175F0C">
            <w:pPr>
              <w:jc w:val="center"/>
              <w:rPr>
                <w:rFonts w:ascii="楷体_GB2312" w:eastAsia="楷体_GB2312" w:hAnsi="Times New Roman"/>
                <w:sz w:val="20"/>
                <w:szCs w:val="21"/>
                <w:lang w:eastAsia="zh-CN"/>
              </w:rPr>
            </w:pPr>
          </w:p>
        </w:tc>
        <w:tc>
          <w:tcPr>
            <w:tcW w:w="560" w:type="dxa"/>
            <w:shd w:val="clear" w:color="auto" w:fill="auto"/>
            <w:tcMar>
              <w:top w:w="15" w:type="dxa"/>
              <w:bottom w:w="0" w:type="dxa"/>
            </w:tcMar>
            <w:vAlign w:val="center"/>
          </w:tcPr>
          <w:p w14:paraId="6AE776BA"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left w:w="28" w:type="dxa"/>
              <w:right w:w="28" w:type="dxa"/>
            </w:tcMar>
            <w:vAlign w:val="center"/>
          </w:tcPr>
          <w:p w14:paraId="4CC2B5AE"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top w:w="15" w:type="dxa"/>
              <w:left w:w="28" w:type="dxa"/>
              <w:bottom w:w="0" w:type="dxa"/>
              <w:right w:w="28" w:type="dxa"/>
            </w:tcMar>
            <w:vAlign w:val="center"/>
          </w:tcPr>
          <w:p w14:paraId="64C0B4A4" w14:textId="77777777" w:rsidR="006D2FE5" w:rsidRPr="00242B84" w:rsidRDefault="006D2FE5" w:rsidP="00175F0C">
            <w:pPr>
              <w:jc w:val="center"/>
              <w:rPr>
                <w:rFonts w:ascii="楷体_GB2312" w:eastAsia="楷体_GB2312" w:hAnsi="Times New Roman"/>
                <w:sz w:val="20"/>
                <w:szCs w:val="21"/>
                <w:lang w:eastAsia="zh-CN"/>
              </w:rPr>
            </w:pPr>
          </w:p>
        </w:tc>
        <w:tc>
          <w:tcPr>
            <w:tcW w:w="618" w:type="dxa"/>
            <w:shd w:val="clear" w:color="auto" w:fill="auto"/>
            <w:tcMar>
              <w:top w:w="15" w:type="dxa"/>
            </w:tcMar>
            <w:vAlign w:val="center"/>
          </w:tcPr>
          <w:p w14:paraId="4FDEEF03" w14:textId="77777777" w:rsidR="006D2FE5" w:rsidRPr="00242B84" w:rsidRDefault="006D2FE5" w:rsidP="00175F0C">
            <w:pPr>
              <w:jc w:val="center"/>
              <w:rPr>
                <w:rFonts w:ascii="楷体_GB2312" w:eastAsia="楷体_GB2312" w:hAnsi="Times New Roman"/>
                <w:sz w:val="20"/>
                <w:szCs w:val="21"/>
                <w:lang w:eastAsia="zh-CN"/>
              </w:rPr>
            </w:pPr>
          </w:p>
        </w:tc>
        <w:tc>
          <w:tcPr>
            <w:tcW w:w="530" w:type="dxa"/>
            <w:shd w:val="clear" w:color="auto" w:fill="auto"/>
          </w:tcPr>
          <w:p w14:paraId="36843476" w14:textId="77777777" w:rsidR="006D2FE5" w:rsidRPr="00242B84" w:rsidRDefault="006D2FE5" w:rsidP="00175F0C">
            <w:pPr>
              <w:jc w:val="center"/>
              <w:rPr>
                <w:rFonts w:ascii="楷体_GB2312" w:eastAsia="楷体_GB2312" w:hAnsi="Times New Roman"/>
                <w:sz w:val="20"/>
                <w:szCs w:val="21"/>
                <w:lang w:eastAsia="zh-CN"/>
              </w:rPr>
            </w:pPr>
          </w:p>
        </w:tc>
        <w:tc>
          <w:tcPr>
            <w:tcW w:w="1028" w:type="dxa"/>
            <w:shd w:val="clear" w:color="auto" w:fill="auto"/>
            <w:tcMar>
              <w:left w:w="28" w:type="dxa"/>
              <w:right w:w="28" w:type="dxa"/>
            </w:tcMar>
          </w:tcPr>
          <w:p w14:paraId="08DD5BB4"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970E25F" w14:textId="77777777" w:rsidTr="00175F0C">
        <w:trPr>
          <w:trHeight w:val="340"/>
          <w:jc w:val="center"/>
        </w:trPr>
        <w:tc>
          <w:tcPr>
            <w:tcW w:w="524" w:type="dxa"/>
            <w:vMerge w:val="restart"/>
            <w:shd w:val="clear" w:color="auto" w:fill="auto"/>
            <w:noWrap/>
            <w:vAlign w:val="center"/>
          </w:tcPr>
          <w:p w14:paraId="208BA2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拓</w:t>
            </w:r>
          </w:p>
          <w:p w14:paraId="27F1A5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展</w:t>
            </w:r>
          </w:p>
          <w:p w14:paraId="7C57E8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538730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886" w:type="dxa"/>
            <w:shd w:val="clear" w:color="auto" w:fill="auto"/>
            <w:vAlign w:val="center"/>
          </w:tcPr>
          <w:p w14:paraId="046852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M06456</w:t>
            </w:r>
          </w:p>
        </w:tc>
        <w:tc>
          <w:tcPr>
            <w:tcW w:w="2478" w:type="dxa"/>
            <w:shd w:val="clear" w:color="auto" w:fill="auto"/>
            <w:vAlign w:val="center"/>
          </w:tcPr>
          <w:p w14:paraId="31427D9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微生物遗传</w:t>
            </w:r>
            <w:r w:rsidRPr="00242B84">
              <w:rPr>
                <w:rFonts w:ascii="楷体_GB2312" w:eastAsia="楷体_GB2312" w:hAnsi="Times New Roman" w:hint="eastAsia"/>
                <w:sz w:val="20"/>
                <w:szCs w:val="21"/>
              </w:rPr>
              <w:t>与</w:t>
            </w:r>
            <w:r w:rsidRPr="00242B84">
              <w:rPr>
                <w:rFonts w:ascii="楷体_GB2312" w:eastAsia="楷体_GB2312" w:hAnsi="Times New Roman"/>
                <w:sz w:val="20"/>
                <w:szCs w:val="21"/>
              </w:rPr>
              <w:t>育种</w:t>
            </w:r>
          </w:p>
        </w:tc>
        <w:tc>
          <w:tcPr>
            <w:tcW w:w="574" w:type="dxa"/>
            <w:shd w:val="clear" w:color="auto" w:fill="auto"/>
            <w:tcMar>
              <w:top w:w="15" w:type="dxa"/>
              <w:left w:w="28" w:type="dxa"/>
              <w:bottom w:w="0" w:type="dxa"/>
              <w:right w:w="28" w:type="dxa"/>
            </w:tcMar>
            <w:vAlign w:val="center"/>
          </w:tcPr>
          <w:p w14:paraId="5ED880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32B4E1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60359B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038A1067"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62A3E841"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4511DF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tcPr>
          <w:p w14:paraId="59AD9733" w14:textId="77777777" w:rsidR="006D2FE5" w:rsidRPr="00242B84" w:rsidRDefault="006D2FE5" w:rsidP="00175F0C">
            <w:pPr>
              <w:jc w:val="center"/>
              <w:rPr>
                <w:rFonts w:ascii="楷体_GB2312" w:eastAsia="楷体_GB2312" w:hAnsi="Times New Roman"/>
                <w:sz w:val="20"/>
                <w:szCs w:val="21"/>
              </w:rPr>
            </w:pPr>
          </w:p>
        </w:tc>
        <w:tc>
          <w:tcPr>
            <w:tcW w:w="1028" w:type="dxa"/>
            <w:vMerge w:val="restart"/>
            <w:shd w:val="clear" w:color="auto" w:fill="auto"/>
            <w:tcMar>
              <w:left w:w="28" w:type="dxa"/>
              <w:right w:w="28" w:type="dxa"/>
            </w:tcMar>
            <w:vAlign w:val="center"/>
          </w:tcPr>
          <w:p w14:paraId="738E654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w:t>
            </w:r>
          </w:p>
          <w:p w14:paraId="38D0484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学生也可另外从专业拓展课组中选择</w:t>
            </w:r>
          </w:p>
        </w:tc>
      </w:tr>
      <w:tr w:rsidR="006D2FE5" w:rsidRPr="00242B84" w14:paraId="4A6237E9" w14:textId="77777777" w:rsidTr="00175F0C">
        <w:trPr>
          <w:trHeight w:val="340"/>
          <w:jc w:val="center"/>
        </w:trPr>
        <w:tc>
          <w:tcPr>
            <w:tcW w:w="524" w:type="dxa"/>
            <w:vMerge/>
            <w:shd w:val="clear" w:color="auto" w:fill="auto"/>
            <w:noWrap/>
            <w:vAlign w:val="center"/>
          </w:tcPr>
          <w:p w14:paraId="6AA91A8B" w14:textId="77777777" w:rsidR="006D2FE5" w:rsidRPr="00242B84" w:rsidRDefault="006D2FE5" w:rsidP="00175F0C">
            <w:pPr>
              <w:jc w:val="center"/>
              <w:rPr>
                <w:rFonts w:ascii="楷体_GB2312" w:eastAsia="楷体_GB2312" w:hAnsi="Times New Roman"/>
                <w:sz w:val="20"/>
                <w:szCs w:val="21"/>
                <w:lang w:eastAsia="zh-CN"/>
              </w:rPr>
            </w:pPr>
          </w:p>
        </w:tc>
        <w:tc>
          <w:tcPr>
            <w:tcW w:w="886" w:type="dxa"/>
            <w:shd w:val="clear" w:color="auto" w:fill="auto"/>
            <w:vAlign w:val="center"/>
          </w:tcPr>
          <w:p w14:paraId="746C4400"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E06401</w:t>
            </w:r>
          </w:p>
        </w:tc>
        <w:tc>
          <w:tcPr>
            <w:tcW w:w="2478" w:type="dxa"/>
            <w:shd w:val="clear" w:color="auto" w:fill="auto"/>
            <w:vAlign w:val="center"/>
          </w:tcPr>
          <w:p w14:paraId="7879975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功能基因组学</w:t>
            </w:r>
          </w:p>
        </w:tc>
        <w:tc>
          <w:tcPr>
            <w:tcW w:w="574" w:type="dxa"/>
            <w:shd w:val="clear" w:color="auto" w:fill="auto"/>
            <w:tcMar>
              <w:top w:w="15" w:type="dxa"/>
              <w:left w:w="28" w:type="dxa"/>
              <w:bottom w:w="0" w:type="dxa"/>
              <w:right w:w="28" w:type="dxa"/>
            </w:tcMar>
            <w:vAlign w:val="center"/>
          </w:tcPr>
          <w:p w14:paraId="6BB052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6659ED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22FD76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70AF5E4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12BFC300"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61A893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tcPr>
          <w:p w14:paraId="1B286CBC"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tcPr>
          <w:p w14:paraId="78E027C2" w14:textId="77777777" w:rsidR="006D2FE5" w:rsidRPr="00242B84" w:rsidRDefault="006D2FE5" w:rsidP="00175F0C">
            <w:pPr>
              <w:jc w:val="center"/>
              <w:rPr>
                <w:rFonts w:ascii="楷体_GB2312" w:eastAsia="楷体_GB2312" w:hAnsi="Times New Roman"/>
                <w:sz w:val="20"/>
                <w:szCs w:val="21"/>
              </w:rPr>
            </w:pPr>
          </w:p>
        </w:tc>
      </w:tr>
      <w:tr w:rsidR="006D2FE5" w:rsidRPr="00242B84" w14:paraId="7F1F1F91" w14:textId="77777777" w:rsidTr="00175F0C">
        <w:trPr>
          <w:trHeight w:val="340"/>
          <w:jc w:val="center"/>
        </w:trPr>
        <w:tc>
          <w:tcPr>
            <w:tcW w:w="524" w:type="dxa"/>
            <w:vMerge/>
            <w:shd w:val="clear" w:color="auto" w:fill="auto"/>
            <w:noWrap/>
            <w:vAlign w:val="center"/>
          </w:tcPr>
          <w:p w14:paraId="3507B7FE"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42A56A8"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E06404</w:t>
            </w:r>
          </w:p>
        </w:tc>
        <w:tc>
          <w:tcPr>
            <w:tcW w:w="2478" w:type="dxa"/>
            <w:shd w:val="clear" w:color="auto" w:fill="auto"/>
            <w:vAlign w:val="center"/>
          </w:tcPr>
          <w:p w14:paraId="674B142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合成生物学</w:t>
            </w:r>
          </w:p>
        </w:tc>
        <w:tc>
          <w:tcPr>
            <w:tcW w:w="574" w:type="dxa"/>
            <w:shd w:val="clear" w:color="auto" w:fill="auto"/>
            <w:tcMar>
              <w:top w:w="15" w:type="dxa"/>
              <w:left w:w="28" w:type="dxa"/>
              <w:bottom w:w="0" w:type="dxa"/>
              <w:right w:w="28" w:type="dxa"/>
            </w:tcMar>
            <w:vAlign w:val="center"/>
          </w:tcPr>
          <w:p w14:paraId="465184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405E66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007D28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5C7A6BE8"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5F8A9A44"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634D19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tcPr>
          <w:p w14:paraId="1FC860E6"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tcPr>
          <w:p w14:paraId="653A0D5A" w14:textId="77777777" w:rsidR="006D2FE5" w:rsidRPr="00242B84" w:rsidRDefault="006D2FE5" w:rsidP="00175F0C">
            <w:pPr>
              <w:jc w:val="center"/>
              <w:rPr>
                <w:rFonts w:ascii="楷体_GB2312" w:eastAsia="楷体_GB2312" w:hAnsi="Times New Roman"/>
                <w:sz w:val="20"/>
                <w:szCs w:val="21"/>
              </w:rPr>
            </w:pPr>
          </w:p>
        </w:tc>
      </w:tr>
      <w:tr w:rsidR="006D2FE5" w:rsidRPr="00242B84" w14:paraId="101AD632" w14:textId="77777777" w:rsidTr="00175F0C">
        <w:trPr>
          <w:trHeight w:val="340"/>
          <w:jc w:val="center"/>
        </w:trPr>
        <w:tc>
          <w:tcPr>
            <w:tcW w:w="524" w:type="dxa"/>
            <w:vMerge/>
            <w:shd w:val="clear" w:color="auto" w:fill="auto"/>
            <w:noWrap/>
            <w:vAlign w:val="center"/>
          </w:tcPr>
          <w:p w14:paraId="680AF0C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6C3690C" w14:textId="77777777" w:rsidR="006D2FE5" w:rsidRPr="00242B84" w:rsidRDefault="006D2FE5" w:rsidP="00175F0C">
            <w:pPr>
              <w:jc w:val="center"/>
              <w:rPr>
                <w:rFonts w:ascii="楷体_GB2312" w:eastAsia="楷体_GB2312" w:hAnsi="Times New Roman"/>
                <w:sz w:val="20"/>
                <w:szCs w:val="21"/>
              </w:rPr>
            </w:pPr>
          </w:p>
        </w:tc>
        <w:tc>
          <w:tcPr>
            <w:tcW w:w="2478" w:type="dxa"/>
            <w:shd w:val="clear" w:color="auto" w:fill="auto"/>
            <w:vAlign w:val="center"/>
          </w:tcPr>
          <w:p w14:paraId="11A19CAC" w14:textId="77777777" w:rsidR="006D2FE5" w:rsidRPr="00242B84" w:rsidRDefault="006D2FE5" w:rsidP="00175F0C">
            <w:pPr>
              <w:rPr>
                <w:rFonts w:ascii="楷体_GB2312" w:eastAsia="楷体_GB2312" w:hAnsi="Times New Roman"/>
                <w:sz w:val="20"/>
                <w:szCs w:val="21"/>
              </w:rPr>
            </w:pPr>
          </w:p>
        </w:tc>
        <w:tc>
          <w:tcPr>
            <w:tcW w:w="574" w:type="dxa"/>
            <w:shd w:val="clear" w:color="auto" w:fill="auto"/>
            <w:tcMar>
              <w:top w:w="15" w:type="dxa"/>
              <w:left w:w="28" w:type="dxa"/>
              <w:bottom w:w="0" w:type="dxa"/>
              <w:right w:w="28" w:type="dxa"/>
            </w:tcMar>
            <w:vAlign w:val="center"/>
          </w:tcPr>
          <w:p w14:paraId="00042584" w14:textId="77777777" w:rsidR="006D2FE5" w:rsidRPr="00242B84" w:rsidRDefault="006D2FE5" w:rsidP="00175F0C">
            <w:pPr>
              <w:jc w:val="center"/>
              <w:rPr>
                <w:rFonts w:ascii="楷体_GB2312" w:eastAsia="楷体_GB2312" w:hAnsi="Times New Roman"/>
                <w:bCs/>
                <w:sz w:val="20"/>
                <w:szCs w:val="21"/>
              </w:rPr>
            </w:pPr>
          </w:p>
        </w:tc>
        <w:tc>
          <w:tcPr>
            <w:tcW w:w="605" w:type="dxa"/>
            <w:shd w:val="clear" w:color="auto" w:fill="auto"/>
            <w:tcMar>
              <w:top w:w="15" w:type="dxa"/>
              <w:left w:w="28" w:type="dxa"/>
              <w:right w:w="28" w:type="dxa"/>
            </w:tcMar>
            <w:vAlign w:val="center"/>
          </w:tcPr>
          <w:p w14:paraId="3A1FE0D1" w14:textId="77777777" w:rsidR="006D2FE5" w:rsidRPr="00242B84" w:rsidRDefault="006D2FE5" w:rsidP="00175F0C">
            <w:pPr>
              <w:jc w:val="center"/>
              <w:rPr>
                <w:rFonts w:ascii="楷体_GB2312" w:eastAsia="楷体_GB2312" w:hAnsi="Times New Roman"/>
                <w:sz w:val="20"/>
                <w:szCs w:val="21"/>
              </w:rPr>
            </w:pPr>
          </w:p>
        </w:tc>
        <w:tc>
          <w:tcPr>
            <w:tcW w:w="560" w:type="dxa"/>
            <w:shd w:val="clear" w:color="auto" w:fill="auto"/>
            <w:tcMar>
              <w:top w:w="15" w:type="dxa"/>
              <w:bottom w:w="0" w:type="dxa"/>
            </w:tcMar>
            <w:vAlign w:val="center"/>
          </w:tcPr>
          <w:p w14:paraId="74007DAD"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51E2560D"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730C0277"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2EC795F4"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39D07BE5"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tcPr>
          <w:p w14:paraId="0E2DDA42" w14:textId="77777777" w:rsidR="006D2FE5" w:rsidRPr="00242B84" w:rsidRDefault="006D2FE5" w:rsidP="00175F0C">
            <w:pPr>
              <w:jc w:val="center"/>
              <w:rPr>
                <w:rFonts w:ascii="楷体_GB2312" w:eastAsia="楷体_GB2312" w:hAnsi="Times New Roman"/>
                <w:sz w:val="20"/>
                <w:szCs w:val="21"/>
              </w:rPr>
            </w:pPr>
          </w:p>
        </w:tc>
      </w:tr>
      <w:tr w:rsidR="006D2FE5" w:rsidRPr="00242B84" w14:paraId="21231D47" w14:textId="77777777" w:rsidTr="00175F0C">
        <w:trPr>
          <w:trHeight w:val="340"/>
          <w:jc w:val="center"/>
        </w:trPr>
        <w:tc>
          <w:tcPr>
            <w:tcW w:w="524" w:type="dxa"/>
            <w:vMerge/>
            <w:shd w:val="clear" w:color="auto" w:fill="auto"/>
            <w:noWrap/>
            <w:vAlign w:val="center"/>
          </w:tcPr>
          <w:p w14:paraId="7097E2D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DE5AE5E" w14:textId="77777777" w:rsidR="006D2FE5" w:rsidRPr="00242B84" w:rsidRDefault="006D2FE5" w:rsidP="00175F0C">
            <w:pPr>
              <w:jc w:val="center"/>
              <w:rPr>
                <w:rFonts w:ascii="楷体_GB2312" w:eastAsia="楷体_GB2312" w:hAnsi="Times New Roman"/>
                <w:sz w:val="20"/>
                <w:szCs w:val="21"/>
              </w:rPr>
            </w:pPr>
          </w:p>
        </w:tc>
        <w:tc>
          <w:tcPr>
            <w:tcW w:w="2478" w:type="dxa"/>
            <w:shd w:val="clear" w:color="auto" w:fill="auto"/>
            <w:vAlign w:val="center"/>
          </w:tcPr>
          <w:p w14:paraId="3F5F0D69"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Mar>
              <w:top w:w="15" w:type="dxa"/>
              <w:left w:w="28" w:type="dxa"/>
              <w:bottom w:w="0" w:type="dxa"/>
              <w:right w:w="28" w:type="dxa"/>
            </w:tcMar>
            <w:vAlign w:val="center"/>
          </w:tcPr>
          <w:p w14:paraId="3C925700" w14:textId="77777777" w:rsidR="006D2FE5" w:rsidRPr="00242B84" w:rsidRDefault="006D2FE5" w:rsidP="00175F0C">
            <w:pPr>
              <w:jc w:val="center"/>
              <w:rPr>
                <w:rFonts w:ascii="楷体_GB2312" w:eastAsia="楷体_GB2312" w:hAnsi="Times New Roman"/>
                <w:bCs/>
                <w:sz w:val="20"/>
                <w:szCs w:val="21"/>
              </w:rPr>
            </w:pPr>
          </w:p>
        </w:tc>
        <w:tc>
          <w:tcPr>
            <w:tcW w:w="605" w:type="dxa"/>
            <w:shd w:val="clear" w:color="auto" w:fill="auto"/>
            <w:tcMar>
              <w:top w:w="15" w:type="dxa"/>
              <w:left w:w="28" w:type="dxa"/>
              <w:right w:w="28" w:type="dxa"/>
            </w:tcMar>
            <w:vAlign w:val="center"/>
          </w:tcPr>
          <w:p w14:paraId="55207D61" w14:textId="77777777" w:rsidR="006D2FE5" w:rsidRPr="00242B84" w:rsidRDefault="006D2FE5" w:rsidP="00175F0C">
            <w:pPr>
              <w:jc w:val="center"/>
              <w:rPr>
                <w:rFonts w:ascii="楷体_GB2312" w:eastAsia="楷体_GB2312" w:hAnsi="Times New Roman"/>
                <w:sz w:val="20"/>
                <w:szCs w:val="21"/>
              </w:rPr>
            </w:pPr>
          </w:p>
        </w:tc>
        <w:tc>
          <w:tcPr>
            <w:tcW w:w="560" w:type="dxa"/>
            <w:shd w:val="clear" w:color="auto" w:fill="auto"/>
            <w:tcMar>
              <w:top w:w="15" w:type="dxa"/>
              <w:bottom w:w="0" w:type="dxa"/>
            </w:tcMar>
            <w:vAlign w:val="center"/>
          </w:tcPr>
          <w:p w14:paraId="5A76DF08"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1D572C38"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344832E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50D61B4A"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40E1CF62"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tcPr>
          <w:p w14:paraId="31DDB2DA" w14:textId="77777777" w:rsidR="006D2FE5" w:rsidRPr="00242B84" w:rsidRDefault="006D2FE5" w:rsidP="00175F0C">
            <w:pPr>
              <w:jc w:val="center"/>
              <w:rPr>
                <w:rFonts w:ascii="楷体_GB2312" w:eastAsia="楷体_GB2312" w:hAnsi="Times New Roman"/>
                <w:sz w:val="20"/>
                <w:szCs w:val="21"/>
              </w:rPr>
            </w:pPr>
          </w:p>
        </w:tc>
      </w:tr>
      <w:tr w:rsidR="006D2FE5" w:rsidRPr="00242B84" w14:paraId="31A8FDA5" w14:textId="77777777" w:rsidTr="00175F0C">
        <w:trPr>
          <w:trHeight w:val="340"/>
          <w:jc w:val="center"/>
        </w:trPr>
        <w:tc>
          <w:tcPr>
            <w:tcW w:w="524" w:type="dxa"/>
            <w:vMerge/>
            <w:shd w:val="clear" w:color="auto" w:fill="auto"/>
            <w:noWrap/>
            <w:vAlign w:val="center"/>
          </w:tcPr>
          <w:p w14:paraId="5B26FC97"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01B517DB" w14:textId="77777777" w:rsidR="006D2FE5" w:rsidRPr="00242B84" w:rsidRDefault="006D2FE5" w:rsidP="00175F0C">
            <w:pPr>
              <w:jc w:val="center"/>
              <w:rPr>
                <w:rFonts w:ascii="楷体_GB2312" w:eastAsia="楷体_GB2312" w:hAnsi="Times New Roman"/>
                <w:sz w:val="20"/>
                <w:szCs w:val="21"/>
              </w:rPr>
            </w:pPr>
          </w:p>
        </w:tc>
        <w:tc>
          <w:tcPr>
            <w:tcW w:w="2478" w:type="dxa"/>
            <w:shd w:val="clear" w:color="auto" w:fill="auto"/>
            <w:vAlign w:val="center"/>
          </w:tcPr>
          <w:p w14:paraId="1B60EEB9" w14:textId="77777777" w:rsidR="006D2FE5" w:rsidRPr="00242B84" w:rsidRDefault="006D2FE5" w:rsidP="00175F0C">
            <w:pPr>
              <w:jc w:val="center"/>
              <w:rPr>
                <w:rFonts w:ascii="楷体_GB2312" w:eastAsia="楷体_GB2312" w:hAnsi="Times New Roman"/>
                <w:sz w:val="20"/>
                <w:szCs w:val="21"/>
              </w:rPr>
            </w:pPr>
          </w:p>
        </w:tc>
        <w:tc>
          <w:tcPr>
            <w:tcW w:w="574" w:type="dxa"/>
            <w:shd w:val="clear" w:color="auto" w:fill="auto"/>
            <w:tcMar>
              <w:top w:w="15" w:type="dxa"/>
              <w:left w:w="28" w:type="dxa"/>
              <w:bottom w:w="0" w:type="dxa"/>
              <w:right w:w="28" w:type="dxa"/>
            </w:tcMar>
            <w:vAlign w:val="center"/>
          </w:tcPr>
          <w:p w14:paraId="70B2F198" w14:textId="77777777" w:rsidR="006D2FE5" w:rsidRPr="00242B84" w:rsidRDefault="006D2FE5" w:rsidP="00175F0C">
            <w:pPr>
              <w:jc w:val="center"/>
              <w:rPr>
                <w:rFonts w:ascii="楷体_GB2312" w:eastAsia="楷体_GB2312" w:hAnsi="Times New Roman"/>
                <w:bCs/>
                <w:sz w:val="20"/>
                <w:szCs w:val="21"/>
              </w:rPr>
            </w:pPr>
          </w:p>
        </w:tc>
        <w:tc>
          <w:tcPr>
            <w:tcW w:w="605" w:type="dxa"/>
            <w:shd w:val="clear" w:color="auto" w:fill="auto"/>
            <w:tcMar>
              <w:top w:w="15" w:type="dxa"/>
              <w:left w:w="28" w:type="dxa"/>
              <w:right w:w="28" w:type="dxa"/>
            </w:tcMar>
            <w:vAlign w:val="center"/>
          </w:tcPr>
          <w:p w14:paraId="1BEB4284" w14:textId="77777777" w:rsidR="006D2FE5" w:rsidRPr="00242B84" w:rsidRDefault="006D2FE5" w:rsidP="00175F0C">
            <w:pPr>
              <w:jc w:val="center"/>
              <w:rPr>
                <w:rFonts w:ascii="楷体_GB2312" w:eastAsia="楷体_GB2312" w:hAnsi="Times New Roman"/>
                <w:sz w:val="20"/>
                <w:szCs w:val="21"/>
              </w:rPr>
            </w:pPr>
          </w:p>
        </w:tc>
        <w:tc>
          <w:tcPr>
            <w:tcW w:w="560" w:type="dxa"/>
            <w:shd w:val="clear" w:color="auto" w:fill="auto"/>
            <w:tcMar>
              <w:top w:w="15" w:type="dxa"/>
              <w:bottom w:w="0" w:type="dxa"/>
            </w:tcMar>
            <w:vAlign w:val="center"/>
          </w:tcPr>
          <w:p w14:paraId="2B6383D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3C4B5CE"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4C7F613F"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4DC29DAE"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tcPr>
          <w:p w14:paraId="3E27F65A"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tcPr>
          <w:p w14:paraId="1E22A1E1" w14:textId="77777777" w:rsidR="006D2FE5" w:rsidRPr="00242B84" w:rsidRDefault="006D2FE5" w:rsidP="00175F0C">
            <w:pPr>
              <w:jc w:val="center"/>
              <w:rPr>
                <w:rFonts w:ascii="楷体_GB2312" w:eastAsia="楷体_GB2312" w:hAnsi="Times New Roman"/>
                <w:sz w:val="20"/>
                <w:szCs w:val="21"/>
              </w:rPr>
            </w:pPr>
          </w:p>
        </w:tc>
      </w:tr>
      <w:tr w:rsidR="006D2FE5" w:rsidRPr="00242B84" w14:paraId="42782131" w14:textId="77777777" w:rsidTr="00175F0C">
        <w:trPr>
          <w:trHeight w:val="340"/>
          <w:jc w:val="center"/>
        </w:trPr>
        <w:tc>
          <w:tcPr>
            <w:tcW w:w="524" w:type="dxa"/>
            <w:vMerge/>
            <w:shd w:val="clear" w:color="auto" w:fill="auto"/>
            <w:noWrap/>
            <w:vAlign w:val="center"/>
          </w:tcPr>
          <w:p w14:paraId="3B1772AA"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0D96C7CA"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拓展课程总学分：2学分</w:t>
            </w:r>
          </w:p>
        </w:tc>
        <w:tc>
          <w:tcPr>
            <w:tcW w:w="574" w:type="dxa"/>
            <w:shd w:val="clear" w:color="auto" w:fill="auto"/>
            <w:tcMar>
              <w:top w:w="15" w:type="dxa"/>
              <w:left w:w="28" w:type="dxa"/>
              <w:bottom w:w="0" w:type="dxa"/>
              <w:right w:w="28" w:type="dxa"/>
            </w:tcMar>
            <w:vAlign w:val="center"/>
          </w:tcPr>
          <w:p w14:paraId="6C7B56AA" w14:textId="77777777" w:rsidR="006D2FE5" w:rsidRPr="00242B84" w:rsidRDefault="006D2FE5" w:rsidP="00175F0C">
            <w:pPr>
              <w:jc w:val="center"/>
              <w:rPr>
                <w:rFonts w:ascii="楷体_GB2312" w:eastAsia="楷体_GB2312" w:hAnsi="Times New Roman"/>
                <w:bCs/>
                <w:sz w:val="20"/>
                <w:szCs w:val="21"/>
                <w:lang w:eastAsia="zh-CN"/>
              </w:rPr>
            </w:pPr>
          </w:p>
        </w:tc>
        <w:tc>
          <w:tcPr>
            <w:tcW w:w="605" w:type="dxa"/>
            <w:shd w:val="clear" w:color="auto" w:fill="auto"/>
            <w:tcMar>
              <w:top w:w="15" w:type="dxa"/>
              <w:left w:w="28" w:type="dxa"/>
              <w:right w:w="28" w:type="dxa"/>
            </w:tcMar>
            <w:vAlign w:val="center"/>
          </w:tcPr>
          <w:p w14:paraId="52B8A022" w14:textId="77777777" w:rsidR="006D2FE5" w:rsidRPr="00242B84" w:rsidRDefault="006D2FE5" w:rsidP="00175F0C">
            <w:pPr>
              <w:jc w:val="center"/>
              <w:rPr>
                <w:rFonts w:ascii="楷体_GB2312" w:eastAsia="楷体_GB2312" w:hAnsi="Times New Roman"/>
                <w:sz w:val="20"/>
                <w:szCs w:val="21"/>
                <w:lang w:eastAsia="zh-CN"/>
              </w:rPr>
            </w:pPr>
          </w:p>
        </w:tc>
        <w:tc>
          <w:tcPr>
            <w:tcW w:w="560" w:type="dxa"/>
            <w:shd w:val="clear" w:color="auto" w:fill="auto"/>
            <w:tcMar>
              <w:top w:w="15" w:type="dxa"/>
              <w:bottom w:w="0" w:type="dxa"/>
            </w:tcMar>
            <w:vAlign w:val="center"/>
          </w:tcPr>
          <w:p w14:paraId="0FE4133E"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left w:w="28" w:type="dxa"/>
              <w:right w:w="28" w:type="dxa"/>
            </w:tcMar>
            <w:vAlign w:val="center"/>
          </w:tcPr>
          <w:p w14:paraId="3BC2F1AA"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top w:w="15" w:type="dxa"/>
              <w:left w:w="28" w:type="dxa"/>
              <w:bottom w:w="0" w:type="dxa"/>
              <w:right w:w="28" w:type="dxa"/>
            </w:tcMar>
            <w:vAlign w:val="center"/>
          </w:tcPr>
          <w:p w14:paraId="40BDCCD1" w14:textId="77777777" w:rsidR="006D2FE5" w:rsidRPr="00242B84" w:rsidRDefault="006D2FE5" w:rsidP="00175F0C">
            <w:pPr>
              <w:jc w:val="center"/>
              <w:rPr>
                <w:rFonts w:ascii="楷体_GB2312" w:eastAsia="楷体_GB2312" w:hAnsi="Times New Roman"/>
                <w:sz w:val="20"/>
                <w:szCs w:val="21"/>
                <w:lang w:eastAsia="zh-CN"/>
              </w:rPr>
            </w:pPr>
          </w:p>
        </w:tc>
        <w:tc>
          <w:tcPr>
            <w:tcW w:w="618" w:type="dxa"/>
            <w:shd w:val="clear" w:color="auto" w:fill="auto"/>
            <w:tcMar>
              <w:top w:w="15" w:type="dxa"/>
            </w:tcMar>
            <w:vAlign w:val="center"/>
          </w:tcPr>
          <w:p w14:paraId="4C674165" w14:textId="77777777" w:rsidR="006D2FE5" w:rsidRPr="00242B84" w:rsidRDefault="006D2FE5" w:rsidP="00175F0C">
            <w:pPr>
              <w:jc w:val="center"/>
              <w:rPr>
                <w:rFonts w:ascii="楷体_GB2312" w:eastAsia="楷体_GB2312" w:hAnsi="Times New Roman"/>
                <w:sz w:val="20"/>
                <w:szCs w:val="21"/>
                <w:lang w:eastAsia="zh-CN"/>
              </w:rPr>
            </w:pPr>
          </w:p>
        </w:tc>
        <w:tc>
          <w:tcPr>
            <w:tcW w:w="530" w:type="dxa"/>
            <w:shd w:val="clear" w:color="auto" w:fill="auto"/>
          </w:tcPr>
          <w:p w14:paraId="3044A6DE" w14:textId="77777777" w:rsidR="006D2FE5" w:rsidRPr="00242B84" w:rsidRDefault="006D2FE5" w:rsidP="00175F0C">
            <w:pPr>
              <w:jc w:val="center"/>
              <w:rPr>
                <w:rFonts w:ascii="楷体_GB2312" w:eastAsia="楷体_GB2312" w:hAnsi="Times New Roman"/>
                <w:sz w:val="20"/>
                <w:szCs w:val="21"/>
                <w:lang w:eastAsia="zh-CN"/>
              </w:rPr>
            </w:pPr>
          </w:p>
        </w:tc>
        <w:tc>
          <w:tcPr>
            <w:tcW w:w="1028" w:type="dxa"/>
            <w:shd w:val="clear" w:color="auto" w:fill="auto"/>
            <w:tcMar>
              <w:left w:w="28" w:type="dxa"/>
              <w:right w:w="28" w:type="dxa"/>
            </w:tcMar>
          </w:tcPr>
          <w:p w14:paraId="54C2710F" w14:textId="77777777" w:rsidR="006D2FE5" w:rsidRPr="00242B84" w:rsidRDefault="006D2FE5" w:rsidP="00175F0C">
            <w:pPr>
              <w:jc w:val="center"/>
              <w:rPr>
                <w:rFonts w:ascii="楷体_GB2312" w:eastAsia="楷体_GB2312" w:hAnsi="Times New Roman"/>
                <w:sz w:val="20"/>
                <w:szCs w:val="21"/>
                <w:lang w:eastAsia="zh-CN"/>
              </w:rPr>
            </w:pPr>
          </w:p>
        </w:tc>
      </w:tr>
    </w:tbl>
    <w:p w14:paraId="159E3F5A" w14:textId="77777777" w:rsidR="006D2FE5" w:rsidRPr="00242B84" w:rsidRDefault="006D2FE5" w:rsidP="006D2FE5">
      <w:pPr>
        <w:spacing w:line="560" w:lineRule="exact"/>
        <w:jc w:val="center"/>
        <w:rPr>
          <w:rFonts w:ascii="Times New Roman" w:eastAsia="楷体" w:hAnsi="Times New Roman"/>
          <w:szCs w:val="21"/>
          <w:lang w:eastAsia="zh-CN"/>
        </w:rPr>
      </w:pPr>
    </w:p>
    <w:p w14:paraId="72F11E68" w14:textId="77777777" w:rsidR="006D2FE5" w:rsidRPr="00242B84" w:rsidRDefault="006D2FE5" w:rsidP="006D2FE5">
      <w:pPr>
        <w:spacing w:line="560" w:lineRule="exact"/>
        <w:jc w:val="center"/>
        <w:rPr>
          <w:rFonts w:ascii="Times New Roman" w:eastAsia="楷体" w:hAnsi="Times New Roman"/>
          <w:szCs w:val="21"/>
          <w:lang w:eastAsia="zh-CN"/>
        </w:rPr>
      </w:pPr>
    </w:p>
    <w:p w14:paraId="27287D42" w14:textId="77777777" w:rsidR="006D2FE5" w:rsidRPr="00242B84" w:rsidRDefault="006D2FE5" w:rsidP="006D2FE5">
      <w:pPr>
        <w:rPr>
          <w:rFonts w:ascii="Times New Roman" w:eastAsia="楷体_GB2312" w:hAnsi="Times New Roman"/>
          <w:b/>
          <w:bCs/>
          <w:sz w:val="32"/>
          <w:szCs w:val="32"/>
          <w:lang w:eastAsia="zh-CN"/>
        </w:rPr>
      </w:pPr>
      <w:r w:rsidRPr="00242B84">
        <w:rPr>
          <w:rFonts w:ascii="Times New Roman" w:eastAsia="楷体_GB2312" w:hAnsi="Times New Roman"/>
          <w:b/>
          <w:bCs/>
          <w:sz w:val="32"/>
          <w:szCs w:val="32"/>
          <w:lang w:eastAsia="zh-CN"/>
        </w:rPr>
        <w:br w:type="page"/>
      </w:r>
    </w:p>
    <w:p w14:paraId="575A2205"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47" w:name="_Toc75162595"/>
      <w:bookmarkStart w:id="48" w:name="_Toc77843684"/>
      <w:bookmarkStart w:id="49" w:name="_Toc84929334"/>
      <w:r w:rsidRPr="00242B84">
        <w:rPr>
          <w:rFonts w:ascii="Times New Roman" w:eastAsia="楷体" w:hAnsi="Times New Roman" w:cs="Times New Roman"/>
          <w:b/>
          <w:bCs/>
          <w:sz w:val="32"/>
          <w:szCs w:val="32"/>
          <w:lang w:eastAsia="zh-CN"/>
        </w:rPr>
        <w:lastRenderedPageBreak/>
        <w:t>生物工程专业拓展课程组</w:t>
      </w:r>
      <w:bookmarkEnd w:id="47"/>
      <w:bookmarkEnd w:id="48"/>
      <w:bookmarkEnd w:id="49"/>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4"/>
        <w:gridCol w:w="939"/>
        <w:gridCol w:w="2031"/>
        <w:gridCol w:w="508"/>
        <w:gridCol w:w="535"/>
        <w:gridCol w:w="620"/>
        <w:gridCol w:w="587"/>
        <w:gridCol w:w="528"/>
        <w:gridCol w:w="490"/>
        <w:gridCol w:w="506"/>
        <w:gridCol w:w="1578"/>
      </w:tblGrid>
      <w:tr w:rsidR="006D2FE5" w:rsidRPr="00242B84" w14:paraId="065E09E5" w14:textId="77777777" w:rsidTr="00175F0C">
        <w:trPr>
          <w:trHeight w:val="340"/>
          <w:tblHeader/>
          <w:jc w:val="center"/>
        </w:trPr>
        <w:tc>
          <w:tcPr>
            <w:tcW w:w="774" w:type="dxa"/>
            <w:vMerge w:val="restart"/>
            <w:shd w:val="clear" w:color="auto" w:fill="auto"/>
            <w:tcMar>
              <w:top w:w="15" w:type="dxa"/>
              <w:left w:w="15" w:type="dxa"/>
              <w:bottom w:w="0" w:type="dxa"/>
              <w:right w:w="15" w:type="dxa"/>
            </w:tcMar>
            <w:vAlign w:val="center"/>
          </w:tcPr>
          <w:p w14:paraId="37D7F9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7399DA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组别</w:t>
            </w:r>
          </w:p>
        </w:tc>
        <w:tc>
          <w:tcPr>
            <w:tcW w:w="939" w:type="dxa"/>
            <w:vMerge w:val="restart"/>
            <w:shd w:val="clear" w:color="auto" w:fill="auto"/>
            <w:tcMar>
              <w:top w:w="15" w:type="dxa"/>
              <w:left w:w="15" w:type="dxa"/>
              <w:bottom w:w="0" w:type="dxa"/>
              <w:right w:w="15" w:type="dxa"/>
            </w:tcMar>
            <w:vAlign w:val="center"/>
          </w:tcPr>
          <w:p w14:paraId="707238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68F63E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39" w:type="dxa"/>
            <w:gridSpan w:val="2"/>
            <w:vMerge w:val="restart"/>
            <w:shd w:val="clear" w:color="auto" w:fill="auto"/>
            <w:tcMar>
              <w:top w:w="15" w:type="dxa"/>
              <w:left w:w="15" w:type="dxa"/>
              <w:bottom w:w="0" w:type="dxa"/>
              <w:right w:w="15" w:type="dxa"/>
            </w:tcMar>
            <w:vAlign w:val="center"/>
          </w:tcPr>
          <w:p w14:paraId="49D0A6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35" w:type="dxa"/>
            <w:vMerge w:val="restart"/>
            <w:shd w:val="clear" w:color="auto" w:fill="auto"/>
            <w:tcMar>
              <w:top w:w="15" w:type="dxa"/>
              <w:left w:w="15" w:type="dxa"/>
              <w:bottom w:w="0" w:type="dxa"/>
              <w:right w:w="15" w:type="dxa"/>
            </w:tcMar>
            <w:vAlign w:val="center"/>
          </w:tcPr>
          <w:p w14:paraId="649278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622B0A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283963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35" w:type="dxa"/>
            <w:gridSpan w:val="3"/>
            <w:shd w:val="clear" w:color="auto" w:fill="auto"/>
            <w:vAlign w:val="center"/>
          </w:tcPr>
          <w:p w14:paraId="3C9819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490" w:type="dxa"/>
            <w:vMerge w:val="restart"/>
            <w:shd w:val="clear" w:color="auto" w:fill="auto"/>
            <w:tcMar>
              <w:top w:w="15" w:type="dxa"/>
              <w:left w:w="15" w:type="dxa"/>
              <w:bottom w:w="0" w:type="dxa"/>
              <w:right w:w="15" w:type="dxa"/>
            </w:tcMar>
            <w:vAlign w:val="center"/>
          </w:tcPr>
          <w:p w14:paraId="321D9C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06" w:type="dxa"/>
            <w:vMerge w:val="restart"/>
            <w:shd w:val="clear" w:color="auto" w:fill="auto"/>
            <w:vAlign w:val="center"/>
          </w:tcPr>
          <w:p w14:paraId="34F94E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578" w:type="dxa"/>
            <w:vMerge w:val="restart"/>
            <w:shd w:val="clear" w:color="auto" w:fill="auto"/>
            <w:vAlign w:val="center"/>
          </w:tcPr>
          <w:p w14:paraId="5B41CC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0983BA1D" w14:textId="77777777" w:rsidTr="00175F0C">
        <w:trPr>
          <w:trHeight w:val="340"/>
          <w:tblHeader/>
          <w:jc w:val="center"/>
        </w:trPr>
        <w:tc>
          <w:tcPr>
            <w:tcW w:w="774" w:type="dxa"/>
            <w:vMerge/>
            <w:shd w:val="clear" w:color="auto" w:fill="auto"/>
            <w:tcMar>
              <w:top w:w="15" w:type="dxa"/>
              <w:left w:w="15" w:type="dxa"/>
              <w:bottom w:w="0" w:type="dxa"/>
              <w:right w:w="15" w:type="dxa"/>
            </w:tcMar>
            <w:vAlign w:val="center"/>
          </w:tcPr>
          <w:p w14:paraId="60AE391B" w14:textId="77777777" w:rsidR="006D2FE5" w:rsidRPr="00242B84" w:rsidRDefault="006D2FE5" w:rsidP="00175F0C">
            <w:pPr>
              <w:jc w:val="center"/>
              <w:rPr>
                <w:rFonts w:ascii="楷体_GB2312" w:eastAsia="楷体_GB2312" w:hAnsi="Times New Roman"/>
                <w:sz w:val="20"/>
                <w:szCs w:val="21"/>
              </w:rPr>
            </w:pPr>
          </w:p>
        </w:tc>
        <w:tc>
          <w:tcPr>
            <w:tcW w:w="939" w:type="dxa"/>
            <w:vMerge/>
            <w:shd w:val="clear" w:color="auto" w:fill="auto"/>
            <w:tcMar>
              <w:top w:w="15" w:type="dxa"/>
              <w:left w:w="15" w:type="dxa"/>
              <w:bottom w:w="0" w:type="dxa"/>
              <w:right w:w="15" w:type="dxa"/>
            </w:tcMar>
            <w:vAlign w:val="center"/>
          </w:tcPr>
          <w:p w14:paraId="16D1B360" w14:textId="77777777" w:rsidR="006D2FE5" w:rsidRPr="00242B84" w:rsidRDefault="006D2FE5" w:rsidP="00175F0C">
            <w:pPr>
              <w:jc w:val="center"/>
              <w:rPr>
                <w:rFonts w:ascii="楷体_GB2312" w:eastAsia="楷体_GB2312" w:hAnsi="Times New Roman"/>
                <w:sz w:val="20"/>
                <w:szCs w:val="21"/>
              </w:rPr>
            </w:pPr>
          </w:p>
        </w:tc>
        <w:tc>
          <w:tcPr>
            <w:tcW w:w="2539" w:type="dxa"/>
            <w:gridSpan w:val="2"/>
            <w:vMerge/>
            <w:shd w:val="clear" w:color="auto" w:fill="auto"/>
            <w:tcMar>
              <w:top w:w="15" w:type="dxa"/>
              <w:left w:w="15" w:type="dxa"/>
              <w:bottom w:w="0" w:type="dxa"/>
              <w:right w:w="15" w:type="dxa"/>
            </w:tcMar>
            <w:vAlign w:val="center"/>
          </w:tcPr>
          <w:p w14:paraId="05DB394E" w14:textId="77777777" w:rsidR="006D2FE5" w:rsidRPr="00242B84" w:rsidRDefault="006D2FE5" w:rsidP="00175F0C">
            <w:pPr>
              <w:jc w:val="center"/>
              <w:rPr>
                <w:rFonts w:ascii="楷体_GB2312" w:eastAsia="楷体_GB2312" w:hAnsi="Times New Roman"/>
                <w:sz w:val="20"/>
                <w:szCs w:val="21"/>
              </w:rPr>
            </w:pPr>
          </w:p>
        </w:tc>
        <w:tc>
          <w:tcPr>
            <w:tcW w:w="535" w:type="dxa"/>
            <w:vMerge/>
            <w:shd w:val="clear" w:color="auto" w:fill="auto"/>
            <w:tcMar>
              <w:top w:w="15" w:type="dxa"/>
              <w:left w:w="15" w:type="dxa"/>
              <w:bottom w:w="0" w:type="dxa"/>
              <w:right w:w="15" w:type="dxa"/>
            </w:tcMar>
            <w:vAlign w:val="center"/>
          </w:tcPr>
          <w:p w14:paraId="46320721" w14:textId="77777777" w:rsidR="006D2FE5" w:rsidRPr="00242B84" w:rsidRDefault="006D2FE5" w:rsidP="00175F0C">
            <w:pPr>
              <w:jc w:val="center"/>
              <w:rPr>
                <w:rFonts w:ascii="楷体_GB2312" w:eastAsia="楷体_GB2312" w:hAnsi="Times New Roman"/>
                <w:sz w:val="20"/>
                <w:szCs w:val="21"/>
              </w:rPr>
            </w:pPr>
          </w:p>
        </w:tc>
        <w:tc>
          <w:tcPr>
            <w:tcW w:w="620" w:type="dxa"/>
            <w:shd w:val="clear" w:color="auto" w:fill="auto"/>
            <w:vAlign w:val="center"/>
          </w:tcPr>
          <w:p w14:paraId="084853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59C1F9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87" w:type="dxa"/>
            <w:shd w:val="clear" w:color="auto" w:fill="auto"/>
            <w:vAlign w:val="center"/>
          </w:tcPr>
          <w:p w14:paraId="01A047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8" w:type="dxa"/>
            <w:shd w:val="clear" w:color="auto" w:fill="auto"/>
            <w:vAlign w:val="center"/>
          </w:tcPr>
          <w:p w14:paraId="7CEFB5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490" w:type="dxa"/>
            <w:vMerge/>
            <w:shd w:val="clear" w:color="auto" w:fill="auto"/>
            <w:tcMar>
              <w:top w:w="15" w:type="dxa"/>
              <w:left w:w="15" w:type="dxa"/>
              <w:bottom w:w="0" w:type="dxa"/>
              <w:right w:w="15" w:type="dxa"/>
            </w:tcMar>
            <w:vAlign w:val="center"/>
          </w:tcPr>
          <w:p w14:paraId="130FFFA7" w14:textId="77777777" w:rsidR="006D2FE5" w:rsidRPr="00242B84" w:rsidRDefault="006D2FE5" w:rsidP="00175F0C">
            <w:pPr>
              <w:jc w:val="center"/>
              <w:rPr>
                <w:rFonts w:ascii="楷体_GB2312" w:eastAsia="楷体_GB2312" w:hAnsi="Times New Roman"/>
                <w:sz w:val="20"/>
                <w:szCs w:val="21"/>
              </w:rPr>
            </w:pPr>
          </w:p>
        </w:tc>
        <w:tc>
          <w:tcPr>
            <w:tcW w:w="506" w:type="dxa"/>
            <w:vMerge/>
            <w:shd w:val="clear" w:color="auto" w:fill="auto"/>
          </w:tcPr>
          <w:p w14:paraId="67CF5BA5" w14:textId="77777777" w:rsidR="006D2FE5" w:rsidRPr="00242B84" w:rsidRDefault="006D2FE5" w:rsidP="00175F0C">
            <w:pPr>
              <w:jc w:val="center"/>
              <w:rPr>
                <w:rFonts w:ascii="楷体_GB2312" w:eastAsia="楷体_GB2312" w:hAnsi="Times New Roman"/>
                <w:sz w:val="20"/>
                <w:szCs w:val="21"/>
              </w:rPr>
            </w:pPr>
          </w:p>
        </w:tc>
        <w:tc>
          <w:tcPr>
            <w:tcW w:w="1578" w:type="dxa"/>
            <w:vMerge/>
            <w:shd w:val="clear" w:color="auto" w:fill="auto"/>
            <w:vAlign w:val="center"/>
          </w:tcPr>
          <w:p w14:paraId="18FBA8B4" w14:textId="77777777" w:rsidR="006D2FE5" w:rsidRPr="00242B84" w:rsidRDefault="006D2FE5" w:rsidP="00175F0C">
            <w:pPr>
              <w:jc w:val="center"/>
              <w:rPr>
                <w:rFonts w:ascii="楷体_GB2312" w:eastAsia="楷体_GB2312" w:hAnsi="Times New Roman"/>
                <w:sz w:val="20"/>
                <w:szCs w:val="21"/>
              </w:rPr>
            </w:pPr>
          </w:p>
        </w:tc>
      </w:tr>
      <w:tr w:rsidR="006D2FE5" w:rsidRPr="00242B84" w14:paraId="7F397269" w14:textId="77777777" w:rsidTr="00175F0C">
        <w:trPr>
          <w:trHeight w:val="340"/>
          <w:jc w:val="center"/>
        </w:trPr>
        <w:tc>
          <w:tcPr>
            <w:tcW w:w="774" w:type="dxa"/>
            <w:vMerge w:val="restart"/>
            <w:shd w:val="clear" w:color="auto" w:fill="auto"/>
            <w:tcMar>
              <w:top w:w="15" w:type="dxa"/>
              <w:left w:w="15" w:type="dxa"/>
              <w:bottom w:w="0" w:type="dxa"/>
              <w:right w:w="15" w:type="dxa"/>
            </w:tcMar>
            <w:vAlign w:val="center"/>
          </w:tcPr>
          <w:p w14:paraId="1D87B1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w:t>
            </w:r>
          </w:p>
          <w:p w14:paraId="79A869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高阶</w:t>
            </w:r>
          </w:p>
          <w:p w14:paraId="4CE522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0D5B2D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39" w:type="dxa"/>
            <w:shd w:val="clear" w:color="auto" w:fill="auto"/>
            <w:tcMar>
              <w:top w:w="15" w:type="dxa"/>
              <w:left w:w="15" w:type="dxa"/>
              <w:bottom w:w="0" w:type="dxa"/>
              <w:right w:w="15" w:type="dxa"/>
            </w:tcMar>
            <w:vAlign w:val="center"/>
          </w:tcPr>
          <w:p w14:paraId="7DFD79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M06457</w:t>
            </w:r>
          </w:p>
        </w:tc>
        <w:tc>
          <w:tcPr>
            <w:tcW w:w="2539" w:type="dxa"/>
            <w:gridSpan w:val="2"/>
            <w:shd w:val="clear" w:color="auto" w:fill="auto"/>
            <w:tcMar>
              <w:top w:w="15" w:type="dxa"/>
              <w:left w:w="15" w:type="dxa"/>
              <w:bottom w:w="0" w:type="dxa"/>
              <w:right w:w="15" w:type="dxa"/>
            </w:tcMar>
            <w:vAlign w:val="center"/>
          </w:tcPr>
          <w:p w14:paraId="0033708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发酵过程优化与控制</w:t>
            </w:r>
          </w:p>
        </w:tc>
        <w:tc>
          <w:tcPr>
            <w:tcW w:w="535" w:type="dxa"/>
            <w:shd w:val="clear" w:color="auto" w:fill="auto"/>
            <w:tcMar>
              <w:top w:w="15" w:type="dxa"/>
              <w:left w:w="15" w:type="dxa"/>
              <w:bottom w:w="0" w:type="dxa"/>
              <w:right w:w="15" w:type="dxa"/>
            </w:tcMar>
            <w:vAlign w:val="center"/>
          </w:tcPr>
          <w:p w14:paraId="50706E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45438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2E085C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11CF4201"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5723E9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6" w:type="dxa"/>
            <w:shd w:val="clear" w:color="auto" w:fill="auto"/>
          </w:tcPr>
          <w:p w14:paraId="17CFCAC2"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19A2378A" w14:textId="77777777" w:rsidR="006D2FE5" w:rsidRPr="00242B84" w:rsidRDefault="006D2FE5" w:rsidP="00175F0C">
            <w:pPr>
              <w:jc w:val="center"/>
              <w:rPr>
                <w:rFonts w:ascii="楷体_GB2312" w:eastAsia="楷体_GB2312" w:hAnsi="Times New Roman"/>
                <w:sz w:val="20"/>
                <w:szCs w:val="21"/>
              </w:rPr>
            </w:pPr>
          </w:p>
        </w:tc>
      </w:tr>
      <w:tr w:rsidR="006D2FE5" w:rsidRPr="00242B84" w14:paraId="4F0B05B3"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59E718B5"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11ABCD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E06404</w:t>
            </w:r>
          </w:p>
        </w:tc>
        <w:tc>
          <w:tcPr>
            <w:tcW w:w="2539" w:type="dxa"/>
            <w:gridSpan w:val="2"/>
            <w:shd w:val="clear" w:color="auto" w:fill="auto"/>
            <w:tcMar>
              <w:top w:w="15" w:type="dxa"/>
              <w:left w:w="15" w:type="dxa"/>
              <w:bottom w:w="0" w:type="dxa"/>
              <w:right w:w="15" w:type="dxa"/>
            </w:tcMar>
            <w:vAlign w:val="center"/>
          </w:tcPr>
          <w:p w14:paraId="06FBF58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合成生物学</w:t>
            </w:r>
          </w:p>
        </w:tc>
        <w:tc>
          <w:tcPr>
            <w:tcW w:w="535" w:type="dxa"/>
            <w:shd w:val="clear" w:color="auto" w:fill="auto"/>
            <w:tcMar>
              <w:top w:w="15" w:type="dxa"/>
              <w:left w:w="15" w:type="dxa"/>
              <w:bottom w:w="0" w:type="dxa"/>
              <w:right w:w="15" w:type="dxa"/>
            </w:tcMar>
            <w:vAlign w:val="center"/>
          </w:tcPr>
          <w:p w14:paraId="0B06E8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230B9F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0FEF17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270BDBB"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1A2B99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15BA481E"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266D6D68" w14:textId="77777777" w:rsidR="006D2FE5" w:rsidRPr="00242B84" w:rsidRDefault="006D2FE5" w:rsidP="00175F0C">
            <w:pPr>
              <w:jc w:val="center"/>
              <w:rPr>
                <w:rFonts w:ascii="楷体_GB2312" w:eastAsia="楷体_GB2312" w:hAnsi="Times New Roman"/>
                <w:sz w:val="20"/>
                <w:szCs w:val="21"/>
              </w:rPr>
            </w:pPr>
          </w:p>
        </w:tc>
      </w:tr>
      <w:tr w:rsidR="006D2FE5" w:rsidRPr="00242B84" w14:paraId="70B3978D"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74E67279"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47C292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M06439</w:t>
            </w:r>
          </w:p>
        </w:tc>
        <w:tc>
          <w:tcPr>
            <w:tcW w:w="2539" w:type="dxa"/>
            <w:gridSpan w:val="2"/>
            <w:shd w:val="clear" w:color="auto" w:fill="auto"/>
            <w:tcMar>
              <w:top w:w="15" w:type="dxa"/>
              <w:left w:w="15" w:type="dxa"/>
              <w:bottom w:w="0" w:type="dxa"/>
              <w:right w:w="15" w:type="dxa"/>
            </w:tcMar>
            <w:vAlign w:val="center"/>
          </w:tcPr>
          <w:p w14:paraId="0E8D66F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代谢工程</w:t>
            </w:r>
          </w:p>
        </w:tc>
        <w:tc>
          <w:tcPr>
            <w:tcW w:w="535" w:type="dxa"/>
            <w:shd w:val="clear" w:color="auto" w:fill="auto"/>
            <w:tcMar>
              <w:top w:w="15" w:type="dxa"/>
              <w:left w:w="15" w:type="dxa"/>
              <w:bottom w:w="0" w:type="dxa"/>
              <w:right w:w="15" w:type="dxa"/>
            </w:tcMar>
            <w:vAlign w:val="center"/>
          </w:tcPr>
          <w:p w14:paraId="61B341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34F256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4FF26A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21DF4A30"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0E2DDC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10624C15"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260D8BA9" w14:textId="77777777" w:rsidR="006D2FE5" w:rsidRPr="00242B84" w:rsidRDefault="006D2FE5" w:rsidP="00175F0C">
            <w:pPr>
              <w:jc w:val="center"/>
              <w:rPr>
                <w:rFonts w:ascii="楷体_GB2312" w:eastAsia="楷体_GB2312" w:hAnsi="Times New Roman"/>
                <w:sz w:val="20"/>
                <w:szCs w:val="21"/>
              </w:rPr>
            </w:pPr>
          </w:p>
        </w:tc>
      </w:tr>
      <w:tr w:rsidR="006D2FE5" w:rsidRPr="00242B84" w14:paraId="3DA730C7"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34C9EF2A"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41E8EA4F"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E06402</w:t>
            </w:r>
          </w:p>
        </w:tc>
        <w:tc>
          <w:tcPr>
            <w:tcW w:w="2539" w:type="dxa"/>
            <w:gridSpan w:val="2"/>
            <w:shd w:val="clear" w:color="auto" w:fill="auto"/>
            <w:tcMar>
              <w:top w:w="15" w:type="dxa"/>
              <w:left w:w="15" w:type="dxa"/>
              <w:bottom w:w="0" w:type="dxa"/>
              <w:right w:w="15" w:type="dxa"/>
            </w:tcMar>
            <w:vAlign w:val="center"/>
          </w:tcPr>
          <w:p w14:paraId="1F71C08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生物统计学</w:t>
            </w:r>
          </w:p>
        </w:tc>
        <w:tc>
          <w:tcPr>
            <w:tcW w:w="535" w:type="dxa"/>
            <w:shd w:val="clear" w:color="auto" w:fill="auto"/>
            <w:tcMar>
              <w:top w:w="15" w:type="dxa"/>
              <w:left w:w="15" w:type="dxa"/>
              <w:bottom w:w="0" w:type="dxa"/>
              <w:right w:w="15" w:type="dxa"/>
            </w:tcMar>
            <w:vAlign w:val="center"/>
          </w:tcPr>
          <w:p w14:paraId="69F4B1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6B4EF6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4F5E1E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68B9E970"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3F3D56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6" w:type="dxa"/>
            <w:shd w:val="clear" w:color="auto" w:fill="auto"/>
          </w:tcPr>
          <w:p w14:paraId="2F1E5E7F"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3B1C098D" w14:textId="77777777" w:rsidR="006D2FE5" w:rsidRPr="00242B84" w:rsidRDefault="006D2FE5" w:rsidP="00175F0C">
            <w:pPr>
              <w:jc w:val="center"/>
              <w:rPr>
                <w:rFonts w:ascii="楷体_GB2312" w:eastAsia="楷体_GB2312" w:hAnsi="Times New Roman"/>
                <w:sz w:val="20"/>
                <w:szCs w:val="21"/>
              </w:rPr>
            </w:pPr>
          </w:p>
        </w:tc>
      </w:tr>
      <w:tr w:rsidR="006D2FE5" w:rsidRPr="00242B84" w14:paraId="3BD9BF39"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520711DE"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744547BD"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E06407</w:t>
            </w:r>
          </w:p>
        </w:tc>
        <w:tc>
          <w:tcPr>
            <w:tcW w:w="2539" w:type="dxa"/>
            <w:gridSpan w:val="2"/>
            <w:shd w:val="clear" w:color="auto" w:fill="auto"/>
            <w:tcMar>
              <w:top w:w="15" w:type="dxa"/>
              <w:left w:w="15" w:type="dxa"/>
              <w:bottom w:w="0" w:type="dxa"/>
              <w:right w:w="15" w:type="dxa"/>
            </w:tcMar>
            <w:vAlign w:val="center"/>
          </w:tcPr>
          <w:p w14:paraId="20DE128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微生物资源与利用</w:t>
            </w:r>
          </w:p>
        </w:tc>
        <w:tc>
          <w:tcPr>
            <w:tcW w:w="535" w:type="dxa"/>
            <w:shd w:val="clear" w:color="auto" w:fill="auto"/>
            <w:tcMar>
              <w:top w:w="15" w:type="dxa"/>
              <w:left w:w="15" w:type="dxa"/>
              <w:bottom w:w="0" w:type="dxa"/>
              <w:right w:w="15" w:type="dxa"/>
            </w:tcMar>
            <w:vAlign w:val="center"/>
          </w:tcPr>
          <w:p w14:paraId="027A6C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2DA0B2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08FC2A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4CEFA968"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2142E8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1ECC27F1"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19250266" w14:textId="77777777" w:rsidR="006D2FE5" w:rsidRPr="00242B84" w:rsidRDefault="006D2FE5" w:rsidP="00175F0C">
            <w:pPr>
              <w:jc w:val="center"/>
              <w:rPr>
                <w:rFonts w:ascii="楷体_GB2312" w:eastAsia="楷体_GB2312" w:hAnsi="Times New Roman"/>
                <w:sz w:val="20"/>
                <w:szCs w:val="21"/>
              </w:rPr>
            </w:pPr>
          </w:p>
        </w:tc>
      </w:tr>
      <w:tr w:rsidR="006D2FE5" w:rsidRPr="00242B84" w14:paraId="7A784F91"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2B89C214" w14:textId="77777777" w:rsidR="006D2FE5" w:rsidRPr="00242B84" w:rsidRDefault="006D2FE5" w:rsidP="00175F0C">
            <w:pPr>
              <w:jc w:val="center"/>
              <w:rPr>
                <w:rFonts w:ascii="楷体_GB2312" w:eastAsia="楷体_GB2312" w:hAnsi="Times New Roman"/>
                <w:sz w:val="20"/>
                <w:szCs w:val="21"/>
              </w:rPr>
            </w:pPr>
          </w:p>
        </w:tc>
        <w:tc>
          <w:tcPr>
            <w:tcW w:w="3478" w:type="dxa"/>
            <w:gridSpan w:val="3"/>
            <w:shd w:val="clear" w:color="auto" w:fill="auto"/>
            <w:tcMar>
              <w:top w:w="15" w:type="dxa"/>
              <w:left w:w="15" w:type="dxa"/>
              <w:bottom w:w="0" w:type="dxa"/>
              <w:right w:w="15" w:type="dxa"/>
            </w:tcMar>
            <w:vAlign w:val="center"/>
          </w:tcPr>
          <w:p w14:paraId="5EE740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5" w:type="dxa"/>
            <w:shd w:val="clear" w:color="auto" w:fill="auto"/>
            <w:tcMar>
              <w:top w:w="15" w:type="dxa"/>
              <w:left w:w="15" w:type="dxa"/>
              <w:bottom w:w="0" w:type="dxa"/>
              <w:right w:w="15" w:type="dxa"/>
            </w:tcMar>
            <w:vAlign w:val="center"/>
          </w:tcPr>
          <w:p w14:paraId="68B463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6B64A2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320</w:t>
            </w:r>
          </w:p>
        </w:tc>
        <w:tc>
          <w:tcPr>
            <w:tcW w:w="587" w:type="dxa"/>
            <w:shd w:val="clear" w:color="auto" w:fill="auto"/>
            <w:tcMar>
              <w:top w:w="15" w:type="dxa"/>
              <w:left w:w="15" w:type="dxa"/>
              <w:bottom w:w="0" w:type="dxa"/>
              <w:right w:w="15" w:type="dxa"/>
            </w:tcMar>
            <w:vAlign w:val="center"/>
          </w:tcPr>
          <w:p w14:paraId="0EBC22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320</w:t>
            </w:r>
          </w:p>
        </w:tc>
        <w:tc>
          <w:tcPr>
            <w:tcW w:w="528" w:type="dxa"/>
            <w:shd w:val="clear" w:color="auto" w:fill="auto"/>
            <w:tcMar>
              <w:top w:w="15" w:type="dxa"/>
              <w:left w:w="15" w:type="dxa"/>
              <w:bottom w:w="0" w:type="dxa"/>
              <w:right w:w="15" w:type="dxa"/>
            </w:tcMar>
            <w:vAlign w:val="center"/>
          </w:tcPr>
          <w:p w14:paraId="62736D98"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01403963" w14:textId="77777777" w:rsidR="006D2FE5" w:rsidRPr="00242B84" w:rsidRDefault="006D2FE5" w:rsidP="00175F0C">
            <w:pPr>
              <w:jc w:val="center"/>
              <w:rPr>
                <w:rFonts w:ascii="楷体_GB2312" w:eastAsia="楷体_GB2312" w:hAnsi="Times New Roman"/>
                <w:sz w:val="20"/>
                <w:szCs w:val="21"/>
              </w:rPr>
            </w:pPr>
          </w:p>
        </w:tc>
        <w:tc>
          <w:tcPr>
            <w:tcW w:w="506" w:type="dxa"/>
            <w:shd w:val="clear" w:color="auto" w:fill="auto"/>
          </w:tcPr>
          <w:p w14:paraId="17E6444A"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77D67CA2" w14:textId="77777777" w:rsidR="006D2FE5" w:rsidRPr="00242B84" w:rsidRDefault="006D2FE5" w:rsidP="00175F0C">
            <w:pPr>
              <w:jc w:val="center"/>
              <w:rPr>
                <w:rFonts w:ascii="楷体_GB2312" w:eastAsia="楷体_GB2312" w:hAnsi="Times New Roman"/>
                <w:sz w:val="20"/>
                <w:szCs w:val="21"/>
              </w:rPr>
            </w:pPr>
          </w:p>
        </w:tc>
      </w:tr>
      <w:tr w:rsidR="006D2FE5" w:rsidRPr="00242B84" w14:paraId="2105A8CF" w14:textId="77777777" w:rsidTr="00175F0C">
        <w:trPr>
          <w:trHeight w:val="340"/>
          <w:jc w:val="center"/>
        </w:trPr>
        <w:tc>
          <w:tcPr>
            <w:tcW w:w="774" w:type="dxa"/>
            <w:vMerge w:val="restart"/>
            <w:shd w:val="clear" w:color="auto" w:fill="auto"/>
            <w:tcMar>
              <w:top w:w="15" w:type="dxa"/>
              <w:left w:w="15" w:type="dxa"/>
              <w:bottom w:w="0" w:type="dxa"/>
              <w:right w:w="15" w:type="dxa"/>
            </w:tcMar>
            <w:vAlign w:val="center"/>
          </w:tcPr>
          <w:p w14:paraId="749167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本硕</w:t>
            </w:r>
          </w:p>
          <w:p w14:paraId="094B2C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一体化</w:t>
            </w:r>
          </w:p>
          <w:p w14:paraId="2403B8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39" w:type="dxa"/>
            <w:shd w:val="clear" w:color="auto" w:fill="auto"/>
            <w:tcMar>
              <w:top w:w="15" w:type="dxa"/>
              <w:left w:w="15" w:type="dxa"/>
              <w:bottom w:w="0" w:type="dxa"/>
              <w:right w:w="15" w:type="dxa"/>
            </w:tcMar>
            <w:vAlign w:val="center"/>
          </w:tcPr>
          <w:p w14:paraId="3DBF6289"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E06405</w:t>
            </w:r>
          </w:p>
        </w:tc>
        <w:tc>
          <w:tcPr>
            <w:tcW w:w="2539" w:type="dxa"/>
            <w:gridSpan w:val="2"/>
            <w:shd w:val="clear" w:color="auto" w:fill="auto"/>
            <w:tcMar>
              <w:top w:w="15" w:type="dxa"/>
              <w:left w:w="15" w:type="dxa"/>
              <w:bottom w:w="0" w:type="dxa"/>
              <w:right w:w="15" w:type="dxa"/>
            </w:tcMar>
            <w:vAlign w:val="center"/>
          </w:tcPr>
          <w:p w14:paraId="7233F6F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高等生物化学</w:t>
            </w:r>
          </w:p>
        </w:tc>
        <w:tc>
          <w:tcPr>
            <w:tcW w:w="535" w:type="dxa"/>
            <w:shd w:val="clear" w:color="auto" w:fill="auto"/>
            <w:tcMar>
              <w:top w:w="15" w:type="dxa"/>
              <w:left w:w="15" w:type="dxa"/>
              <w:bottom w:w="0" w:type="dxa"/>
              <w:right w:w="15" w:type="dxa"/>
            </w:tcMar>
            <w:vAlign w:val="center"/>
          </w:tcPr>
          <w:p w14:paraId="4E9629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71BDA1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12DB99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0D8C5455"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5B8BFF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6" w:type="dxa"/>
            <w:shd w:val="clear" w:color="auto" w:fill="auto"/>
          </w:tcPr>
          <w:p w14:paraId="24E7A4B0"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65A5B460" w14:textId="77777777" w:rsidR="006D2FE5" w:rsidRPr="00242B84" w:rsidRDefault="006D2FE5" w:rsidP="00175F0C">
            <w:pPr>
              <w:jc w:val="center"/>
              <w:rPr>
                <w:rFonts w:ascii="楷体_GB2312" w:eastAsia="楷体_GB2312" w:hAnsi="Times New Roman"/>
                <w:sz w:val="20"/>
                <w:szCs w:val="21"/>
              </w:rPr>
            </w:pPr>
          </w:p>
        </w:tc>
      </w:tr>
      <w:tr w:rsidR="006D2FE5" w:rsidRPr="00242B84" w14:paraId="105113CA"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7129D02F"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6C2483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M06456</w:t>
            </w:r>
          </w:p>
        </w:tc>
        <w:tc>
          <w:tcPr>
            <w:tcW w:w="2539" w:type="dxa"/>
            <w:gridSpan w:val="2"/>
            <w:shd w:val="clear" w:color="auto" w:fill="auto"/>
            <w:tcMar>
              <w:top w:w="15" w:type="dxa"/>
              <w:left w:w="15" w:type="dxa"/>
              <w:bottom w:w="0" w:type="dxa"/>
              <w:right w:w="15" w:type="dxa"/>
            </w:tcMar>
            <w:vAlign w:val="center"/>
          </w:tcPr>
          <w:p w14:paraId="4FDF2D2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微生物遗传</w:t>
            </w:r>
            <w:r w:rsidRPr="00242B84">
              <w:rPr>
                <w:rFonts w:ascii="楷体_GB2312" w:eastAsia="楷体_GB2312" w:hAnsi="Times New Roman" w:hint="eastAsia"/>
                <w:sz w:val="20"/>
                <w:szCs w:val="21"/>
              </w:rPr>
              <w:t>与</w:t>
            </w:r>
            <w:r w:rsidRPr="00242B84">
              <w:rPr>
                <w:rFonts w:ascii="楷体_GB2312" w:eastAsia="楷体_GB2312" w:hAnsi="Times New Roman"/>
                <w:sz w:val="20"/>
                <w:szCs w:val="21"/>
              </w:rPr>
              <w:t>育种</w:t>
            </w:r>
          </w:p>
        </w:tc>
        <w:tc>
          <w:tcPr>
            <w:tcW w:w="535" w:type="dxa"/>
            <w:shd w:val="clear" w:color="auto" w:fill="auto"/>
            <w:tcMar>
              <w:top w:w="15" w:type="dxa"/>
              <w:left w:w="15" w:type="dxa"/>
              <w:bottom w:w="0" w:type="dxa"/>
              <w:right w:w="15" w:type="dxa"/>
            </w:tcMar>
            <w:vAlign w:val="center"/>
          </w:tcPr>
          <w:p w14:paraId="3FD3E0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3E67A6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295B34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2B08F0B0"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11064B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6" w:type="dxa"/>
            <w:shd w:val="clear" w:color="auto" w:fill="auto"/>
          </w:tcPr>
          <w:p w14:paraId="399CBC70"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4CF5E4A3" w14:textId="77777777" w:rsidR="006D2FE5" w:rsidRPr="00242B84" w:rsidRDefault="006D2FE5" w:rsidP="00175F0C">
            <w:pPr>
              <w:jc w:val="center"/>
              <w:rPr>
                <w:rFonts w:ascii="楷体_GB2312" w:eastAsia="楷体_GB2312" w:hAnsi="Times New Roman"/>
                <w:sz w:val="20"/>
                <w:szCs w:val="21"/>
              </w:rPr>
            </w:pPr>
          </w:p>
        </w:tc>
      </w:tr>
      <w:tr w:rsidR="006D2FE5" w:rsidRPr="00242B84" w14:paraId="024FB679"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1170E64E"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334001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E06401</w:t>
            </w:r>
          </w:p>
        </w:tc>
        <w:tc>
          <w:tcPr>
            <w:tcW w:w="2539" w:type="dxa"/>
            <w:gridSpan w:val="2"/>
            <w:shd w:val="clear" w:color="auto" w:fill="auto"/>
            <w:tcMar>
              <w:top w:w="15" w:type="dxa"/>
              <w:left w:w="15" w:type="dxa"/>
              <w:bottom w:w="0" w:type="dxa"/>
              <w:right w:w="15" w:type="dxa"/>
            </w:tcMar>
            <w:vAlign w:val="center"/>
          </w:tcPr>
          <w:p w14:paraId="39854F3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功能基因组学</w:t>
            </w:r>
          </w:p>
        </w:tc>
        <w:tc>
          <w:tcPr>
            <w:tcW w:w="535" w:type="dxa"/>
            <w:shd w:val="clear" w:color="auto" w:fill="auto"/>
            <w:tcMar>
              <w:top w:w="15" w:type="dxa"/>
              <w:left w:w="15" w:type="dxa"/>
              <w:bottom w:w="0" w:type="dxa"/>
              <w:right w:w="15" w:type="dxa"/>
            </w:tcMar>
            <w:vAlign w:val="center"/>
          </w:tcPr>
          <w:p w14:paraId="4A3C6C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B14EF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3D233D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0C003204"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7E8B85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499A6066"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4270F40F" w14:textId="77777777" w:rsidR="006D2FE5" w:rsidRPr="00242B84" w:rsidRDefault="006D2FE5" w:rsidP="00175F0C">
            <w:pPr>
              <w:jc w:val="center"/>
              <w:rPr>
                <w:rFonts w:ascii="楷体_GB2312" w:eastAsia="楷体_GB2312" w:hAnsi="Times New Roman"/>
                <w:sz w:val="20"/>
                <w:szCs w:val="21"/>
              </w:rPr>
            </w:pPr>
          </w:p>
        </w:tc>
      </w:tr>
      <w:tr w:rsidR="006D2FE5" w:rsidRPr="00242B84" w14:paraId="55CCFC2B"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4717FD53"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7E5E29ED" w14:textId="77777777" w:rsidR="006D2FE5" w:rsidRPr="00242B84" w:rsidRDefault="006D2FE5" w:rsidP="00175F0C">
            <w:pPr>
              <w:jc w:val="center"/>
              <w:rPr>
                <w:rFonts w:ascii="楷体_GB2312" w:eastAsia="楷体_GB2312" w:hAnsi="Times New Roman"/>
                <w:sz w:val="20"/>
                <w:szCs w:val="20"/>
              </w:rPr>
            </w:pPr>
            <w:r w:rsidRPr="00242B84">
              <w:rPr>
                <w:rFonts w:ascii="楷体_GB2312" w:eastAsia="楷体_GB2312" w:hAnsi="Times New Roman"/>
                <w:sz w:val="20"/>
                <w:szCs w:val="20"/>
              </w:rPr>
              <w:t>E06403</w:t>
            </w:r>
          </w:p>
        </w:tc>
        <w:tc>
          <w:tcPr>
            <w:tcW w:w="2539" w:type="dxa"/>
            <w:gridSpan w:val="2"/>
            <w:shd w:val="clear" w:color="auto" w:fill="auto"/>
            <w:tcMar>
              <w:top w:w="15" w:type="dxa"/>
              <w:left w:w="15" w:type="dxa"/>
              <w:bottom w:w="0" w:type="dxa"/>
              <w:right w:w="15" w:type="dxa"/>
            </w:tcMar>
            <w:vAlign w:val="center"/>
          </w:tcPr>
          <w:p w14:paraId="7D7B529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高等生物反应工程与反应器</w:t>
            </w:r>
          </w:p>
        </w:tc>
        <w:tc>
          <w:tcPr>
            <w:tcW w:w="535" w:type="dxa"/>
            <w:shd w:val="clear" w:color="auto" w:fill="auto"/>
            <w:tcMar>
              <w:top w:w="15" w:type="dxa"/>
              <w:left w:w="15" w:type="dxa"/>
              <w:bottom w:w="0" w:type="dxa"/>
              <w:right w:w="15" w:type="dxa"/>
            </w:tcMar>
            <w:vAlign w:val="center"/>
          </w:tcPr>
          <w:p w14:paraId="7F1C87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493BE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330164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577DA284"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09D086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1FCD998A"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2D88024C" w14:textId="77777777" w:rsidR="006D2FE5" w:rsidRPr="00242B84" w:rsidRDefault="006D2FE5" w:rsidP="00175F0C">
            <w:pPr>
              <w:jc w:val="center"/>
              <w:rPr>
                <w:rFonts w:ascii="楷体_GB2312" w:eastAsia="楷体_GB2312" w:hAnsi="Times New Roman"/>
                <w:sz w:val="20"/>
                <w:szCs w:val="21"/>
              </w:rPr>
            </w:pPr>
          </w:p>
        </w:tc>
      </w:tr>
      <w:tr w:rsidR="006D2FE5" w:rsidRPr="00242B84" w14:paraId="077DB2F7"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33F2E04D"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0793CC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0"/>
              </w:rPr>
              <w:t>E06406</w:t>
            </w:r>
          </w:p>
        </w:tc>
        <w:tc>
          <w:tcPr>
            <w:tcW w:w="2539" w:type="dxa"/>
            <w:gridSpan w:val="2"/>
            <w:shd w:val="clear" w:color="auto" w:fill="auto"/>
            <w:tcMar>
              <w:top w:w="15" w:type="dxa"/>
              <w:left w:w="15" w:type="dxa"/>
              <w:bottom w:w="0" w:type="dxa"/>
              <w:right w:w="15" w:type="dxa"/>
            </w:tcMar>
            <w:vAlign w:val="center"/>
          </w:tcPr>
          <w:p w14:paraId="4C10A5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分子遗传学</w:t>
            </w:r>
          </w:p>
        </w:tc>
        <w:tc>
          <w:tcPr>
            <w:tcW w:w="535" w:type="dxa"/>
            <w:shd w:val="clear" w:color="auto" w:fill="auto"/>
            <w:tcMar>
              <w:top w:w="15" w:type="dxa"/>
              <w:left w:w="15" w:type="dxa"/>
              <w:bottom w:w="0" w:type="dxa"/>
              <w:right w:w="15" w:type="dxa"/>
            </w:tcMar>
            <w:vAlign w:val="center"/>
          </w:tcPr>
          <w:p w14:paraId="35AE98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0" w:type="dxa"/>
            <w:shd w:val="clear" w:color="auto" w:fill="auto"/>
            <w:tcMar>
              <w:top w:w="15" w:type="dxa"/>
              <w:left w:w="15" w:type="dxa"/>
              <w:bottom w:w="0" w:type="dxa"/>
              <w:right w:w="15" w:type="dxa"/>
            </w:tcMar>
            <w:vAlign w:val="center"/>
          </w:tcPr>
          <w:p w14:paraId="0629F5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7" w:type="dxa"/>
            <w:shd w:val="clear" w:color="auto" w:fill="auto"/>
            <w:tcMar>
              <w:top w:w="15" w:type="dxa"/>
              <w:left w:w="15" w:type="dxa"/>
              <w:bottom w:w="0" w:type="dxa"/>
              <w:right w:w="15" w:type="dxa"/>
            </w:tcMar>
            <w:vAlign w:val="center"/>
          </w:tcPr>
          <w:p w14:paraId="12BEEC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8" w:type="dxa"/>
            <w:shd w:val="clear" w:color="auto" w:fill="auto"/>
            <w:tcMar>
              <w:top w:w="15" w:type="dxa"/>
              <w:left w:w="15" w:type="dxa"/>
              <w:bottom w:w="0" w:type="dxa"/>
              <w:right w:w="15" w:type="dxa"/>
            </w:tcMar>
            <w:vAlign w:val="center"/>
          </w:tcPr>
          <w:p w14:paraId="417884FF"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4792F9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6" w:type="dxa"/>
            <w:shd w:val="clear" w:color="auto" w:fill="auto"/>
          </w:tcPr>
          <w:p w14:paraId="6C67C1C7"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6381D964" w14:textId="77777777" w:rsidR="006D2FE5" w:rsidRPr="00242B84" w:rsidRDefault="006D2FE5" w:rsidP="00175F0C">
            <w:pPr>
              <w:jc w:val="center"/>
              <w:rPr>
                <w:rFonts w:ascii="楷体_GB2312" w:eastAsia="楷体_GB2312" w:hAnsi="Times New Roman"/>
                <w:sz w:val="20"/>
                <w:szCs w:val="21"/>
              </w:rPr>
            </w:pPr>
          </w:p>
        </w:tc>
      </w:tr>
      <w:tr w:rsidR="006D2FE5" w:rsidRPr="00242B84" w14:paraId="43A05449"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7C4754D7" w14:textId="77777777" w:rsidR="006D2FE5" w:rsidRPr="00242B84" w:rsidRDefault="006D2FE5" w:rsidP="00175F0C">
            <w:pPr>
              <w:jc w:val="center"/>
              <w:rPr>
                <w:rFonts w:ascii="楷体_GB2312" w:eastAsia="楷体_GB2312" w:hAnsi="Times New Roman"/>
                <w:sz w:val="20"/>
                <w:szCs w:val="21"/>
              </w:rPr>
            </w:pPr>
          </w:p>
        </w:tc>
        <w:tc>
          <w:tcPr>
            <w:tcW w:w="3478" w:type="dxa"/>
            <w:gridSpan w:val="3"/>
            <w:shd w:val="clear" w:color="auto" w:fill="auto"/>
            <w:tcMar>
              <w:top w:w="15" w:type="dxa"/>
              <w:left w:w="15" w:type="dxa"/>
              <w:bottom w:w="0" w:type="dxa"/>
              <w:right w:w="15" w:type="dxa"/>
            </w:tcMar>
            <w:vAlign w:val="center"/>
          </w:tcPr>
          <w:p w14:paraId="578EB5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5" w:type="dxa"/>
            <w:shd w:val="clear" w:color="auto" w:fill="auto"/>
            <w:tcMar>
              <w:top w:w="15" w:type="dxa"/>
              <w:left w:w="15" w:type="dxa"/>
              <w:bottom w:w="0" w:type="dxa"/>
              <w:right w:w="15" w:type="dxa"/>
            </w:tcMar>
            <w:vAlign w:val="center"/>
          </w:tcPr>
          <w:p w14:paraId="18CCC0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0205B8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320</w:t>
            </w:r>
          </w:p>
        </w:tc>
        <w:tc>
          <w:tcPr>
            <w:tcW w:w="587" w:type="dxa"/>
            <w:shd w:val="clear" w:color="auto" w:fill="auto"/>
            <w:tcMar>
              <w:top w:w="15" w:type="dxa"/>
              <w:left w:w="15" w:type="dxa"/>
              <w:bottom w:w="0" w:type="dxa"/>
              <w:right w:w="15" w:type="dxa"/>
            </w:tcMar>
            <w:vAlign w:val="center"/>
          </w:tcPr>
          <w:p w14:paraId="307297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320</w:t>
            </w:r>
          </w:p>
        </w:tc>
        <w:tc>
          <w:tcPr>
            <w:tcW w:w="528" w:type="dxa"/>
            <w:shd w:val="clear" w:color="auto" w:fill="auto"/>
            <w:tcMar>
              <w:top w:w="15" w:type="dxa"/>
              <w:left w:w="15" w:type="dxa"/>
              <w:bottom w:w="0" w:type="dxa"/>
              <w:right w:w="15" w:type="dxa"/>
            </w:tcMar>
            <w:vAlign w:val="center"/>
          </w:tcPr>
          <w:p w14:paraId="373D0FB7"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3C90AB4F" w14:textId="77777777" w:rsidR="006D2FE5" w:rsidRPr="00242B84" w:rsidRDefault="006D2FE5" w:rsidP="00175F0C">
            <w:pPr>
              <w:jc w:val="center"/>
              <w:rPr>
                <w:rFonts w:ascii="楷体_GB2312" w:eastAsia="楷体_GB2312" w:hAnsi="Times New Roman"/>
                <w:sz w:val="20"/>
                <w:szCs w:val="21"/>
              </w:rPr>
            </w:pPr>
          </w:p>
        </w:tc>
        <w:tc>
          <w:tcPr>
            <w:tcW w:w="506" w:type="dxa"/>
            <w:shd w:val="clear" w:color="auto" w:fill="auto"/>
          </w:tcPr>
          <w:p w14:paraId="1508C8A6"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0D063EB5" w14:textId="77777777" w:rsidR="006D2FE5" w:rsidRPr="00242B84" w:rsidRDefault="006D2FE5" w:rsidP="00175F0C">
            <w:pPr>
              <w:jc w:val="center"/>
              <w:rPr>
                <w:rFonts w:ascii="楷体_GB2312" w:eastAsia="楷体_GB2312" w:hAnsi="Times New Roman"/>
                <w:sz w:val="20"/>
                <w:szCs w:val="21"/>
              </w:rPr>
            </w:pPr>
          </w:p>
        </w:tc>
      </w:tr>
      <w:tr w:rsidR="006D2FE5" w:rsidRPr="00242B84" w14:paraId="4FC53599" w14:textId="77777777" w:rsidTr="00175F0C">
        <w:trPr>
          <w:trHeight w:val="340"/>
          <w:jc w:val="center"/>
        </w:trPr>
        <w:tc>
          <w:tcPr>
            <w:tcW w:w="774" w:type="dxa"/>
            <w:vMerge w:val="restart"/>
            <w:shd w:val="clear" w:color="auto" w:fill="auto"/>
            <w:tcMar>
              <w:top w:w="15" w:type="dxa"/>
              <w:left w:w="15" w:type="dxa"/>
              <w:bottom w:w="0" w:type="dxa"/>
              <w:right w:w="15" w:type="dxa"/>
            </w:tcMar>
            <w:vAlign w:val="center"/>
          </w:tcPr>
          <w:p w14:paraId="78CE46A3"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科研</w:t>
            </w:r>
          </w:p>
          <w:p w14:paraId="1C78DE6B"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训练</w:t>
            </w:r>
          </w:p>
          <w:p w14:paraId="63F9647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挑战性</w:t>
            </w:r>
          </w:p>
          <w:p w14:paraId="718F3E6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课程组</w:t>
            </w:r>
          </w:p>
        </w:tc>
        <w:tc>
          <w:tcPr>
            <w:tcW w:w="939" w:type="dxa"/>
            <w:shd w:val="clear" w:color="auto" w:fill="auto"/>
            <w:tcMar>
              <w:top w:w="15" w:type="dxa"/>
              <w:left w:w="15" w:type="dxa"/>
              <w:bottom w:w="0" w:type="dxa"/>
              <w:right w:w="15" w:type="dxa"/>
            </w:tcMar>
            <w:vAlign w:val="center"/>
          </w:tcPr>
          <w:p w14:paraId="1F590E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E06408</w:t>
            </w:r>
          </w:p>
        </w:tc>
        <w:tc>
          <w:tcPr>
            <w:tcW w:w="2031" w:type="dxa"/>
            <w:shd w:val="clear" w:color="auto" w:fill="auto"/>
            <w:tcMar>
              <w:top w:w="15" w:type="dxa"/>
              <w:left w:w="15" w:type="dxa"/>
              <w:bottom w:w="0" w:type="dxa"/>
              <w:right w:w="15" w:type="dxa"/>
            </w:tcMar>
            <w:vAlign w:val="center"/>
          </w:tcPr>
          <w:p w14:paraId="3695751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煤及其衍生物的生物转化</w:t>
            </w:r>
          </w:p>
        </w:tc>
        <w:tc>
          <w:tcPr>
            <w:tcW w:w="508" w:type="dxa"/>
            <w:vMerge w:val="restart"/>
            <w:shd w:val="clear" w:color="auto" w:fill="auto"/>
            <w:vAlign w:val="center"/>
          </w:tcPr>
          <w:p w14:paraId="1EB9D690"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选择一个方向开展课题研究</w:t>
            </w:r>
          </w:p>
        </w:tc>
        <w:tc>
          <w:tcPr>
            <w:tcW w:w="535" w:type="dxa"/>
            <w:shd w:val="clear" w:color="auto" w:fill="auto"/>
            <w:tcMar>
              <w:top w:w="15" w:type="dxa"/>
              <w:left w:w="15" w:type="dxa"/>
              <w:bottom w:w="0" w:type="dxa"/>
              <w:right w:w="15" w:type="dxa"/>
            </w:tcMar>
            <w:vAlign w:val="center"/>
          </w:tcPr>
          <w:p w14:paraId="5A6918A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0CE4477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2C9676ED"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235D1BA5"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45FA4F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tcPr>
          <w:p w14:paraId="2ECC8570"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7727DFE4" w14:textId="77777777" w:rsidR="006D2FE5" w:rsidRPr="00242B84" w:rsidRDefault="006D2FE5" w:rsidP="00175F0C">
            <w:pPr>
              <w:jc w:val="center"/>
              <w:rPr>
                <w:rFonts w:ascii="楷体_GB2312" w:eastAsia="楷体_GB2312" w:hAnsi="Times New Roman"/>
                <w:sz w:val="20"/>
                <w:szCs w:val="21"/>
              </w:rPr>
            </w:pPr>
          </w:p>
        </w:tc>
      </w:tr>
      <w:tr w:rsidR="006D2FE5" w:rsidRPr="00242B84" w14:paraId="3E85E889"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5BA60D84"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0C6160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E0640</w:t>
            </w:r>
            <w:r w:rsidRPr="00242B84">
              <w:rPr>
                <w:rFonts w:ascii="楷体_GB2312" w:eastAsia="楷体_GB2312" w:hAnsi="Times New Roman" w:hint="eastAsia"/>
                <w:sz w:val="20"/>
                <w:szCs w:val="21"/>
              </w:rPr>
              <w:t>9</w:t>
            </w:r>
          </w:p>
        </w:tc>
        <w:tc>
          <w:tcPr>
            <w:tcW w:w="2031" w:type="dxa"/>
            <w:shd w:val="clear" w:color="auto" w:fill="auto"/>
            <w:tcMar>
              <w:top w:w="15" w:type="dxa"/>
              <w:left w:w="15" w:type="dxa"/>
              <w:bottom w:w="0" w:type="dxa"/>
              <w:right w:w="15" w:type="dxa"/>
            </w:tcMar>
            <w:vAlign w:val="center"/>
          </w:tcPr>
          <w:p w14:paraId="0EB1063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微藻的综合利用</w:t>
            </w:r>
          </w:p>
        </w:tc>
        <w:tc>
          <w:tcPr>
            <w:tcW w:w="508" w:type="dxa"/>
            <w:vMerge/>
            <w:shd w:val="clear" w:color="auto" w:fill="auto"/>
            <w:vAlign w:val="center"/>
          </w:tcPr>
          <w:p w14:paraId="38491380" w14:textId="77777777" w:rsidR="006D2FE5" w:rsidRPr="00242B84" w:rsidRDefault="006D2FE5" w:rsidP="00175F0C">
            <w:pPr>
              <w:rPr>
                <w:rFonts w:ascii="楷体_GB2312" w:eastAsia="楷体_GB2312" w:hAnsi="Times New Roman"/>
                <w:sz w:val="20"/>
                <w:szCs w:val="21"/>
              </w:rPr>
            </w:pPr>
          </w:p>
        </w:tc>
        <w:tc>
          <w:tcPr>
            <w:tcW w:w="535" w:type="dxa"/>
            <w:shd w:val="clear" w:color="auto" w:fill="auto"/>
            <w:tcMar>
              <w:top w:w="15" w:type="dxa"/>
              <w:left w:w="15" w:type="dxa"/>
              <w:bottom w:w="0" w:type="dxa"/>
              <w:right w:w="15" w:type="dxa"/>
            </w:tcMar>
            <w:vAlign w:val="center"/>
          </w:tcPr>
          <w:p w14:paraId="667DD7F6"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04D2D6A2"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2780A54C"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0D52210A"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22CA3A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tcPr>
          <w:p w14:paraId="4336E1BD"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2B7EE78D" w14:textId="77777777" w:rsidR="006D2FE5" w:rsidRPr="00242B84" w:rsidRDefault="006D2FE5" w:rsidP="00175F0C">
            <w:pPr>
              <w:jc w:val="center"/>
              <w:rPr>
                <w:rFonts w:ascii="楷体_GB2312" w:eastAsia="楷体_GB2312" w:hAnsi="Times New Roman"/>
                <w:sz w:val="20"/>
                <w:szCs w:val="21"/>
              </w:rPr>
            </w:pPr>
          </w:p>
        </w:tc>
      </w:tr>
      <w:tr w:rsidR="006D2FE5" w:rsidRPr="00242B84" w14:paraId="3E532A29"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3236A138"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74D3A5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w:t>
            </w:r>
            <w:r w:rsidRPr="00242B84">
              <w:rPr>
                <w:rFonts w:ascii="楷体_GB2312" w:eastAsia="楷体_GB2312" w:hAnsi="Times New Roman" w:hint="eastAsia"/>
                <w:sz w:val="20"/>
                <w:szCs w:val="21"/>
              </w:rPr>
              <w:t>10</w:t>
            </w:r>
          </w:p>
        </w:tc>
        <w:tc>
          <w:tcPr>
            <w:tcW w:w="2031" w:type="dxa"/>
            <w:shd w:val="clear" w:color="auto" w:fill="auto"/>
            <w:tcMar>
              <w:top w:w="15" w:type="dxa"/>
              <w:left w:w="15" w:type="dxa"/>
              <w:bottom w:w="0" w:type="dxa"/>
              <w:right w:w="15" w:type="dxa"/>
            </w:tcMar>
            <w:vAlign w:val="center"/>
          </w:tcPr>
          <w:p w14:paraId="768D909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环境重金属/有机污染物的治理</w:t>
            </w:r>
          </w:p>
        </w:tc>
        <w:tc>
          <w:tcPr>
            <w:tcW w:w="508" w:type="dxa"/>
            <w:vMerge/>
            <w:shd w:val="clear" w:color="auto" w:fill="auto"/>
            <w:vAlign w:val="center"/>
          </w:tcPr>
          <w:p w14:paraId="2FF15503" w14:textId="77777777" w:rsidR="006D2FE5" w:rsidRPr="00242B84" w:rsidRDefault="006D2FE5" w:rsidP="00175F0C">
            <w:pPr>
              <w:rPr>
                <w:rFonts w:ascii="楷体_GB2312" w:eastAsia="楷体_GB2312" w:hAnsi="Times New Roman"/>
                <w:sz w:val="20"/>
                <w:szCs w:val="21"/>
                <w:lang w:eastAsia="zh-CN"/>
              </w:rPr>
            </w:pPr>
          </w:p>
        </w:tc>
        <w:tc>
          <w:tcPr>
            <w:tcW w:w="535" w:type="dxa"/>
            <w:shd w:val="clear" w:color="auto" w:fill="auto"/>
            <w:tcMar>
              <w:top w:w="15" w:type="dxa"/>
              <w:left w:w="15" w:type="dxa"/>
              <w:bottom w:w="0" w:type="dxa"/>
              <w:right w:w="15" w:type="dxa"/>
            </w:tcMar>
            <w:vAlign w:val="center"/>
          </w:tcPr>
          <w:p w14:paraId="585731AD"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24198EAB"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03830147"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53D4BB63"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2325A0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tcPr>
          <w:p w14:paraId="758953A9"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305B6C36" w14:textId="77777777" w:rsidR="006D2FE5" w:rsidRPr="00242B84" w:rsidRDefault="006D2FE5" w:rsidP="00175F0C">
            <w:pPr>
              <w:jc w:val="center"/>
              <w:rPr>
                <w:rFonts w:ascii="楷体_GB2312" w:eastAsia="楷体_GB2312" w:hAnsi="Times New Roman"/>
                <w:sz w:val="20"/>
                <w:szCs w:val="21"/>
              </w:rPr>
            </w:pPr>
          </w:p>
        </w:tc>
      </w:tr>
      <w:tr w:rsidR="006D2FE5" w:rsidRPr="00242B84" w14:paraId="146C34E0"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178538DE"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6CE36B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w:t>
            </w:r>
            <w:r w:rsidRPr="00242B84">
              <w:rPr>
                <w:rFonts w:ascii="楷体_GB2312" w:eastAsia="楷体_GB2312" w:hAnsi="Times New Roman" w:hint="eastAsia"/>
                <w:sz w:val="20"/>
                <w:szCs w:val="21"/>
              </w:rPr>
              <w:t>11</w:t>
            </w:r>
          </w:p>
        </w:tc>
        <w:tc>
          <w:tcPr>
            <w:tcW w:w="2031" w:type="dxa"/>
            <w:shd w:val="clear" w:color="auto" w:fill="auto"/>
            <w:tcMar>
              <w:top w:w="15" w:type="dxa"/>
              <w:left w:w="15" w:type="dxa"/>
              <w:bottom w:w="0" w:type="dxa"/>
              <w:right w:w="15" w:type="dxa"/>
            </w:tcMar>
            <w:vAlign w:val="center"/>
          </w:tcPr>
          <w:p w14:paraId="6BA1BDF6" w14:textId="77777777" w:rsidR="006D2FE5" w:rsidRPr="00242B84" w:rsidRDefault="006D2FE5" w:rsidP="00175F0C">
            <w:pPr>
              <w:ind w:left="-1"/>
              <w:rPr>
                <w:rFonts w:ascii="楷体_GB2312" w:eastAsia="楷体_GB2312" w:hAnsi="Times New Roman"/>
                <w:sz w:val="20"/>
                <w:szCs w:val="21"/>
              </w:rPr>
            </w:pPr>
            <w:r w:rsidRPr="00242B84">
              <w:rPr>
                <w:rFonts w:ascii="楷体_GB2312" w:eastAsia="楷体_GB2312" w:hAnsi="Times New Roman"/>
                <w:sz w:val="20"/>
                <w:szCs w:val="21"/>
              </w:rPr>
              <w:t>煤炭的微生物气化</w:t>
            </w:r>
          </w:p>
        </w:tc>
        <w:tc>
          <w:tcPr>
            <w:tcW w:w="508" w:type="dxa"/>
            <w:vMerge/>
            <w:shd w:val="clear" w:color="auto" w:fill="auto"/>
            <w:vAlign w:val="center"/>
          </w:tcPr>
          <w:p w14:paraId="370179FB" w14:textId="77777777" w:rsidR="006D2FE5" w:rsidRPr="00242B84" w:rsidRDefault="006D2FE5" w:rsidP="00175F0C">
            <w:pPr>
              <w:rPr>
                <w:rFonts w:ascii="楷体_GB2312" w:eastAsia="楷体_GB2312" w:hAnsi="Times New Roman"/>
                <w:sz w:val="20"/>
                <w:szCs w:val="21"/>
              </w:rPr>
            </w:pPr>
          </w:p>
        </w:tc>
        <w:tc>
          <w:tcPr>
            <w:tcW w:w="535" w:type="dxa"/>
            <w:shd w:val="clear" w:color="auto" w:fill="auto"/>
            <w:tcMar>
              <w:top w:w="15" w:type="dxa"/>
              <w:left w:w="15" w:type="dxa"/>
              <w:bottom w:w="0" w:type="dxa"/>
              <w:right w:w="15" w:type="dxa"/>
            </w:tcMar>
            <w:vAlign w:val="center"/>
          </w:tcPr>
          <w:p w14:paraId="4EB1768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091C61C0"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20DEB448"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1AB6E41B"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7559B1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tcPr>
          <w:p w14:paraId="0CF1F577"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39628A9B" w14:textId="77777777" w:rsidR="006D2FE5" w:rsidRPr="00242B84" w:rsidRDefault="006D2FE5" w:rsidP="00175F0C">
            <w:pPr>
              <w:jc w:val="center"/>
              <w:rPr>
                <w:rFonts w:ascii="楷体_GB2312" w:eastAsia="楷体_GB2312" w:hAnsi="Times New Roman"/>
                <w:sz w:val="20"/>
                <w:szCs w:val="21"/>
              </w:rPr>
            </w:pPr>
          </w:p>
        </w:tc>
      </w:tr>
      <w:tr w:rsidR="006D2FE5" w:rsidRPr="00242B84" w14:paraId="0C369A08"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163543AE"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147216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w:t>
            </w:r>
            <w:r w:rsidRPr="00242B84">
              <w:rPr>
                <w:rFonts w:ascii="楷体_GB2312" w:eastAsia="楷体_GB2312" w:hAnsi="Times New Roman" w:hint="eastAsia"/>
                <w:sz w:val="20"/>
                <w:szCs w:val="21"/>
              </w:rPr>
              <w:t>12</w:t>
            </w:r>
          </w:p>
        </w:tc>
        <w:tc>
          <w:tcPr>
            <w:tcW w:w="2031" w:type="dxa"/>
            <w:shd w:val="clear" w:color="auto" w:fill="auto"/>
            <w:tcMar>
              <w:top w:w="15" w:type="dxa"/>
              <w:left w:w="15" w:type="dxa"/>
              <w:bottom w:w="0" w:type="dxa"/>
              <w:right w:w="15" w:type="dxa"/>
            </w:tcMar>
            <w:vAlign w:val="center"/>
          </w:tcPr>
          <w:p w14:paraId="77D8A6E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生物医学材料的研制</w:t>
            </w:r>
          </w:p>
        </w:tc>
        <w:tc>
          <w:tcPr>
            <w:tcW w:w="508" w:type="dxa"/>
            <w:vMerge/>
            <w:shd w:val="clear" w:color="auto" w:fill="auto"/>
            <w:vAlign w:val="center"/>
          </w:tcPr>
          <w:p w14:paraId="4D878073" w14:textId="77777777" w:rsidR="006D2FE5" w:rsidRPr="00242B84" w:rsidRDefault="006D2FE5" w:rsidP="00175F0C">
            <w:pPr>
              <w:rPr>
                <w:rFonts w:ascii="楷体_GB2312" w:eastAsia="楷体_GB2312" w:hAnsi="Times New Roman"/>
                <w:sz w:val="20"/>
                <w:szCs w:val="21"/>
              </w:rPr>
            </w:pPr>
          </w:p>
        </w:tc>
        <w:tc>
          <w:tcPr>
            <w:tcW w:w="535" w:type="dxa"/>
            <w:shd w:val="clear" w:color="auto" w:fill="auto"/>
            <w:tcMar>
              <w:top w:w="15" w:type="dxa"/>
              <w:left w:w="15" w:type="dxa"/>
              <w:bottom w:w="0" w:type="dxa"/>
              <w:right w:w="15" w:type="dxa"/>
            </w:tcMar>
            <w:vAlign w:val="center"/>
          </w:tcPr>
          <w:p w14:paraId="62578CEC"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53C62F12"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7508B09C"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696C402A"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78E66F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tcPr>
          <w:p w14:paraId="3B5F2F22"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4D9FF2E8" w14:textId="77777777" w:rsidR="006D2FE5" w:rsidRPr="00242B84" w:rsidRDefault="006D2FE5" w:rsidP="00175F0C">
            <w:pPr>
              <w:jc w:val="center"/>
              <w:rPr>
                <w:rFonts w:ascii="楷体_GB2312" w:eastAsia="楷体_GB2312" w:hAnsi="Times New Roman"/>
                <w:sz w:val="20"/>
                <w:szCs w:val="21"/>
              </w:rPr>
            </w:pPr>
          </w:p>
        </w:tc>
      </w:tr>
      <w:tr w:rsidR="006D2FE5" w:rsidRPr="00242B84" w14:paraId="1BACB6B3"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25BFE007" w14:textId="77777777" w:rsidR="006D2FE5" w:rsidRPr="00242B84" w:rsidRDefault="006D2FE5" w:rsidP="00175F0C">
            <w:pPr>
              <w:jc w:val="center"/>
              <w:rPr>
                <w:rFonts w:ascii="楷体_GB2312" w:eastAsia="楷体_GB2312" w:hAnsi="Times New Roman"/>
                <w:sz w:val="20"/>
                <w:szCs w:val="21"/>
              </w:rPr>
            </w:pPr>
          </w:p>
        </w:tc>
        <w:tc>
          <w:tcPr>
            <w:tcW w:w="939" w:type="dxa"/>
            <w:shd w:val="clear" w:color="auto" w:fill="auto"/>
            <w:tcMar>
              <w:top w:w="15" w:type="dxa"/>
              <w:left w:w="15" w:type="dxa"/>
              <w:bottom w:w="0" w:type="dxa"/>
              <w:right w:w="15" w:type="dxa"/>
            </w:tcMar>
            <w:vAlign w:val="center"/>
          </w:tcPr>
          <w:p w14:paraId="4D022C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E064</w:t>
            </w:r>
            <w:r w:rsidRPr="00242B84">
              <w:rPr>
                <w:rFonts w:ascii="楷体_GB2312" w:eastAsia="楷体_GB2312" w:hAnsi="Times New Roman" w:hint="eastAsia"/>
                <w:sz w:val="20"/>
                <w:szCs w:val="21"/>
              </w:rPr>
              <w:t>13</w:t>
            </w:r>
          </w:p>
        </w:tc>
        <w:tc>
          <w:tcPr>
            <w:tcW w:w="2031" w:type="dxa"/>
            <w:shd w:val="clear" w:color="auto" w:fill="auto"/>
            <w:tcMar>
              <w:top w:w="15" w:type="dxa"/>
              <w:left w:w="15" w:type="dxa"/>
              <w:bottom w:w="0" w:type="dxa"/>
              <w:right w:w="15" w:type="dxa"/>
            </w:tcMar>
            <w:vAlign w:val="center"/>
          </w:tcPr>
          <w:p w14:paraId="6761FCA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自主选择其它方向</w:t>
            </w:r>
          </w:p>
        </w:tc>
        <w:tc>
          <w:tcPr>
            <w:tcW w:w="508" w:type="dxa"/>
            <w:vMerge/>
            <w:shd w:val="clear" w:color="auto" w:fill="auto"/>
            <w:vAlign w:val="center"/>
          </w:tcPr>
          <w:p w14:paraId="3526FA33" w14:textId="77777777" w:rsidR="006D2FE5" w:rsidRPr="00242B84" w:rsidRDefault="006D2FE5" w:rsidP="00175F0C">
            <w:pPr>
              <w:rPr>
                <w:rFonts w:ascii="楷体_GB2312" w:eastAsia="楷体_GB2312" w:hAnsi="Times New Roman"/>
                <w:sz w:val="20"/>
                <w:szCs w:val="21"/>
              </w:rPr>
            </w:pPr>
          </w:p>
        </w:tc>
        <w:tc>
          <w:tcPr>
            <w:tcW w:w="535" w:type="dxa"/>
            <w:shd w:val="clear" w:color="auto" w:fill="auto"/>
            <w:tcMar>
              <w:top w:w="15" w:type="dxa"/>
              <w:left w:w="15" w:type="dxa"/>
              <w:bottom w:w="0" w:type="dxa"/>
              <w:right w:w="15" w:type="dxa"/>
            </w:tcMar>
            <w:vAlign w:val="center"/>
          </w:tcPr>
          <w:p w14:paraId="33593458"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0039E831"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10周</w:t>
            </w:r>
          </w:p>
        </w:tc>
        <w:tc>
          <w:tcPr>
            <w:tcW w:w="587" w:type="dxa"/>
            <w:shd w:val="clear" w:color="auto" w:fill="auto"/>
            <w:tcMar>
              <w:top w:w="15" w:type="dxa"/>
              <w:left w:w="15" w:type="dxa"/>
              <w:bottom w:w="0" w:type="dxa"/>
              <w:right w:w="15" w:type="dxa"/>
            </w:tcMar>
            <w:vAlign w:val="center"/>
          </w:tcPr>
          <w:p w14:paraId="488D5992" w14:textId="77777777" w:rsidR="006D2FE5" w:rsidRPr="00242B84" w:rsidRDefault="006D2FE5" w:rsidP="00175F0C">
            <w:pPr>
              <w:jc w:val="center"/>
              <w:rPr>
                <w:rFonts w:ascii="楷体_GB2312" w:eastAsia="楷体_GB2312" w:hAnsi="Times New Roman"/>
                <w:sz w:val="20"/>
                <w:szCs w:val="21"/>
              </w:rPr>
            </w:pPr>
          </w:p>
        </w:tc>
        <w:tc>
          <w:tcPr>
            <w:tcW w:w="528" w:type="dxa"/>
            <w:shd w:val="clear" w:color="auto" w:fill="auto"/>
            <w:tcMar>
              <w:top w:w="15" w:type="dxa"/>
              <w:left w:w="15" w:type="dxa"/>
              <w:bottom w:w="0" w:type="dxa"/>
              <w:right w:w="15" w:type="dxa"/>
            </w:tcMar>
            <w:vAlign w:val="center"/>
          </w:tcPr>
          <w:p w14:paraId="71B2119A"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575A27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4-7</w:t>
            </w:r>
          </w:p>
        </w:tc>
        <w:tc>
          <w:tcPr>
            <w:tcW w:w="506" w:type="dxa"/>
            <w:shd w:val="clear" w:color="auto" w:fill="auto"/>
            <w:vAlign w:val="center"/>
          </w:tcPr>
          <w:p w14:paraId="38B68C44"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4E2FD289" w14:textId="77777777" w:rsidR="006D2FE5" w:rsidRPr="00242B84" w:rsidRDefault="006D2FE5" w:rsidP="00175F0C">
            <w:pPr>
              <w:jc w:val="center"/>
              <w:rPr>
                <w:rFonts w:ascii="楷体_GB2312" w:eastAsia="楷体_GB2312" w:hAnsi="Times New Roman"/>
                <w:sz w:val="20"/>
                <w:szCs w:val="21"/>
              </w:rPr>
            </w:pPr>
          </w:p>
        </w:tc>
      </w:tr>
      <w:tr w:rsidR="006D2FE5" w:rsidRPr="00242B84" w14:paraId="781079A2" w14:textId="77777777" w:rsidTr="00175F0C">
        <w:trPr>
          <w:trHeight w:val="340"/>
          <w:jc w:val="center"/>
        </w:trPr>
        <w:tc>
          <w:tcPr>
            <w:tcW w:w="774" w:type="dxa"/>
            <w:vMerge/>
            <w:shd w:val="clear" w:color="auto" w:fill="auto"/>
            <w:tcMar>
              <w:top w:w="15" w:type="dxa"/>
              <w:left w:w="15" w:type="dxa"/>
              <w:bottom w:w="0" w:type="dxa"/>
              <w:right w:w="15" w:type="dxa"/>
            </w:tcMar>
            <w:vAlign w:val="center"/>
          </w:tcPr>
          <w:p w14:paraId="4BE9BE34" w14:textId="77777777" w:rsidR="006D2FE5" w:rsidRPr="00242B84" w:rsidRDefault="006D2FE5" w:rsidP="00175F0C">
            <w:pPr>
              <w:jc w:val="center"/>
              <w:rPr>
                <w:rFonts w:ascii="楷体_GB2312" w:eastAsia="楷体_GB2312" w:hAnsi="Times New Roman"/>
                <w:sz w:val="20"/>
                <w:szCs w:val="21"/>
              </w:rPr>
            </w:pPr>
          </w:p>
        </w:tc>
        <w:tc>
          <w:tcPr>
            <w:tcW w:w="3478" w:type="dxa"/>
            <w:gridSpan w:val="3"/>
            <w:shd w:val="clear" w:color="auto" w:fill="auto"/>
            <w:tcMar>
              <w:top w:w="15" w:type="dxa"/>
              <w:left w:w="15" w:type="dxa"/>
              <w:bottom w:w="0" w:type="dxa"/>
              <w:right w:w="15" w:type="dxa"/>
            </w:tcMar>
            <w:vAlign w:val="center"/>
          </w:tcPr>
          <w:p w14:paraId="6132AE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5" w:type="dxa"/>
            <w:shd w:val="clear" w:color="auto" w:fill="auto"/>
            <w:tcMar>
              <w:top w:w="15" w:type="dxa"/>
              <w:left w:w="15" w:type="dxa"/>
              <w:bottom w:w="0" w:type="dxa"/>
              <w:right w:w="15" w:type="dxa"/>
            </w:tcMar>
            <w:vAlign w:val="center"/>
          </w:tcPr>
          <w:p w14:paraId="7050D3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0" w:type="dxa"/>
            <w:shd w:val="clear" w:color="auto" w:fill="auto"/>
            <w:tcMar>
              <w:top w:w="15" w:type="dxa"/>
              <w:left w:w="15" w:type="dxa"/>
              <w:bottom w:w="0" w:type="dxa"/>
              <w:right w:w="15" w:type="dxa"/>
            </w:tcMar>
            <w:vAlign w:val="center"/>
          </w:tcPr>
          <w:p w14:paraId="67D4AF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w:t>
            </w:r>
          </w:p>
        </w:tc>
        <w:tc>
          <w:tcPr>
            <w:tcW w:w="587" w:type="dxa"/>
            <w:shd w:val="clear" w:color="auto" w:fill="auto"/>
            <w:tcMar>
              <w:top w:w="15" w:type="dxa"/>
              <w:left w:w="15" w:type="dxa"/>
              <w:bottom w:w="0" w:type="dxa"/>
              <w:right w:w="15" w:type="dxa"/>
            </w:tcMar>
            <w:vAlign w:val="center"/>
          </w:tcPr>
          <w:p w14:paraId="656412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w:t>
            </w:r>
          </w:p>
        </w:tc>
        <w:tc>
          <w:tcPr>
            <w:tcW w:w="528" w:type="dxa"/>
            <w:shd w:val="clear" w:color="auto" w:fill="auto"/>
            <w:tcMar>
              <w:top w:w="15" w:type="dxa"/>
              <w:left w:w="15" w:type="dxa"/>
              <w:bottom w:w="0" w:type="dxa"/>
              <w:right w:w="15" w:type="dxa"/>
            </w:tcMar>
            <w:vAlign w:val="center"/>
          </w:tcPr>
          <w:p w14:paraId="4B2C8136" w14:textId="77777777" w:rsidR="006D2FE5" w:rsidRPr="00242B84" w:rsidRDefault="006D2FE5" w:rsidP="00175F0C">
            <w:pPr>
              <w:jc w:val="center"/>
              <w:rPr>
                <w:rFonts w:ascii="楷体_GB2312" w:eastAsia="楷体_GB2312" w:hAnsi="Times New Roman"/>
                <w:sz w:val="20"/>
                <w:szCs w:val="21"/>
              </w:rPr>
            </w:pPr>
          </w:p>
        </w:tc>
        <w:tc>
          <w:tcPr>
            <w:tcW w:w="490" w:type="dxa"/>
            <w:shd w:val="clear" w:color="auto" w:fill="auto"/>
            <w:tcMar>
              <w:top w:w="15" w:type="dxa"/>
              <w:left w:w="15" w:type="dxa"/>
              <w:bottom w:w="0" w:type="dxa"/>
              <w:right w:w="15" w:type="dxa"/>
            </w:tcMar>
            <w:vAlign w:val="center"/>
          </w:tcPr>
          <w:p w14:paraId="0565C7B7" w14:textId="77777777" w:rsidR="006D2FE5" w:rsidRPr="00242B84" w:rsidRDefault="006D2FE5" w:rsidP="00175F0C">
            <w:pPr>
              <w:jc w:val="center"/>
              <w:rPr>
                <w:rFonts w:ascii="楷体_GB2312" w:eastAsia="楷体_GB2312" w:hAnsi="Times New Roman"/>
                <w:sz w:val="20"/>
                <w:szCs w:val="21"/>
              </w:rPr>
            </w:pPr>
          </w:p>
        </w:tc>
        <w:tc>
          <w:tcPr>
            <w:tcW w:w="506" w:type="dxa"/>
            <w:shd w:val="clear" w:color="auto" w:fill="auto"/>
          </w:tcPr>
          <w:p w14:paraId="2CAB7BD1" w14:textId="77777777" w:rsidR="006D2FE5" w:rsidRPr="00242B84" w:rsidRDefault="006D2FE5" w:rsidP="00175F0C">
            <w:pPr>
              <w:jc w:val="center"/>
              <w:rPr>
                <w:rFonts w:ascii="楷体_GB2312" w:eastAsia="楷体_GB2312" w:hAnsi="Times New Roman"/>
                <w:sz w:val="20"/>
                <w:szCs w:val="21"/>
              </w:rPr>
            </w:pPr>
          </w:p>
        </w:tc>
        <w:tc>
          <w:tcPr>
            <w:tcW w:w="1578" w:type="dxa"/>
            <w:shd w:val="clear" w:color="auto" w:fill="auto"/>
            <w:vAlign w:val="center"/>
          </w:tcPr>
          <w:p w14:paraId="49B9CD94" w14:textId="77777777" w:rsidR="006D2FE5" w:rsidRPr="00242B84" w:rsidRDefault="006D2FE5" w:rsidP="00175F0C">
            <w:pPr>
              <w:jc w:val="center"/>
              <w:rPr>
                <w:rFonts w:ascii="楷体_GB2312" w:eastAsia="楷体_GB2312" w:hAnsi="Times New Roman"/>
                <w:sz w:val="20"/>
                <w:szCs w:val="21"/>
              </w:rPr>
            </w:pPr>
          </w:p>
        </w:tc>
      </w:tr>
    </w:tbl>
    <w:p w14:paraId="2B173802" w14:textId="77777777" w:rsidR="006D2FE5" w:rsidRPr="00242B84" w:rsidRDefault="006D2FE5" w:rsidP="006D2FE5">
      <w:pPr>
        <w:jc w:val="both"/>
        <w:rPr>
          <w:rFonts w:ascii="楷体_GB2312" w:eastAsia="楷体_GB2312" w:hAnsi="Times New Roman" w:cs="Times New Roman"/>
          <w:sz w:val="20"/>
          <w:szCs w:val="21"/>
          <w:lang w:eastAsia="zh-CN"/>
        </w:rPr>
      </w:pPr>
      <w:r w:rsidRPr="00242B84">
        <w:rPr>
          <w:rFonts w:ascii="楷体_GB2312" w:eastAsia="楷体_GB2312" w:hAnsi="Times New Roman" w:cs="Times New Roman" w:hint="eastAsia"/>
          <w:sz w:val="20"/>
          <w:szCs w:val="21"/>
          <w:lang w:eastAsia="zh-CN"/>
        </w:rPr>
        <w:t>注：拓展课程学分</w:t>
      </w:r>
      <w:r w:rsidRPr="00242B84">
        <w:rPr>
          <w:rFonts w:ascii="楷体_GB2312" w:eastAsia="楷体_GB2312" w:hAnsi="Times New Roman" w:cs="Times New Roman"/>
          <w:sz w:val="20"/>
          <w:szCs w:val="21"/>
          <w:lang w:eastAsia="zh-CN"/>
        </w:rPr>
        <w:t>N</w:t>
      </w:r>
      <w:r w:rsidRPr="00242B84">
        <w:rPr>
          <w:rFonts w:ascii="楷体_GB2312" w:eastAsia="楷体_GB2312" w:hAnsi="Times New Roman" w:cs="Times New Roman" w:hint="eastAsia"/>
          <w:sz w:val="20"/>
          <w:szCs w:val="21"/>
          <w:lang w:eastAsia="zh-CN"/>
        </w:rPr>
        <w:t>应从拓展课程组所列的课程中选修。</w:t>
      </w:r>
    </w:p>
    <w:p w14:paraId="34CC7DD1" w14:textId="77777777" w:rsidR="006D2FE5" w:rsidRPr="00242B84" w:rsidRDefault="006D2FE5" w:rsidP="006D2FE5">
      <w:pPr>
        <w:spacing w:line="560" w:lineRule="exact"/>
        <w:jc w:val="center"/>
        <w:rPr>
          <w:rFonts w:ascii="Times New Roman" w:eastAsia="楷体" w:hAnsi="Times New Roman"/>
          <w:szCs w:val="21"/>
          <w:lang w:eastAsia="zh-CN"/>
        </w:rPr>
      </w:pPr>
    </w:p>
    <w:p w14:paraId="240393A5" w14:textId="77777777" w:rsidR="006D2FE5" w:rsidRPr="00242B84" w:rsidRDefault="006D2FE5" w:rsidP="006D2FE5">
      <w:pPr>
        <w:spacing w:line="560" w:lineRule="exact"/>
        <w:jc w:val="center"/>
        <w:rPr>
          <w:rFonts w:ascii="Times New Roman" w:eastAsia="楷体" w:hAnsi="Times New Roman"/>
          <w:szCs w:val="21"/>
          <w:lang w:eastAsia="zh-CN"/>
        </w:rPr>
      </w:pPr>
    </w:p>
    <w:p w14:paraId="3843D6D1" w14:textId="77777777" w:rsidR="006D2FE5" w:rsidRPr="00242B84" w:rsidRDefault="006D2FE5" w:rsidP="006D2FE5">
      <w:pPr>
        <w:spacing w:line="560" w:lineRule="exact"/>
        <w:jc w:val="center"/>
        <w:rPr>
          <w:rFonts w:ascii="Times New Roman" w:eastAsia="楷体" w:hAnsi="Times New Roman"/>
          <w:szCs w:val="21"/>
          <w:lang w:eastAsia="zh-CN"/>
        </w:rPr>
      </w:pPr>
    </w:p>
    <w:p w14:paraId="1D94DA68" w14:textId="77777777" w:rsidR="006D2FE5" w:rsidRPr="00242B84" w:rsidRDefault="006D2FE5" w:rsidP="006D2FE5">
      <w:pPr>
        <w:spacing w:line="560" w:lineRule="exact"/>
        <w:jc w:val="center"/>
        <w:rPr>
          <w:rFonts w:ascii="Times New Roman" w:eastAsia="楷体" w:hAnsi="Times New Roman"/>
          <w:szCs w:val="21"/>
          <w:lang w:eastAsia="zh-CN"/>
        </w:rPr>
      </w:pPr>
    </w:p>
    <w:p w14:paraId="728B9062" w14:textId="77777777" w:rsidR="006D2FE5" w:rsidRPr="00242B84" w:rsidRDefault="006D2FE5" w:rsidP="006D2FE5">
      <w:pPr>
        <w:spacing w:line="560" w:lineRule="exact"/>
        <w:jc w:val="center"/>
        <w:rPr>
          <w:rFonts w:ascii="Times New Roman" w:eastAsia="楷体" w:hAnsi="Times New Roman"/>
          <w:szCs w:val="21"/>
          <w:lang w:eastAsia="zh-CN"/>
        </w:rPr>
        <w:sectPr w:rsidR="006D2FE5" w:rsidRPr="00242B84">
          <w:headerReference w:type="default" r:id="rId22"/>
          <w:pgSz w:w="11907" w:h="16840"/>
          <w:pgMar w:top="1928" w:right="1418" w:bottom="1701" w:left="1418" w:header="1361" w:footer="1134" w:gutter="0"/>
          <w:cols w:space="425"/>
          <w:docGrid w:linePitch="286"/>
        </w:sectPr>
      </w:pPr>
    </w:p>
    <w:p w14:paraId="6F2F002D"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50" w:name="_Toc75162596"/>
      <w:bookmarkStart w:id="51" w:name="_Toc77843685"/>
      <w:bookmarkStart w:id="52" w:name="_Toc84929335"/>
      <w:r w:rsidRPr="00242B84">
        <w:rPr>
          <w:rFonts w:ascii="Times New Roman" w:eastAsia="楷体" w:hAnsi="Times New Roman" w:cs="Times New Roman" w:hint="eastAsia"/>
          <w:b/>
          <w:bCs/>
          <w:sz w:val="32"/>
          <w:szCs w:val="32"/>
          <w:lang w:eastAsia="zh-CN"/>
        </w:rPr>
        <w:lastRenderedPageBreak/>
        <w:t>生物工程专业毕业要求与课程体系矩阵图</w:t>
      </w:r>
      <w:bookmarkEnd w:id="50"/>
      <w:bookmarkEnd w:id="51"/>
      <w:bookmarkEnd w:id="52"/>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50"/>
        <w:gridCol w:w="1734"/>
        <w:gridCol w:w="536"/>
        <w:gridCol w:w="537"/>
        <w:gridCol w:w="571"/>
        <w:gridCol w:w="503"/>
        <w:gridCol w:w="537"/>
        <w:gridCol w:w="538"/>
        <w:gridCol w:w="537"/>
        <w:gridCol w:w="538"/>
        <w:gridCol w:w="537"/>
        <w:gridCol w:w="556"/>
        <w:gridCol w:w="555"/>
        <w:gridCol w:w="556"/>
      </w:tblGrid>
      <w:tr w:rsidR="006D2FE5" w:rsidRPr="00242B84" w14:paraId="57501757" w14:textId="77777777" w:rsidTr="00175F0C">
        <w:trPr>
          <w:trHeight w:val="340"/>
          <w:tblHeader/>
          <w:jc w:val="center"/>
        </w:trPr>
        <w:tc>
          <w:tcPr>
            <w:tcW w:w="959" w:type="dxa"/>
            <w:vMerge w:val="restart"/>
            <w:shd w:val="clear" w:color="auto" w:fill="auto"/>
            <w:tcMar>
              <w:left w:w="57" w:type="dxa"/>
              <w:right w:w="57" w:type="dxa"/>
            </w:tcMar>
            <w:vAlign w:val="center"/>
          </w:tcPr>
          <w:p w14:paraId="7926B2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5CA88D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1928" w:type="dxa"/>
            <w:vMerge w:val="restart"/>
            <w:shd w:val="clear" w:color="auto" w:fill="auto"/>
            <w:tcMar>
              <w:left w:w="57" w:type="dxa"/>
              <w:right w:w="57" w:type="dxa"/>
            </w:tcMar>
            <w:vAlign w:val="center"/>
          </w:tcPr>
          <w:p w14:paraId="493B9B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课程名称</w:t>
            </w:r>
          </w:p>
        </w:tc>
        <w:tc>
          <w:tcPr>
            <w:tcW w:w="7014" w:type="dxa"/>
            <w:gridSpan w:val="12"/>
            <w:shd w:val="clear" w:color="auto" w:fill="auto"/>
            <w:tcMar>
              <w:left w:w="57" w:type="dxa"/>
              <w:right w:w="57" w:type="dxa"/>
            </w:tcMar>
            <w:vAlign w:val="center"/>
          </w:tcPr>
          <w:p w14:paraId="0ECC86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  业  要  求</w:t>
            </w:r>
          </w:p>
        </w:tc>
      </w:tr>
      <w:tr w:rsidR="006D2FE5" w:rsidRPr="00242B84" w14:paraId="51510DDA" w14:textId="77777777" w:rsidTr="00175F0C">
        <w:trPr>
          <w:trHeight w:val="340"/>
          <w:tblHeader/>
          <w:jc w:val="center"/>
        </w:trPr>
        <w:tc>
          <w:tcPr>
            <w:tcW w:w="959" w:type="dxa"/>
            <w:vMerge/>
            <w:shd w:val="clear" w:color="auto" w:fill="auto"/>
            <w:tcMar>
              <w:left w:w="57" w:type="dxa"/>
              <w:right w:w="57" w:type="dxa"/>
            </w:tcMar>
            <w:vAlign w:val="center"/>
          </w:tcPr>
          <w:p w14:paraId="369C4BB5" w14:textId="77777777" w:rsidR="006D2FE5" w:rsidRPr="00242B84" w:rsidRDefault="006D2FE5" w:rsidP="00175F0C">
            <w:pPr>
              <w:jc w:val="center"/>
              <w:rPr>
                <w:rFonts w:ascii="楷体_GB2312" w:eastAsia="楷体_GB2312" w:hAnsi="Times New Roman"/>
                <w:sz w:val="20"/>
                <w:szCs w:val="21"/>
              </w:rPr>
            </w:pPr>
          </w:p>
        </w:tc>
        <w:tc>
          <w:tcPr>
            <w:tcW w:w="1928" w:type="dxa"/>
            <w:vMerge/>
            <w:shd w:val="clear" w:color="auto" w:fill="auto"/>
            <w:tcMar>
              <w:left w:w="57" w:type="dxa"/>
              <w:right w:w="57" w:type="dxa"/>
            </w:tcMar>
            <w:vAlign w:val="center"/>
          </w:tcPr>
          <w:p w14:paraId="25113632" w14:textId="77777777" w:rsidR="006D2FE5" w:rsidRPr="00242B84" w:rsidRDefault="006D2FE5" w:rsidP="00175F0C">
            <w:pPr>
              <w:jc w:val="center"/>
              <w:rPr>
                <w:rFonts w:ascii="楷体_GB2312" w:eastAsia="楷体_GB2312" w:hAnsi="Times New Roman"/>
                <w:sz w:val="20"/>
                <w:szCs w:val="21"/>
              </w:rPr>
            </w:pPr>
          </w:p>
        </w:tc>
        <w:tc>
          <w:tcPr>
            <w:tcW w:w="583" w:type="dxa"/>
            <w:shd w:val="clear" w:color="auto" w:fill="auto"/>
            <w:tcMar>
              <w:left w:w="57" w:type="dxa"/>
              <w:right w:w="57" w:type="dxa"/>
            </w:tcMar>
          </w:tcPr>
          <w:p w14:paraId="2058F50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w:t>
            </w:r>
          </w:p>
          <w:p w14:paraId="0FBCF7B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w:t>
            </w:r>
          </w:p>
          <w:p w14:paraId="5F78101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知识</w:t>
            </w:r>
          </w:p>
        </w:tc>
        <w:tc>
          <w:tcPr>
            <w:tcW w:w="584" w:type="dxa"/>
            <w:shd w:val="clear" w:color="auto" w:fill="auto"/>
            <w:tcMar>
              <w:left w:w="57" w:type="dxa"/>
              <w:right w:w="57" w:type="dxa"/>
            </w:tcMar>
          </w:tcPr>
          <w:p w14:paraId="1C0DBEF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2.</w:t>
            </w:r>
          </w:p>
          <w:p w14:paraId="56649CB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问题</w:t>
            </w:r>
          </w:p>
          <w:p w14:paraId="6CDD0A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分析</w:t>
            </w:r>
          </w:p>
        </w:tc>
        <w:tc>
          <w:tcPr>
            <w:tcW w:w="625" w:type="dxa"/>
            <w:shd w:val="clear" w:color="auto" w:fill="auto"/>
            <w:tcMar>
              <w:left w:w="57" w:type="dxa"/>
              <w:right w:w="57" w:type="dxa"/>
            </w:tcMar>
          </w:tcPr>
          <w:p w14:paraId="76DB1C5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3.</w:t>
            </w:r>
          </w:p>
          <w:p w14:paraId="4EDAE27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设计/</w:t>
            </w:r>
          </w:p>
          <w:p w14:paraId="3E2FA7C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开发</w:t>
            </w:r>
          </w:p>
          <w:p w14:paraId="454388D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解决</w:t>
            </w:r>
          </w:p>
          <w:p w14:paraId="4AE6090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方案</w:t>
            </w:r>
          </w:p>
        </w:tc>
        <w:tc>
          <w:tcPr>
            <w:tcW w:w="543" w:type="dxa"/>
            <w:shd w:val="clear" w:color="auto" w:fill="auto"/>
            <w:tcMar>
              <w:left w:w="57" w:type="dxa"/>
              <w:right w:w="57" w:type="dxa"/>
            </w:tcMar>
          </w:tcPr>
          <w:p w14:paraId="75F6539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4.</w:t>
            </w:r>
          </w:p>
          <w:p w14:paraId="05F101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研究</w:t>
            </w:r>
          </w:p>
        </w:tc>
        <w:tc>
          <w:tcPr>
            <w:tcW w:w="584" w:type="dxa"/>
            <w:shd w:val="clear" w:color="auto" w:fill="auto"/>
            <w:tcMar>
              <w:left w:w="57" w:type="dxa"/>
              <w:right w:w="57" w:type="dxa"/>
            </w:tcMar>
          </w:tcPr>
          <w:p w14:paraId="09C210B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5.</w:t>
            </w:r>
          </w:p>
          <w:p w14:paraId="7506F5E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使用</w:t>
            </w:r>
          </w:p>
          <w:p w14:paraId="27152B3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w:t>
            </w:r>
          </w:p>
          <w:p w14:paraId="7228882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工具</w:t>
            </w:r>
          </w:p>
        </w:tc>
        <w:tc>
          <w:tcPr>
            <w:tcW w:w="585" w:type="dxa"/>
            <w:shd w:val="clear" w:color="auto" w:fill="auto"/>
            <w:tcMar>
              <w:left w:w="57" w:type="dxa"/>
              <w:right w:w="57" w:type="dxa"/>
            </w:tcMar>
          </w:tcPr>
          <w:p w14:paraId="17FCBEA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6.</w:t>
            </w:r>
          </w:p>
          <w:p w14:paraId="5629D44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w:t>
            </w:r>
          </w:p>
          <w:p w14:paraId="1DC134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与</w:t>
            </w:r>
          </w:p>
          <w:p w14:paraId="17FD9B1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w:t>
            </w:r>
          </w:p>
        </w:tc>
        <w:tc>
          <w:tcPr>
            <w:tcW w:w="584" w:type="dxa"/>
            <w:shd w:val="clear" w:color="auto" w:fill="auto"/>
            <w:tcMar>
              <w:left w:w="57" w:type="dxa"/>
              <w:right w:w="57" w:type="dxa"/>
            </w:tcMar>
          </w:tcPr>
          <w:p w14:paraId="7734A60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7.</w:t>
            </w:r>
          </w:p>
          <w:p w14:paraId="39D1B24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环境</w:t>
            </w:r>
          </w:p>
          <w:p w14:paraId="3CB245D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和可</w:t>
            </w:r>
          </w:p>
          <w:p w14:paraId="1E2ED58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持续</w:t>
            </w:r>
          </w:p>
          <w:p w14:paraId="05C15B6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发展</w:t>
            </w:r>
          </w:p>
        </w:tc>
        <w:tc>
          <w:tcPr>
            <w:tcW w:w="585" w:type="dxa"/>
            <w:shd w:val="clear" w:color="auto" w:fill="auto"/>
            <w:tcMar>
              <w:left w:w="57" w:type="dxa"/>
              <w:right w:w="57" w:type="dxa"/>
            </w:tcMar>
          </w:tcPr>
          <w:p w14:paraId="65DC58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8.</w:t>
            </w:r>
          </w:p>
          <w:p w14:paraId="51358D8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职业</w:t>
            </w:r>
          </w:p>
          <w:p w14:paraId="0E82FC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规范</w:t>
            </w:r>
          </w:p>
        </w:tc>
        <w:tc>
          <w:tcPr>
            <w:tcW w:w="584" w:type="dxa"/>
            <w:shd w:val="clear" w:color="auto" w:fill="auto"/>
            <w:tcMar>
              <w:left w:w="57" w:type="dxa"/>
              <w:right w:w="57" w:type="dxa"/>
            </w:tcMar>
          </w:tcPr>
          <w:p w14:paraId="5220D51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9.</w:t>
            </w:r>
          </w:p>
          <w:p w14:paraId="509BC1F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个人</w:t>
            </w:r>
          </w:p>
          <w:p w14:paraId="026C65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和</w:t>
            </w:r>
          </w:p>
          <w:p w14:paraId="136C06D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团队</w:t>
            </w:r>
          </w:p>
        </w:tc>
        <w:tc>
          <w:tcPr>
            <w:tcW w:w="586" w:type="dxa"/>
            <w:shd w:val="clear" w:color="auto" w:fill="auto"/>
            <w:tcMar>
              <w:left w:w="57" w:type="dxa"/>
              <w:right w:w="57" w:type="dxa"/>
            </w:tcMar>
          </w:tcPr>
          <w:p w14:paraId="324F75B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10.</w:t>
            </w:r>
          </w:p>
          <w:p w14:paraId="2D64F2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沟通</w:t>
            </w:r>
          </w:p>
        </w:tc>
        <w:tc>
          <w:tcPr>
            <w:tcW w:w="585" w:type="dxa"/>
            <w:shd w:val="clear" w:color="auto" w:fill="auto"/>
            <w:tcMar>
              <w:left w:w="57" w:type="dxa"/>
              <w:right w:w="57" w:type="dxa"/>
            </w:tcMar>
          </w:tcPr>
          <w:p w14:paraId="14C0E1A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11.</w:t>
            </w:r>
          </w:p>
          <w:p w14:paraId="469E79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项目</w:t>
            </w:r>
          </w:p>
          <w:p w14:paraId="48A21A7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 xml:space="preserve">管理  </w:t>
            </w:r>
          </w:p>
        </w:tc>
        <w:tc>
          <w:tcPr>
            <w:tcW w:w="586" w:type="dxa"/>
            <w:shd w:val="clear" w:color="auto" w:fill="auto"/>
            <w:tcMar>
              <w:left w:w="57" w:type="dxa"/>
              <w:right w:w="57" w:type="dxa"/>
            </w:tcMar>
          </w:tcPr>
          <w:p w14:paraId="0DDDCD2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12.</w:t>
            </w:r>
          </w:p>
          <w:p w14:paraId="1114120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终身</w:t>
            </w:r>
          </w:p>
          <w:p w14:paraId="4A05887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学习</w:t>
            </w:r>
          </w:p>
        </w:tc>
      </w:tr>
      <w:tr w:rsidR="006D2FE5" w:rsidRPr="00242B84" w14:paraId="78FF51AF" w14:textId="77777777" w:rsidTr="00175F0C">
        <w:trPr>
          <w:trHeight w:val="340"/>
          <w:jc w:val="center"/>
        </w:trPr>
        <w:tc>
          <w:tcPr>
            <w:tcW w:w="959" w:type="dxa"/>
            <w:shd w:val="clear" w:color="auto" w:fill="auto"/>
            <w:tcMar>
              <w:left w:w="57" w:type="dxa"/>
              <w:right w:w="57" w:type="dxa"/>
            </w:tcMar>
            <w:vAlign w:val="center"/>
          </w:tcPr>
          <w:p w14:paraId="2D8D4F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G18101</w:t>
            </w:r>
          </w:p>
        </w:tc>
        <w:tc>
          <w:tcPr>
            <w:tcW w:w="1928" w:type="dxa"/>
            <w:shd w:val="clear" w:color="auto" w:fill="auto"/>
            <w:tcMar>
              <w:left w:w="57" w:type="dxa"/>
              <w:right w:w="57" w:type="dxa"/>
            </w:tcMar>
            <w:vAlign w:val="center"/>
          </w:tcPr>
          <w:p w14:paraId="2121137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马克思主义基本原理</w:t>
            </w:r>
          </w:p>
        </w:tc>
        <w:tc>
          <w:tcPr>
            <w:tcW w:w="583" w:type="dxa"/>
            <w:shd w:val="clear" w:color="auto" w:fill="auto"/>
            <w:tcMar>
              <w:left w:w="57" w:type="dxa"/>
              <w:right w:w="57" w:type="dxa"/>
            </w:tcMar>
            <w:vAlign w:val="center"/>
          </w:tcPr>
          <w:p w14:paraId="0CF43604"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FC8E803"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979632E"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30DE960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62D8A5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C210D9C"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B1409F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AD013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4B8A6CC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87CBC0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446444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6B6AC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60282B43" w14:textId="77777777" w:rsidTr="00175F0C">
        <w:trPr>
          <w:trHeight w:val="340"/>
          <w:jc w:val="center"/>
        </w:trPr>
        <w:tc>
          <w:tcPr>
            <w:tcW w:w="959" w:type="dxa"/>
            <w:shd w:val="clear" w:color="auto" w:fill="auto"/>
            <w:tcMar>
              <w:left w:w="57" w:type="dxa"/>
              <w:right w:w="57" w:type="dxa"/>
            </w:tcMar>
            <w:vAlign w:val="center"/>
          </w:tcPr>
          <w:p w14:paraId="75EDA7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1928" w:type="dxa"/>
            <w:shd w:val="clear" w:color="auto" w:fill="auto"/>
            <w:tcMar>
              <w:left w:w="57" w:type="dxa"/>
              <w:right w:w="57" w:type="dxa"/>
            </w:tcMar>
            <w:vAlign w:val="center"/>
          </w:tcPr>
          <w:p w14:paraId="3951EFF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毛泽东思想和中国特色社会主义理论体系概论</w:t>
            </w:r>
          </w:p>
        </w:tc>
        <w:tc>
          <w:tcPr>
            <w:tcW w:w="583" w:type="dxa"/>
            <w:shd w:val="clear" w:color="auto" w:fill="auto"/>
            <w:tcMar>
              <w:left w:w="57" w:type="dxa"/>
              <w:right w:w="57" w:type="dxa"/>
            </w:tcMar>
            <w:vAlign w:val="center"/>
          </w:tcPr>
          <w:p w14:paraId="176FE852"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3B30427E"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4573B829"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036CD550"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01401E6E"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13DC1690"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7D5A596B"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0E2551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48BB160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C486BD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15D455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23AAD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0ADE0716" w14:textId="77777777" w:rsidTr="00175F0C">
        <w:trPr>
          <w:trHeight w:val="340"/>
          <w:jc w:val="center"/>
        </w:trPr>
        <w:tc>
          <w:tcPr>
            <w:tcW w:w="959" w:type="dxa"/>
            <w:shd w:val="clear" w:color="auto" w:fill="auto"/>
            <w:tcMar>
              <w:left w:w="57" w:type="dxa"/>
              <w:right w:w="57" w:type="dxa"/>
            </w:tcMar>
            <w:vAlign w:val="center"/>
          </w:tcPr>
          <w:p w14:paraId="00108F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1928" w:type="dxa"/>
            <w:shd w:val="clear" w:color="auto" w:fill="auto"/>
            <w:tcMar>
              <w:left w:w="57" w:type="dxa"/>
              <w:right w:w="57" w:type="dxa"/>
            </w:tcMar>
            <w:vAlign w:val="center"/>
          </w:tcPr>
          <w:p w14:paraId="1670D74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中国近现代史纲要</w:t>
            </w:r>
          </w:p>
        </w:tc>
        <w:tc>
          <w:tcPr>
            <w:tcW w:w="583" w:type="dxa"/>
            <w:shd w:val="clear" w:color="auto" w:fill="auto"/>
            <w:tcMar>
              <w:left w:w="57" w:type="dxa"/>
              <w:right w:w="57" w:type="dxa"/>
            </w:tcMar>
            <w:vAlign w:val="center"/>
          </w:tcPr>
          <w:p w14:paraId="01FF3D4D"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7DF5BD4"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0ED2A5C9"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22ED92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A4D6B7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71F58F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8A5CFA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C1D24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54FBBD8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8A33C4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94C9E9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B6D4ADE" w14:textId="77777777" w:rsidR="006D2FE5" w:rsidRPr="00242B84" w:rsidRDefault="006D2FE5" w:rsidP="00175F0C">
            <w:pPr>
              <w:jc w:val="center"/>
              <w:rPr>
                <w:rFonts w:ascii="楷体_GB2312" w:eastAsia="楷体_GB2312" w:hAnsi="Times New Roman"/>
                <w:sz w:val="20"/>
                <w:szCs w:val="21"/>
              </w:rPr>
            </w:pPr>
          </w:p>
        </w:tc>
      </w:tr>
      <w:tr w:rsidR="006D2FE5" w:rsidRPr="00242B84" w14:paraId="237B61BB" w14:textId="77777777" w:rsidTr="00175F0C">
        <w:trPr>
          <w:trHeight w:val="340"/>
          <w:jc w:val="center"/>
        </w:trPr>
        <w:tc>
          <w:tcPr>
            <w:tcW w:w="959" w:type="dxa"/>
            <w:shd w:val="clear" w:color="auto" w:fill="auto"/>
            <w:tcMar>
              <w:left w:w="57" w:type="dxa"/>
              <w:right w:w="57" w:type="dxa"/>
            </w:tcMar>
            <w:vAlign w:val="center"/>
          </w:tcPr>
          <w:p w14:paraId="02C281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G18403</w:t>
            </w:r>
          </w:p>
        </w:tc>
        <w:tc>
          <w:tcPr>
            <w:tcW w:w="1928" w:type="dxa"/>
            <w:shd w:val="clear" w:color="auto" w:fill="auto"/>
            <w:tcMar>
              <w:left w:w="57" w:type="dxa"/>
              <w:right w:w="57" w:type="dxa"/>
            </w:tcMar>
            <w:vAlign w:val="center"/>
          </w:tcPr>
          <w:p w14:paraId="7AF69E6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cs="Times New Roman" w:hint="eastAsia"/>
                <w:sz w:val="20"/>
                <w:szCs w:val="21"/>
                <w:lang w:eastAsia="zh-CN"/>
              </w:rPr>
              <w:t>思想道德与法治（原为思想道德修养与法律基础）</w:t>
            </w:r>
          </w:p>
        </w:tc>
        <w:tc>
          <w:tcPr>
            <w:tcW w:w="583" w:type="dxa"/>
            <w:shd w:val="clear" w:color="auto" w:fill="auto"/>
            <w:tcMar>
              <w:left w:w="57" w:type="dxa"/>
              <w:right w:w="57" w:type="dxa"/>
            </w:tcMar>
            <w:vAlign w:val="center"/>
          </w:tcPr>
          <w:p w14:paraId="622777E3"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1F2F1F4D"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6DD08CA9"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74B1185E"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4900BA6B"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3BFC86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61CDDC7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190A7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56F843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230689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628E8D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A79F3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r>
      <w:tr w:rsidR="006D2FE5" w:rsidRPr="00242B84" w14:paraId="26D01EC1" w14:textId="77777777" w:rsidTr="00175F0C">
        <w:trPr>
          <w:trHeight w:val="340"/>
          <w:jc w:val="center"/>
        </w:trPr>
        <w:tc>
          <w:tcPr>
            <w:tcW w:w="959" w:type="dxa"/>
            <w:shd w:val="clear" w:color="auto" w:fill="auto"/>
            <w:tcMar>
              <w:left w:w="57" w:type="dxa"/>
              <w:right w:w="57" w:type="dxa"/>
            </w:tcMar>
            <w:vAlign w:val="center"/>
          </w:tcPr>
          <w:p w14:paraId="4F60F5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G18501</w:t>
            </w:r>
            <w:r w:rsidRPr="00242B84">
              <w:rPr>
                <w:rFonts w:ascii="楷体_GB2312" w:eastAsia="楷体_GB2312" w:hAnsi="Times New Roman" w:hint="eastAsia"/>
                <w:sz w:val="20"/>
                <w:szCs w:val="21"/>
              </w:rPr>
              <w:t>-4</w:t>
            </w:r>
          </w:p>
        </w:tc>
        <w:tc>
          <w:tcPr>
            <w:tcW w:w="1928" w:type="dxa"/>
            <w:shd w:val="clear" w:color="auto" w:fill="auto"/>
            <w:tcMar>
              <w:left w:w="57" w:type="dxa"/>
              <w:right w:w="57" w:type="dxa"/>
            </w:tcMar>
            <w:vAlign w:val="center"/>
          </w:tcPr>
          <w:p w14:paraId="55C8AC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形势与政策（1-4）</w:t>
            </w:r>
          </w:p>
        </w:tc>
        <w:tc>
          <w:tcPr>
            <w:tcW w:w="583" w:type="dxa"/>
            <w:shd w:val="clear" w:color="auto" w:fill="auto"/>
            <w:tcMar>
              <w:left w:w="57" w:type="dxa"/>
              <w:right w:w="57" w:type="dxa"/>
            </w:tcMar>
            <w:vAlign w:val="center"/>
          </w:tcPr>
          <w:p w14:paraId="0E920EF9"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4553270"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37CAD35"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010D9EC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290E79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C10BD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4" w:type="dxa"/>
            <w:shd w:val="clear" w:color="auto" w:fill="auto"/>
            <w:tcMar>
              <w:left w:w="57" w:type="dxa"/>
              <w:right w:w="57" w:type="dxa"/>
            </w:tcMar>
            <w:vAlign w:val="center"/>
          </w:tcPr>
          <w:p w14:paraId="7941FD2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39A58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033852E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2D18F6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C767B2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86005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2B115C47" w14:textId="77777777" w:rsidTr="00175F0C">
        <w:trPr>
          <w:trHeight w:val="340"/>
          <w:jc w:val="center"/>
        </w:trPr>
        <w:tc>
          <w:tcPr>
            <w:tcW w:w="959" w:type="dxa"/>
            <w:shd w:val="clear" w:color="auto" w:fill="auto"/>
            <w:tcMar>
              <w:left w:w="57" w:type="dxa"/>
              <w:right w:w="57" w:type="dxa"/>
            </w:tcMar>
            <w:vAlign w:val="center"/>
          </w:tcPr>
          <w:p w14:paraId="19389A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G13101-6</w:t>
            </w:r>
          </w:p>
        </w:tc>
        <w:tc>
          <w:tcPr>
            <w:tcW w:w="1928" w:type="dxa"/>
            <w:shd w:val="clear" w:color="auto" w:fill="auto"/>
            <w:tcMar>
              <w:left w:w="57" w:type="dxa"/>
              <w:right w:w="57" w:type="dxa"/>
            </w:tcMar>
            <w:vAlign w:val="center"/>
          </w:tcPr>
          <w:p w14:paraId="2B973EE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体育(</w:t>
            </w:r>
            <w:r w:rsidRPr="00242B84">
              <w:rPr>
                <w:rFonts w:ascii="楷体_GB2312" w:eastAsia="楷体_GB2312" w:hAnsi="Times New Roman"/>
                <w:sz w:val="20"/>
                <w:szCs w:val="21"/>
              </w:rPr>
              <w:t>1-6)</w:t>
            </w:r>
          </w:p>
        </w:tc>
        <w:tc>
          <w:tcPr>
            <w:tcW w:w="583" w:type="dxa"/>
            <w:shd w:val="clear" w:color="auto" w:fill="auto"/>
            <w:tcMar>
              <w:left w:w="57" w:type="dxa"/>
              <w:right w:w="57" w:type="dxa"/>
            </w:tcMar>
            <w:vAlign w:val="center"/>
          </w:tcPr>
          <w:p w14:paraId="6455FA7D"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17778EE"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6F673566"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5787C5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A462FC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1A3C4E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2C5A31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30D922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AACA6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4C8ACED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42EFF4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A041E76" w14:textId="77777777" w:rsidR="006D2FE5" w:rsidRPr="00242B84" w:rsidRDefault="006D2FE5" w:rsidP="00175F0C">
            <w:pPr>
              <w:jc w:val="center"/>
              <w:rPr>
                <w:rFonts w:ascii="楷体_GB2312" w:eastAsia="楷体_GB2312" w:hAnsi="Times New Roman"/>
                <w:sz w:val="20"/>
                <w:szCs w:val="21"/>
              </w:rPr>
            </w:pPr>
          </w:p>
        </w:tc>
      </w:tr>
      <w:tr w:rsidR="006D2FE5" w:rsidRPr="00242B84" w14:paraId="04C9CF2D" w14:textId="77777777" w:rsidTr="00175F0C">
        <w:trPr>
          <w:trHeight w:val="340"/>
          <w:jc w:val="center"/>
        </w:trPr>
        <w:tc>
          <w:tcPr>
            <w:tcW w:w="959" w:type="dxa"/>
            <w:shd w:val="clear" w:color="auto" w:fill="auto"/>
            <w:tcMar>
              <w:left w:w="57" w:type="dxa"/>
              <w:right w:w="57" w:type="dxa"/>
            </w:tcMar>
            <w:vAlign w:val="center"/>
          </w:tcPr>
          <w:p w14:paraId="540DC7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1928" w:type="dxa"/>
            <w:shd w:val="clear" w:color="auto" w:fill="auto"/>
            <w:tcMar>
              <w:left w:w="57" w:type="dxa"/>
              <w:right w:w="57" w:type="dxa"/>
            </w:tcMar>
            <w:vAlign w:val="center"/>
          </w:tcPr>
          <w:p w14:paraId="2FA158E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大学生心理健康教育</w:t>
            </w:r>
          </w:p>
        </w:tc>
        <w:tc>
          <w:tcPr>
            <w:tcW w:w="583" w:type="dxa"/>
            <w:shd w:val="clear" w:color="auto" w:fill="auto"/>
            <w:tcMar>
              <w:left w:w="57" w:type="dxa"/>
              <w:right w:w="57" w:type="dxa"/>
            </w:tcMar>
            <w:vAlign w:val="center"/>
          </w:tcPr>
          <w:p w14:paraId="5BDBBB41"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7AB8EB2"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B8E1397"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049241E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9F7F22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81249F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0AD5E2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602DA7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682B8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4FE741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75C28EF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3F40DFF" w14:textId="77777777" w:rsidR="006D2FE5" w:rsidRPr="00242B84" w:rsidRDefault="006D2FE5" w:rsidP="00175F0C">
            <w:pPr>
              <w:jc w:val="center"/>
              <w:rPr>
                <w:rFonts w:ascii="楷体_GB2312" w:eastAsia="楷体_GB2312" w:hAnsi="Times New Roman"/>
                <w:sz w:val="20"/>
                <w:szCs w:val="21"/>
              </w:rPr>
            </w:pPr>
          </w:p>
        </w:tc>
      </w:tr>
      <w:tr w:rsidR="006D2FE5" w:rsidRPr="00242B84" w14:paraId="3C583DD6" w14:textId="77777777" w:rsidTr="00175F0C">
        <w:trPr>
          <w:trHeight w:val="340"/>
          <w:jc w:val="center"/>
        </w:trPr>
        <w:tc>
          <w:tcPr>
            <w:tcW w:w="959" w:type="dxa"/>
            <w:shd w:val="clear" w:color="auto" w:fill="auto"/>
            <w:tcMar>
              <w:left w:w="57" w:type="dxa"/>
              <w:right w:w="57" w:type="dxa"/>
            </w:tcMar>
            <w:vAlign w:val="center"/>
          </w:tcPr>
          <w:p w14:paraId="4D1D95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G12901-4</w:t>
            </w:r>
          </w:p>
        </w:tc>
        <w:tc>
          <w:tcPr>
            <w:tcW w:w="1928" w:type="dxa"/>
            <w:shd w:val="clear" w:color="auto" w:fill="auto"/>
            <w:tcMar>
              <w:left w:w="57" w:type="dxa"/>
              <w:right w:w="57" w:type="dxa"/>
            </w:tcMar>
            <w:vAlign w:val="center"/>
          </w:tcPr>
          <w:p w14:paraId="02F03F5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大学英语（</w:t>
            </w:r>
            <w:r w:rsidRPr="00242B84">
              <w:rPr>
                <w:rFonts w:ascii="楷体_GB2312" w:eastAsia="楷体_GB2312" w:hAnsi="Times New Roman"/>
                <w:sz w:val="20"/>
                <w:szCs w:val="21"/>
              </w:rPr>
              <w:t>1-4</w:t>
            </w:r>
            <w:r w:rsidRPr="00242B84">
              <w:rPr>
                <w:rFonts w:ascii="楷体_GB2312" w:eastAsia="楷体_GB2312" w:hAnsi="Times New Roman" w:hint="eastAsia"/>
                <w:sz w:val="20"/>
                <w:szCs w:val="21"/>
              </w:rPr>
              <w:t>）</w:t>
            </w:r>
          </w:p>
        </w:tc>
        <w:tc>
          <w:tcPr>
            <w:tcW w:w="583" w:type="dxa"/>
            <w:shd w:val="clear" w:color="auto" w:fill="auto"/>
            <w:tcMar>
              <w:left w:w="57" w:type="dxa"/>
              <w:right w:w="57" w:type="dxa"/>
            </w:tcMar>
            <w:vAlign w:val="center"/>
          </w:tcPr>
          <w:p w14:paraId="55BB4A64"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D21D159"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656906D7"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0938593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1C2AD0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473D10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A271FA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9F6649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C7EF383"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D50DA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01EBBD7F"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BD16D3B" w14:textId="77777777" w:rsidR="006D2FE5" w:rsidRPr="00242B84" w:rsidRDefault="006D2FE5" w:rsidP="00175F0C">
            <w:pPr>
              <w:jc w:val="center"/>
              <w:rPr>
                <w:rFonts w:ascii="楷体_GB2312" w:eastAsia="楷体_GB2312" w:hAnsi="Times New Roman"/>
                <w:sz w:val="20"/>
                <w:szCs w:val="21"/>
              </w:rPr>
            </w:pPr>
          </w:p>
        </w:tc>
      </w:tr>
      <w:tr w:rsidR="006D2FE5" w:rsidRPr="00242B84" w14:paraId="51E6A509" w14:textId="77777777" w:rsidTr="00175F0C">
        <w:trPr>
          <w:trHeight w:val="340"/>
          <w:jc w:val="center"/>
        </w:trPr>
        <w:tc>
          <w:tcPr>
            <w:tcW w:w="959" w:type="dxa"/>
            <w:shd w:val="clear" w:color="auto" w:fill="auto"/>
            <w:tcMar>
              <w:left w:w="57" w:type="dxa"/>
              <w:right w:w="57" w:type="dxa"/>
            </w:tcMar>
            <w:vAlign w:val="center"/>
          </w:tcPr>
          <w:p w14:paraId="20491D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1928" w:type="dxa"/>
            <w:shd w:val="clear" w:color="auto" w:fill="auto"/>
            <w:tcMar>
              <w:left w:w="57" w:type="dxa"/>
              <w:right w:w="57" w:type="dxa"/>
            </w:tcMar>
            <w:vAlign w:val="center"/>
          </w:tcPr>
          <w:p w14:paraId="30005A4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计算思维与人工智能基础</w:t>
            </w:r>
          </w:p>
        </w:tc>
        <w:tc>
          <w:tcPr>
            <w:tcW w:w="583" w:type="dxa"/>
            <w:shd w:val="clear" w:color="auto" w:fill="auto"/>
            <w:tcMar>
              <w:left w:w="57" w:type="dxa"/>
              <w:right w:w="57" w:type="dxa"/>
            </w:tcMar>
            <w:vAlign w:val="center"/>
          </w:tcPr>
          <w:p w14:paraId="189459BF"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0E43A2D8"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53CB039F"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2E56CBB8"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52D22D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6421E76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3B725E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434B27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4AFE3B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ABEA9F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F8AFFB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281A012" w14:textId="77777777" w:rsidR="006D2FE5" w:rsidRPr="00242B84" w:rsidRDefault="006D2FE5" w:rsidP="00175F0C">
            <w:pPr>
              <w:jc w:val="center"/>
              <w:rPr>
                <w:rFonts w:ascii="楷体_GB2312" w:eastAsia="楷体_GB2312" w:hAnsi="Times New Roman"/>
                <w:sz w:val="20"/>
                <w:szCs w:val="21"/>
              </w:rPr>
            </w:pPr>
          </w:p>
        </w:tc>
      </w:tr>
      <w:tr w:rsidR="006D2FE5" w:rsidRPr="00242B84" w14:paraId="6AA813B8" w14:textId="77777777" w:rsidTr="00175F0C">
        <w:trPr>
          <w:trHeight w:val="340"/>
          <w:jc w:val="center"/>
        </w:trPr>
        <w:tc>
          <w:tcPr>
            <w:tcW w:w="959" w:type="dxa"/>
            <w:shd w:val="clear" w:color="auto" w:fill="auto"/>
            <w:tcMar>
              <w:left w:w="57" w:type="dxa"/>
              <w:right w:w="57" w:type="dxa"/>
            </w:tcMar>
            <w:vAlign w:val="center"/>
          </w:tcPr>
          <w:p w14:paraId="185623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1928" w:type="dxa"/>
            <w:shd w:val="clear" w:color="auto" w:fill="auto"/>
            <w:tcMar>
              <w:left w:w="57" w:type="dxa"/>
              <w:right w:w="57" w:type="dxa"/>
            </w:tcMar>
            <w:vAlign w:val="center"/>
          </w:tcPr>
          <w:p w14:paraId="3B9FF8C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Python程序设计</w:t>
            </w:r>
          </w:p>
        </w:tc>
        <w:tc>
          <w:tcPr>
            <w:tcW w:w="583" w:type="dxa"/>
            <w:shd w:val="clear" w:color="auto" w:fill="auto"/>
            <w:tcMar>
              <w:left w:w="57" w:type="dxa"/>
              <w:right w:w="57" w:type="dxa"/>
            </w:tcMar>
            <w:vAlign w:val="center"/>
          </w:tcPr>
          <w:p w14:paraId="0316ADA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80F9EBB"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A4929FA"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3DC359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20086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292909A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664FFB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BB2454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1197B8E"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9A5D59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A000E5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F3335E8" w14:textId="77777777" w:rsidR="006D2FE5" w:rsidRPr="00242B84" w:rsidRDefault="006D2FE5" w:rsidP="00175F0C">
            <w:pPr>
              <w:jc w:val="center"/>
              <w:rPr>
                <w:rFonts w:ascii="楷体_GB2312" w:eastAsia="楷体_GB2312" w:hAnsi="Times New Roman"/>
                <w:sz w:val="20"/>
                <w:szCs w:val="21"/>
              </w:rPr>
            </w:pPr>
          </w:p>
        </w:tc>
      </w:tr>
      <w:tr w:rsidR="006D2FE5" w:rsidRPr="00242B84" w14:paraId="56C40BA8" w14:textId="77777777" w:rsidTr="00175F0C">
        <w:trPr>
          <w:trHeight w:val="340"/>
          <w:jc w:val="center"/>
        </w:trPr>
        <w:tc>
          <w:tcPr>
            <w:tcW w:w="959" w:type="dxa"/>
            <w:shd w:val="clear" w:color="auto" w:fill="auto"/>
            <w:tcMar>
              <w:left w:w="57" w:type="dxa"/>
              <w:right w:w="57" w:type="dxa"/>
            </w:tcMar>
            <w:vAlign w:val="center"/>
          </w:tcPr>
          <w:p w14:paraId="4D095F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G30102</w:t>
            </w:r>
          </w:p>
        </w:tc>
        <w:tc>
          <w:tcPr>
            <w:tcW w:w="1928" w:type="dxa"/>
            <w:shd w:val="clear" w:color="auto" w:fill="auto"/>
            <w:tcMar>
              <w:left w:w="57" w:type="dxa"/>
              <w:right w:w="57" w:type="dxa"/>
            </w:tcMar>
            <w:vAlign w:val="center"/>
          </w:tcPr>
          <w:p w14:paraId="7B96DE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军事理论</w:t>
            </w:r>
          </w:p>
        </w:tc>
        <w:tc>
          <w:tcPr>
            <w:tcW w:w="583" w:type="dxa"/>
            <w:shd w:val="clear" w:color="auto" w:fill="auto"/>
            <w:tcMar>
              <w:left w:w="57" w:type="dxa"/>
              <w:right w:w="57" w:type="dxa"/>
            </w:tcMar>
            <w:vAlign w:val="center"/>
          </w:tcPr>
          <w:p w14:paraId="65DC2770"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9E1D552"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77C17843"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42F9B7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16D4C66"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918C92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6E9F72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8BB2A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7F61C9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65898C3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8D4A930"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16B91C5" w14:textId="77777777" w:rsidR="006D2FE5" w:rsidRPr="00242B84" w:rsidRDefault="006D2FE5" w:rsidP="00175F0C">
            <w:pPr>
              <w:jc w:val="center"/>
              <w:rPr>
                <w:rFonts w:ascii="楷体_GB2312" w:eastAsia="楷体_GB2312" w:hAnsi="Times New Roman"/>
                <w:sz w:val="20"/>
                <w:szCs w:val="21"/>
              </w:rPr>
            </w:pPr>
          </w:p>
        </w:tc>
      </w:tr>
      <w:tr w:rsidR="006D2FE5" w:rsidRPr="00242B84" w14:paraId="0C3E6076" w14:textId="77777777" w:rsidTr="00175F0C">
        <w:trPr>
          <w:trHeight w:val="340"/>
          <w:jc w:val="center"/>
        </w:trPr>
        <w:tc>
          <w:tcPr>
            <w:tcW w:w="959" w:type="dxa"/>
            <w:shd w:val="clear" w:color="auto" w:fill="auto"/>
            <w:tcMar>
              <w:left w:w="57" w:type="dxa"/>
              <w:right w:w="57" w:type="dxa"/>
            </w:tcMar>
            <w:vAlign w:val="center"/>
          </w:tcPr>
          <w:p w14:paraId="3A0004BF" w14:textId="77777777" w:rsidR="006D2FE5" w:rsidRPr="00242B84" w:rsidRDefault="006D2FE5" w:rsidP="00175F0C">
            <w:pPr>
              <w:jc w:val="center"/>
              <w:rPr>
                <w:rFonts w:ascii="楷体_GB2312" w:eastAsia="楷体_GB2312" w:hAnsi="Times New Roman"/>
                <w:sz w:val="20"/>
                <w:szCs w:val="21"/>
              </w:rPr>
            </w:pPr>
          </w:p>
        </w:tc>
        <w:tc>
          <w:tcPr>
            <w:tcW w:w="1928" w:type="dxa"/>
            <w:shd w:val="clear" w:color="auto" w:fill="auto"/>
            <w:tcMar>
              <w:left w:w="57" w:type="dxa"/>
              <w:right w:w="57" w:type="dxa"/>
            </w:tcMar>
            <w:vAlign w:val="center"/>
          </w:tcPr>
          <w:p w14:paraId="2DC2EFA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创新创业类公选课</w:t>
            </w:r>
          </w:p>
        </w:tc>
        <w:tc>
          <w:tcPr>
            <w:tcW w:w="583" w:type="dxa"/>
            <w:shd w:val="clear" w:color="auto" w:fill="auto"/>
            <w:tcMar>
              <w:left w:w="57" w:type="dxa"/>
              <w:right w:w="57" w:type="dxa"/>
            </w:tcMar>
            <w:vAlign w:val="center"/>
          </w:tcPr>
          <w:p w14:paraId="2A6F979B"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617DDEB"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CA934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3" w:type="dxa"/>
            <w:shd w:val="clear" w:color="auto" w:fill="auto"/>
            <w:tcMar>
              <w:left w:w="57" w:type="dxa"/>
              <w:right w:w="57" w:type="dxa"/>
            </w:tcMar>
            <w:vAlign w:val="center"/>
          </w:tcPr>
          <w:p w14:paraId="72453C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653C88B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E55580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B1DE67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51E733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C36C99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CE1748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0417AB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B0CFC79" w14:textId="77777777" w:rsidR="006D2FE5" w:rsidRPr="00242B84" w:rsidRDefault="006D2FE5" w:rsidP="00175F0C">
            <w:pPr>
              <w:jc w:val="center"/>
              <w:rPr>
                <w:rFonts w:ascii="楷体_GB2312" w:eastAsia="楷体_GB2312" w:hAnsi="Times New Roman"/>
                <w:sz w:val="20"/>
                <w:szCs w:val="21"/>
              </w:rPr>
            </w:pPr>
          </w:p>
        </w:tc>
      </w:tr>
      <w:tr w:rsidR="006D2FE5" w:rsidRPr="00242B84" w14:paraId="55FF0A24" w14:textId="77777777" w:rsidTr="00175F0C">
        <w:trPr>
          <w:trHeight w:val="340"/>
          <w:jc w:val="center"/>
        </w:trPr>
        <w:tc>
          <w:tcPr>
            <w:tcW w:w="959" w:type="dxa"/>
            <w:shd w:val="clear" w:color="auto" w:fill="auto"/>
            <w:tcMar>
              <w:left w:w="57" w:type="dxa"/>
              <w:right w:w="57" w:type="dxa"/>
            </w:tcMar>
            <w:vAlign w:val="center"/>
          </w:tcPr>
          <w:p w14:paraId="500752AD" w14:textId="77777777" w:rsidR="006D2FE5" w:rsidRPr="00242B84" w:rsidRDefault="006D2FE5" w:rsidP="00175F0C">
            <w:pPr>
              <w:jc w:val="center"/>
              <w:rPr>
                <w:rFonts w:ascii="楷体_GB2312" w:eastAsia="楷体_GB2312" w:hAnsi="Times New Roman"/>
                <w:sz w:val="20"/>
                <w:szCs w:val="21"/>
              </w:rPr>
            </w:pPr>
          </w:p>
        </w:tc>
        <w:tc>
          <w:tcPr>
            <w:tcW w:w="1928" w:type="dxa"/>
            <w:shd w:val="clear" w:color="auto" w:fill="auto"/>
            <w:tcMar>
              <w:left w:w="57" w:type="dxa"/>
              <w:right w:w="57" w:type="dxa"/>
            </w:tcMar>
            <w:vAlign w:val="center"/>
          </w:tcPr>
          <w:p w14:paraId="43FB9F7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美育类公选课</w:t>
            </w:r>
          </w:p>
        </w:tc>
        <w:tc>
          <w:tcPr>
            <w:tcW w:w="583" w:type="dxa"/>
            <w:shd w:val="clear" w:color="auto" w:fill="auto"/>
            <w:tcMar>
              <w:left w:w="57" w:type="dxa"/>
              <w:right w:w="57" w:type="dxa"/>
            </w:tcMar>
            <w:vAlign w:val="center"/>
          </w:tcPr>
          <w:p w14:paraId="2720C822"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FAA9386"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DEA46FC"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FB1FA1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9D3A48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75B07DC"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A496DB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E0219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4190D44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C2C313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669A04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D371A76" w14:textId="77777777" w:rsidR="006D2FE5" w:rsidRPr="00242B84" w:rsidRDefault="006D2FE5" w:rsidP="00175F0C">
            <w:pPr>
              <w:jc w:val="center"/>
              <w:rPr>
                <w:rFonts w:ascii="楷体_GB2312" w:eastAsia="楷体_GB2312" w:hAnsi="Times New Roman"/>
                <w:sz w:val="20"/>
                <w:szCs w:val="21"/>
              </w:rPr>
            </w:pPr>
          </w:p>
        </w:tc>
      </w:tr>
      <w:tr w:rsidR="006D2FE5" w:rsidRPr="00242B84" w14:paraId="64A813C9" w14:textId="77777777" w:rsidTr="00175F0C">
        <w:trPr>
          <w:trHeight w:val="340"/>
          <w:jc w:val="center"/>
        </w:trPr>
        <w:tc>
          <w:tcPr>
            <w:tcW w:w="959" w:type="dxa"/>
            <w:shd w:val="clear" w:color="auto" w:fill="auto"/>
            <w:tcMar>
              <w:left w:w="57" w:type="dxa"/>
              <w:right w:w="57" w:type="dxa"/>
            </w:tcMar>
            <w:vAlign w:val="center"/>
          </w:tcPr>
          <w:p w14:paraId="3434E8C9" w14:textId="77777777" w:rsidR="006D2FE5" w:rsidRPr="00242B84" w:rsidRDefault="006D2FE5" w:rsidP="00175F0C">
            <w:pPr>
              <w:jc w:val="center"/>
              <w:rPr>
                <w:rFonts w:ascii="楷体_GB2312" w:eastAsia="楷体_GB2312" w:hAnsi="Times New Roman"/>
                <w:sz w:val="20"/>
                <w:szCs w:val="21"/>
              </w:rPr>
            </w:pPr>
          </w:p>
        </w:tc>
        <w:tc>
          <w:tcPr>
            <w:tcW w:w="1928" w:type="dxa"/>
            <w:shd w:val="clear" w:color="auto" w:fill="auto"/>
            <w:tcMar>
              <w:left w:w="57" w:type="dxa"/>
              <w:right w:w="57" w:type="dxa"/>
            </w:tcMar>
            <w:vAlign w:val="center"/>
          </w:tcPr>
          <w:p w14:paraId="6CD33B7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经济管理类（含领导能力培养）</w:t>
            </w:r>
          </w:p>
        </w:tc>
        <w:tc>
          <w:tcPr>
            <w:tcW w:w="583" w:type="dxa"/>
            <w:shd w:val="clear" w:color="auto" w:fill="auto"/>
            <w:tcMar>
              <w:left w:w="57" w:type="dxa"/>
              <w:right w:w="57" w:type="dxa"/>
            </w:tcMar>
            <w:vAlign w:val="center"/>
          </w:tcPr>
          <w:p w14:paraId="7E9D12E7"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AEB1DA1"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58DC911D"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20B7E778"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4A37A994"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54717B71"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20996E60"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392C27ED"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E047A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3CE6E94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19114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35BB11D6" w14:textId="77777777" w:rsidR="006D2FE5" w:rsidRPr="00242B84" w:rsidRDefault="006D2FE5" w:rsidP="00175F0C">
            <w:pPr>
              <w:jc w:val="center"/>
              <w:rPr>
                <w:rFonts w:ascii="楷体_GB2312" w:eastAsia="楷体_GB2312" w:hAnsi="Times New Roman"/>
                <w:sz w:val="20"/>
                <w:szCs w:val="21"/>
              </w:rPr>
            </w:pPr>
          </w:p>
        </w:tc>
      </w:tr>
      <w:tr w:rsidR="006D2FE5" w:rsidRPr="00242B84" w14:paraId="3D1879BA" w14:textId="77777777" w:rsidTr="00175F0C">
        <w:trPr>
          <w:trHeight w:val="340"/>
          <w:jc w:val="center"/>
        </w:trPr>
        <w:tc>
          <w:tcPr>
            <w:tcW w:w="959" w:type="dxa"/>
            <w:shd w:val="clear" w:color="auto" w:fill="auto"/>
            <w:tcMar>
              <w:left w:w="57" w:type="dxa"/>
              <w:right w:w="57" w:type="dxa"/>
            </w:tcMar>
            <w:vAlign w:val="center"/>
          </w:tcPr>
          <w:p w14:paraId="1F0BF18B" w14:textId="77777777" w:rsidR="006D2FE5" w:rsidRPr="00242B84" w:rsidRDefault="006D2FE5" w:rsidP="00175F0C">
            <w:pPr>
              <w:jc w:val="center"/>
              <w:rPr>
                <w:rFonts w:ascii="楷体_GB2312" w:eastAsia="楷体_GB2312" w:hAnsi="Times New Roman"/>
                <w:sz w:val="20"/>
                <w:szCs w:val="21"/>
              </w:rPr>
            </w:pPr>
          </w:p>
        </w:tc>
        <w:tc>
          <w:tcPr>
            <w:tcW w:w="1928" w:type="dxa"/>
            <w:shd w:val="clear" w:color="auto" w:fill="auto"/>
            <w:tcMar>
              <w:left w:w="57" w:type="dxa"/>
              <w:right w:w="57" w:type="dxa"/>
            </w:tcMar>
            <w:vAlign w:val="center"/>
          </w:tcPr>
          <w:p w14:paraId="283E2E1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人文社科类（含大学语文或写作与训练）</w:t>
            </w:r>
          </w:p>
        </w:tc>
        <w:tc>
          <w:tcPr>
            <w:tcW w:w="583" w:type="dxa"/>
            <w:shd w:val="clear" w:color="auto" w:fill="auto"/>
            <w:tcMar>
              <w:left w:w="57" w:type="dxa"/>
              <w:right w:w="57" w:type="dxa"/>
            </w:tcMar>
            <w:vAlign w:val="center"/>
          </w:tcPr>
          <w:p w14:paraId="747A5ACD"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14FA6AC1"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65DE2063"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158D7199"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E4BC92E"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6C71D84D"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6840612"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71E9C35E"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2FF8DD64" w14:textId="77777777" w:rsidR="006D2FE5" w:rsidRPr="00242B84" w:rsidRDefault="006D2FE5" w:rsidP="00175F0C">
            <w:pPr>
              <w:jc w:val="center"/>
              <w:rPr>
                <w:rFonts w:ascii="楷体_GB2312" w:eastAsia="楷体_GB2312" w:hAnsi="Times New Roman"/>
                <w:sz w:val="20"/>
                <w:szCs w:val="21"/>
                <w:lang w:eastAsia="zh-CN"/>
              </w:rPr>
            </w:pPr>
          </w:p>
        </w:tc>
        <w:tc>
          <w:tcPr>
            <w:tcW w:w="586" w:type="dxa"/>
            <w:shd w:val="clear" w:color="auto" w:fill="auto"/>
            <w:tcMar>
              <w:left w:w="57" w:type="dxa"/>
              <w:right w:w="57" w:type="dxa"/>
            </w:tcMar>
            <w:vAlign w:val="center"/>
          </w:tcPr>
          <w:p w14:paraId="795223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5F17FF9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6B4471A" w14:textId="77777777" w:rsidR="006D2FE5" w:rsidRPr="00242B84" w:rsidRDefault="006D2FE5" w:rsidP="00175F0C">
            <w:pPr>
              <w:jc w:val="center"/>
              <w:rPr>
                <w:rFonts w:ascii="楷体_GB2312" w:eastAsia="楷体_GB2312" w:hAnsi="Times New Roman"/>
                <w:sz w:val="20"/>
                <w:szCs w:val="21"/>
              </w:rPr>
            </w:pPr>
          </w:p>
        </w:tc>
      </w:tr>
      <w:tr w:rsidR="006D2FE5" w:rsidRPr="00242B84" w14:paraId="37C0A35C" w14:textId="77777777" w:rsidTr="00175F0C">
        <w:trPr>
          <w:trHeight w:val="340"/>
          <w:jc w:val="center"/>
        </w:trPr>
        <w:tc>
          <w:tcPr>
            <w:tcW w:w="959" w:type="dxa"/>
            <w:shd w:val="clear" w:color="auto" w:fill="auto"/>
            <w:tcMar>
              <w:left w:w="57" w:type="dxa"/>
              <w:right w:w="57" w:type="dxa"/>
            </w:tcMar>
            <w:vAlign w:val="center"/>
          </w:tcPr>
          <w:p w14:paraId="6F02A0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M10851-4</w:t>
            </w:r>
          </w:p>
        </w:tc>
        <w:tc>
          <w:tcPr>
            <w:tcW w:w="1928" w:type="dxa"/>
            <w:shd w:val="clear" w:color="auto" w:fill="auto"/>
            <w:tcMar>
              <w:left w:w="57" w:type="dxa"/>
              <w:right w:w="57" w:type="dxa"/>
            </w:tcMar>
            <w:vAlign w:val="center"/>
          </w:tcPr>
          <w:p w14:paraId="52DE9B5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高等数学A（1</w:t>
            </w:r>
            <w:r w:rsidRPr="00242B84">
              <w:rPr>
                <w:rFonts w:ascii="楷体_GB2312" w:eastAsia="楷体_GB2312" w:hAnsi="Times New Roman"/>
                <w:sz w:val="20"/>
                <w:szCs w:val="21"/>
              </w:rPr>
              <w:t>-4</w:t>
            </w:r>
            <w:r w:rsidRPr="00242B84">
              <w:rPr>
                <w:rFonts w:ascii="楷体_GB2312" w:eastAsia="楷体_GB2312" w:hAnsi="Times New Roman" w:hint="eastAsia"/>
                <w:sz w:val="20"/>
                <w:szCs w:val="21"/>
              </w:rPr>
              <w:t>）</w:t>
            </w:r>
          </w:p>
        </w:tc>
        <w:tc>
          <w:tcPr>
            <w:tcW w:w="583" w:type="dxa"/>
            <w:shd w:val="clear" w:color="auto" w:fill="auto"/>
            <w:tcMar>
              <w:left w:w="57" w:type="dxa"/>
              <w:right w:w="57" w:type="dxa"/>
            </w:tcMar>
            <w:vAlign w:val="center"/>
          </w:tcPr>
          <w:p w14:paraId="40FABA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6DC6A6BF"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78F7D443"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696F75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89AA45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F9F3CC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AEB675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3E89EF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E28523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BE6B69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CF771B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BD2F9AA" w14:textId="77777777" w:rsidR="006D2FE5" w:rsidRPr="00242B84" w:rsidRDefault="006D2FE5" w:rsidP="00175F0C">
            <w:pPr>
              <w:jc w:val="center"/>
              <w:rPr>
                <w:rFonts w:ascii="楷体_GB2312" w:eastAsia="楷体_GB2312" w:hAnsi="Times New Roman"/>
                <w:sz w:val="20"/>
                <w:szCs w:val="21"/>
              </w:rPr>
            </w:pPr>
          </w:p>
        </w:tc>
      </w:tr>
      <w:tr w:rsidR="006D2FE5" w:rsidRPr="00242B84" w14:paraId="623377A0" w14:textId="77777777" w:rsidTr="00175F0C">
        <w:trPr>
          <w:trHeight w:val="340"/>
          <w:jc w:val="center"/>
        </w:trPr>
        <w:tc>
          <w:tcPr>
            <w:tcW w:w="959" w:type="dxa"/>
            <w:shd w:val="clear" w:color="auto" w:fill="auto"/>
            <w:tcMar>
              <w:left w:w="57" w:type="dxa"/>
              <w:right w:w="57" w:type="dxa"/>
            </w:tcMar>
            <w:vAlign w:val="center"/>
          </w:tcPr>
          <w:p w14:paraId="7447C7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M14903-4</w:t>
            </w:r>
          </w:p>
        </w:tc>
        <w:tc>
          <w:tcPr>
            <w:tcW w:w="1928" w:type="dxa"/>
            <w:shd w:val="clear" w:color="auto" w:fill="auto"/>
            <w:tcMar>
              <w:left w:w="57" w:type="dxa"/>
              <w:right w:w="57" w:type="dxa"/>
            </w:tcMar>
            <w:vAlign w:val="center"/>
          </w:tcPr>
          <w:p w14:paraId="00BE6E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大学物理B（1</w:t>
            </w:r>
            <w:r w:rsidRPr="00242B84">
              <w:rPr>
                <w:rFonts w:ascii="楷体_GB2312" w:eastAsia="楷体_GB2312" w:hAnsi="Times New Roman"/>
                <w:sz w:val="20"/>
                <w:szCs w:val="21"/>
              </w:rPr>
              <w:t>-2</w:t>
            </w:r>
            <w:r w:rsidRPr="00242B84">
              <w:rPr>
                <w:rFonts w:ascii="楷体_GB2312" w:eastAsia="楷体_GB2312" w:hAnsi="Times New Roman" w:hint="eastAsia"/>
                <w:sz w:val="20"/>
                <w:szCs w:val="21"/>
              </w:rPr>
              <w:t>）</w:t>
            </w:r>
          </w:p>
        </w:tc>
        <w:tc>
          <w:tcPr>
            <w:tcW w:w="583" w:type="dxa"/>
            <w:shd w:val="clear" w:color="auto" w:fill="auto"/>
            <w:tcMar>
              <w:left w:w="57" w:type="dxa"/>
              <w:right w:w="57" w:type="dxa"/>
            </w:tcMar>
            <w:vAlign w:val="center"/>
          </w:tcPr>
          <w:p w14:paraId="249BF9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0ECB8439"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09C2DA7"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72901E9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DF1A06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9A2FA5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C6B9A0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701BD8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8D02DC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579B17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89A119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9A10B18" w14:textId="77777777" w:rsidR="006D2FE5" w:rsidRPr="00242B84" w:rsidRDefault="006D2FE5" w:rsidP="00175F0C">
            <w:pPr>
              <w:jc w:val="center"/>
              <w:rPr>
                <w:rFonts w:ascii="楷体_GB2312" w:eastAsia="楷体_GB2312" w:hAnsi="Times New Roman"/>
                <w:sz w:val="20"/>
                <w:szCs w:val="21"/>
              </w:rPr>
            </w:pPr>
          </w:p>
        </w:tc>
      </w:tr>
      <w:tr w:rsidR="006D2FE5" w:rsidRPr="00242B84" w14:paraId="3CAF60BA" w14:textId="77777777" w:rsidTr="00175F0C">
        <w:trPr>
          <w:trHeight w:val="340"/>
          <w:jc w:val="center"/>
        </w:trPr>
        <w:tc>
          <w:tcPr>
            <w:tcW w:w="959" w:type="dxa"/>
            <w:shd w:val="clear" w:color="auto" w:fill="auto"/>
            <w:tcMar>
              <w:left w:w="57" w:type="dxa"/>
              <w:right w:w="57" w:type="dxa"/>
            </w:tcMar>
            <w:vAlign w:val="center"/>
          </w:tcPr>
          <w:p w14:paraId="6B8122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1928" w:type="dxa"/>
            <w:shd w:val="clear" w:color="auto" w:fill="auto"/>
            <w:tcMar>
              <w:left w:w="57" w:type="dxa"/>
              <w:right w:w="57" w:type="dxa"/>
            </w:tcMar>
            <w:vAlign w:val="center"/>
          </w:tcPr>
          <w:p w14:paraId="5407CA4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线性代数</w:t>
            </w:r>
          </w:p>
        </w:tc>
        <w:tc>
          <w:tcPr>
            <w:tcW w:w="583" w:type="dxa"/>
            <w:shd w:val="clear" w:color="auto" w:fill="auto"/>
            <w:tcMar>
              <w:left w:w="57" w:type="dxa"/>
              <w:right w:w="57" w:type="dxa"/>
            </w:tcMar>
            <w:vAlign w:val="center"/>
          </w:tcPr>
          <w:p w14:paraId="49E88B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94E7212"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517B1998"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7A91BC3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3EDE48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8647CB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210328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26EF63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5E7F33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E6A8C5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898215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F43876E" w14:textId="77777777" w:rsidR="006D2FE5" w:rsidRPr="00242B84" w:rsidRDefault="006D2FE5" w:rsidP="00175F0C">
            <w:pPr>
              <w:jc w:val="center"/>
              <w:rPr>
                <w:rFonts w:ascii="楷体_GB2312" w:eastAsia="楷体_GB2312" w:hAnsi="Times New Roman"/>
                <w:sz w:val="20"/>
                <w:szCs w:val="21"/>
              </w:rPr>
            </w:pPr>
          </w:p>
        </w:tc>
      </w:tr>
      <w:tr w:rsidR="006D2FE5" w:rsidRPr="00242B84" w14:paraId="28E9ABA5" w14:textId="77777777" w:rsidTr="00175F0C">
        <w:trPr>
          <w:trHeight w:val="340"/>
          <w:jc w:val="center"/>
        </w:trPr>
        <w:tc>
          <w:tcPr>
            <w:tcW w:w="959" w:type="dxa"/>
            <w:shd w:val="clear" w:color="auto" w:fill="auto"/>
            <w:tcMar>
              <w:left w:w="57" w:type="dxa"/>
              <w:right w:w="57" w:type="dxa"/>
            </w:tcMar>
            <w:vAlign w:val="center"/>
          </w:tcPr>
          <w:p w14:paraId="2F1E8A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1928" w:type="dxa"/>
            <w:shd w:val="clear" w:color="auto" w:fill="auto"/>
            <w:tcMar>
              <w:left w:w="57" w:type="dxa"/>
              <w:right w:w="57" w:type="dxa"/>
            </w:tcMar>
            <w:vAlign w:val="center"/>
          </w:tcPr>
          <w:p w14:paraId="41AB7CF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概率论与数理统计</w:t>
            </w:r>
          </w:p>
        </w:tc>
        <w:tc>
          <w:tcPr>
            <w:tcW w:w="583" w:type="dxa"/>
            <w:shd w:val="clear" w:color="auto" w:fill="auto"/>
            <w:tcMar>
              <w:left w:w="57" w:type="dxa"/>
              <w:right w:w="57" w:type="dxa"/>
            </w:tcMar>
            <w:vAlign w:val="center"/>
          </w:tcPr>
          <w:p w14:paraId="6AE4F7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6CF3F9B1"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66BEDC08"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30C0BE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03267F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8CAC1D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57B833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E669A1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13269E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614AA7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1DB726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AC028CB" w14:textId="77777777" w:rsidR="006D2FE5" w:rsidRPr="00242B84" w:rsidRDefault="006D2FE5" w:rsidP="00175F0C">
            <w:pPr>
              <w:jc w:val="center"/>
              <w:rPr>
                <w:rFonts w:ascii="楷体_GB2312" w:eastAsia="楷体_GB2312" w:hAnsi="Times New Roman"/>
                <w:sz w:val="20"/>
                <w:szCs w:val="21"/>
              </w:rPr>
            </w:pPr>
          </w:p>
        </w:tc>
      </w:tr>
      <w:tr w:rsidR="006D2FE5" w:rsidRPr="00242B84" w14:paraId="3B051CBE" w14:textId="77777777" w:rsidTr="00175F0C">
        <w:trPr>
          <w:trHeight w:val="340"/>
          <w:jc w:val="center"/>
        </w:trPr>
        <w:tc>
          <w:tcPr>
            <w:tcW w:w="959" w:type="dxa"/>
            <w:shd w:val="clear" w:color="auto" w:fill="auto"/>
            <w:tcMar>
              <w:left w:w="57" w:type="dxa"/>
              <w:right w:w="57" w:type="dxa"/>
            </w:tcMar>
            <w:vAlign w:val="center"/>
          </w:tcPr>
          <w:p w14:paraId="276A9F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w:t>
            </w:r>
            <w:r w:rsidRPr="00242B84">
              <w:rPr>
                <w:rFonts w:ascii="楷体_GB2312" w:eastAsia="楷体_GB2312" w:hAnsi="Times New Roman" w:hint="eastAsia"/>
                <w:sz w:val="20"/>
                <w:szCs w:val="21"/>
              </w:rPr>
              <w:t>3103</w:t>
            </w:r>
          </w:p>
        </w:tc>
        <w:tc>
          <w:tcPr>
            <w:tcW w:w="1928" w:type="dxa"/>
            <w:shd w:val="clear" w:color="auto" w:fill="auto"/>
            <w:tcMar>
              <w:left w:w="57" w:type="dxa"/>
              <w:right w:w="57" w:type="dxa"/>
            </w:tcMar>
            <w:vAlign w:val="center"/>
          </w:tcPr>
          <w:p w14:paraId="407F552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工程图学C</w:t>
            </w:r>
          </w:p>
        </w:tc>
        <w:tc>
          <w:tcPr>
            <w:tcW w:w="583" w:type="dxa"/>
            <w:shd w:val="clear" w:color="auto" w:fill="auto"/>
            <w:tcMar>
              <w:left w:w="57" w:type="dxa"/>
              <w:right w:w="57" w:type="dxa"/>
            </w:tcMar>
            <w:vAlign w:val="center"/>
          </w:tcPr>
          <w:p w14:paraId="6FF383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6C0F6600"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5C90C68"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2CEDB5B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6620A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6A2E07A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2E7F28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74EDCC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777EA8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E6D04A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7592D3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327DAE3" w14:textId="77777777" w:rsidR="006D2FE5" w:rsidRPr="00242B84" w:rsidRDefault="006D2FE5" w:rsidP="00175F0C">
            <w:pPr>
              <w:jc w:val="center"/>
              <w:rPr>
                <w:rFonts w:ascii="楷体_GB2312" w:eastAsia="楷体_GB2312" w:hAnsi="Times New Roman"/>
                <w:sz w:val="20"/>
                <w:szCs w:val="21"/>
              </w:rPr>
            </w:pPr>
          </w:p>
        </w:tc>
      </w:tr>
      <w:tr w:rsidR="006D2FE5" w:rsidRPr="00242B84" w14:paraId="34115EA4" w14:textId="77777777" w:rsidTr="00175F0C">
        <w:trPr>
          <w:trHeight w:val="340"/>
          <w:jc w:val="center"/>
        </w:trPr>
        <w:tc>
          <w:tcPr>
            <w:tcW w:w="959" w:type="dxa"/>
            <w:shd w:val="clear" w:color="auto" w:fill="auto"/>
            <w:tcMar>
              <w:left w:w="57" w:type="dxa"/>
              <w:right w:w="57" w:type="dxa"/>
            </w:tcMar>
            <w:vAlign w:val="center"/>
          </w:tcPr>
          <w:p w14:paraId="4E2C7C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M04411</w:t>
            </w:r>
          </w:p>
        </w:tc>
        <w:tc>
          <w:tcPr>
            <w:tcW w:w="1928" w:type="dxa"/>
            <w:shd w:val="clear" w:color="auto" w:fill="auto"/>
            <w:tcMar>
              <w:left w:w="57" w:type="dxa"/>
              <w:right w:w="57" w:type="dxa"/>
            </w:tcMar>
            <w:vAlign w:val="center"/>
          </w:tcPr>
          <w:p w14:paraId="1BB299F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电工技术与电子技术D</w:t>
            </w:r>
          </w:p>
        </w:tc>
        <w:tc>
          <w:tcPr>
            <w:tcW w:w="583" w:type="dxa"/>
            <w:shd w:val="clear" w:color="auto" w:fill="auto"/>
            <w:tcMar>
              <w:left w:w="57" w:type="dxa"/>
              <w:right w:w="57" w:type="dxa"/>
            </w:tcMar>
            <w:vAlign w:val="center"/>
          </w:tcPr>
          <w:p w14:paraId="2DC97E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2611A7A2"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0E58B7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43" w:type="dxa"/>
            <w:shd w:val="clear" w:color="auto" w:fill="auto"/>
            <w:tcMar>
              <w:left w:w="57" w:type="dxa"/>
              <w:right w:w="57" w:type="dxa"/>
            </w:tcMar>
            <w:vAlign w:val="center"/>
          </w:tcPr>
          <w:p w14:paraId="7C8B998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28CB70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B56D81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DABF16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8598FA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EE7F3B2"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37CD63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732108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6B11F79" w14:textId="77777777" w:rsidR="006D2FE5" w:rsidRPr="00242B84" w:rsidRDefault="006D2FE5" w:rsidP="00175F0C">
            <w:pPr>
              <w:jc w:val="center"/>
              <w:rPr>
                <w:rFonts w:ascii="楷体_GB2312" w:eastAsia="楷体_GB2312" w:hAnsi="Times New Roman"/>
                <w:sz w:val="20"/>
                <w:szCs w:val="21"/>
              </w:rPr>
            </w:pPr>
          </w:p>
        </w:tc>
      </w:tr>
      <w:tr w:rsidR="006D2FE5" w:rsidRPr="00242B84" w14:paraId="2295771C" w14:textId="77777777" w:rsidTr="00175F0C">
        <w:trPr>
          <w:trHeight w:val="340"/>
          <w:jc w:val="center"/>
        </w:trPr>
        <w:tc>
          <w:tcPr>
            <w:tcW w:w="959" w:type="dxa"/>
            <w:shd w:val="clear" w:color="auto" w:fill="auto"/>
            <w:tcMar>
              <w:left w:w="57" w:type="dxa"/>
              <w:right w:w="57" w:type="dxa"/>
            </w:tcMar>
            <w:vAlign w:val="center"/>
          </w:tcPr>
          <w:p w14:paraId="196892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M06501</w:t>
            </w:r>
          </w:p>
        </w:tc>
        <w:tc>
          <w:tcPr>
            <w:tcW w:w="1928" w:type="dxa"/>
            <w:shd w:val="clear" w:color="auto" w:fill="auto"/>
            <w:tcMar>
              <w:left w:w="57" w:type="dxa"/>
              <w:right w:w="57" w:type="dxa"/>
            </w:tcMar>
            <w:vAlign w:val="center"/>
          </w:tcPr>
          <w:p w14:paraId="5BD5429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无机与分析化学A</w:t>
            </w:r>
          </w:p>
        </w:tc>
        <w:tc>
          <w:tcPr>
            <w:tcW w:w="583" w:type="dxa"/>
            <w:shd w:val="clear" w:color="auto" w:fill="auto"/>
            <w:tcMar>
              <w:left w:w="57" w:type="dxa"/>
              <w:right w:w="57" w:type="dxa"/>
            </w:tcMar>
            <w:vAlign w:val="center"/>
          </w:tcPr>
          <w:p w14:paraId="1F67FB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733233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625" w:type="dxa"/>
            <w:shd w:val="clear" w:color="auto" w:fill="auto"/>
            <w:tcMar>
              <w:left w:w="57" w:type="dxa"/>
              <w:right w:w="57" w:type="dxa"/>
            </w:tcMar>
            <w:vAlign w:val="center"/>
          </w:tcPr>
          <w:p w14:paraId="67DDFB19"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9F6EBE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0C43C5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34B4CB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AC9E48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E514B7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FC9CD9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BE0986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244A2D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E287ECD" w14:textId="77777777" w:rsidR="006D2FE5" w:rsidRPr="00242B84" w:rsidRDefault="006D2FE5" w:rsidP="00175F0C">
            <w:pPr>
              <w:jc w:val="center"/>
              <w:rPr>
                <w:rFonts w:ascii="楷体_GB2312" w:eastAsia="楷体_GB2312" w:hAnsi="Times New Roman"/>
                <w:sz w:val="20"/>
                <w:szCs w:val="21"/>
              </w:rPr>
            </w:pPr>
          </w:p>
        </w:tc>
      </w:tr>
      <w:tr w:rsidR="006D2FE5" w:rsidRPr="00242B84" w14:paraId="4893ACFB" w14:textId="77777777" w:rsidTr="00175F0C">
        <w:trPr>
          <w:trHeight w:val="340"/>
          <w:jc w:val="center"/>
        </w:trPr>
        <w:tc>
          <w:tcPr>
            <w:tcW w:w="959" w:type="dxa"/>
            <w:shd w:val="clear" w:color="auto" w:fill="auto"/>
            <w:tcMar>
              <w:left w:w="57" w:type="dxa"/>
              <w:right w:w="57" w:type="dxa"/>
            </w:tcMar>
            <w:vAlign w:val="center"/>
          </w:tcPr>
          <w:p w14:paraId="5B0731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M06536</w:t>
            </w:r>
          </w:p>
        </w:tc>
        <w:tc>
          <w:tcPr>
            <w:tcW w:w="1928" w:type="dxa"/>
            <w:shd w:val="clear" w:color="auto" w:fill="auto"/>
            <w:tcMar>
              <w:left w:w="57" w:type="dxa"/>
              <w:right w:w="57" w:type="dxa"/>
            </w:tcMar>
            <w:vAlign w:val="center"/>
          </w:tcPr>
          <w:p w14:paraId="3E0BB47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有机化学</w:t>
            </w:r>
          </w:p>
        </w:tc>
        <w:tc>
          <w:tcPr>
            <w:tcW w:w="583" w:type="dxa"/>
            <w:shd w:val="clear" w:color="auto" w:fill="auto"/>
            <w:tcMar>
              <w:left w:w="57" w:type="dxa"/>
              <w:right w:w="57" w:type="dxa"/>
            </w:tcMar>
            <w:vAlign w:val="center"/>
          </w:tcPr>
          <w:p w14:paraId="62180C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4F9BFD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625" w:type="dxa"/>
            <w:shd w:val="clear" w:color="auto" w:fill="auto"/>
            <w:tcMar>
              <w:left w:w="57" w:type="dxa"/>
              <w:right w:w="57" w:type="dxa"/>
            </w:tcMar>
            <w:vAlign w:val="center"/>
          </w:tcPr>
          <w:p w14:paraId="2E48905B"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30D6AD5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6C53BA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78F177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78506B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55FF22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CD88652"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9A5E9A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D0295A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733C82F" w14:textId="77777777" w:rsidR="006D2FE5" w:rsidRPr="00242B84" w:rsidRDefault="006D2FE5" w:rsidP="00175F0C">
            <w:pPr>
              <w:jc w:val="center"/>
              <w:rPr>
                <w:rFonts w:ascii="楷体_GB2312" w:eastAsia="楷体_GB2312" w:hAnsi="Times New Roman"/>
                <w:sz w:val="20"/>
                <w:szCs w:val="21"/>
              </w:rPr>
            </w:pPr>
          </w:p>
        </w:tc>
      </w:tr>
      <w:tr w:rsidR="006D2FE5" w:rsidRPr="00242B84" w14:paraId="45A951F8" w14:textId="77777777" w:rsidTr="00175F0C">
        <w:trPr>
          <w:trHeight w:val="340"/>
          <w:jc w:val="center"/>
        </w:trPr>
        <w:tc>
          <w:tcPr>
            <w:tcW w:w="959" w:type="dxa"/>
            <w:shd w:val="clear" w:color="auto" w:fill="auto"/>
            <w:tcMar>
              <w:left w:w="57" w:type="dxa"/>
              <w:right w:w="57" w:type="dxa"/>
            </w:tcMar>
            <w:vAlign w:val="center"/>
          </w:tcPr>
          <w:p w14:paraId="646007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M06538</w:t>
            </w:r>
          </w:p>
        </w:tc>
        <w:tc>
          <w:tcPr>
            <w:tcW w:w="1928" w:type="dxa"/>
            <w:shd w:val="clear" w:color="auto" w:fill="auto"/>
            <w:tcMar>
              <w:left w:w="57" w:type="dxa"/>
              <w:right w:w="57" w:type="dxa"/>
            </w:tcMar>
            <w:vAlign w:val="center"/>
          </w:tcPr>
          <w:p w14:paraId="5305FBC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物理化学C</w:t>
            </w:r>
          </w:p>
        </w:tc>
        <w:tc>
          <w:tcPr>
            <w:tcW w:w="583" w:type="dxa"/>
            <w:shd w:val="clear" w:color="auto" w:fill="auto"/>
            <w:tcMar>
              <w:left w:w="57" w:type="dxa"/>
              <w:right w:w="57" w:type="dxa"/>
            </w:tcMar>
            <w:vAlign w:val="center"/>
          </w:tcPr>
          <w:p w14:paraId="2799E2F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5A491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625" w:type="dxa"/>
            <w:shd w:val="clear" w:color="auto" w:fill="auto"/>
            <w:tcMar>
              <w:left w:w="57" w:type="dxa"/>
              <w:right w:w="57" w:type="dxa"/>
            </w:tcMar>
            <w:vAlign w:val="center"/>
          </w:tcPr>
          <w:p w14:paraId="25751D99"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18FD2D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84" w:type="dxa"/>
            <w:shd w:val="clear" w:color="auto" w:fill="auto"/>
            <w:tcMar>
              <w:left w:w="57" w:type="dxa"/>
              <w:right w:w="57" w:type="dxa"/>
            </w:tcMar>
            <w:vAlign w:val="center"/>
          </w:tcPr>
          <w:p w14:paraId="43BC0DB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066051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4DCEE6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AB3037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097E2F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DEADA3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5C1A06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033935E" w14:textId="77777777" w:rsidR="006D2FE5" w:rsidRPr="00242B84" w:rsidRDefault="006D2FE5" w:rsidP="00175F0C">
            <w:pPr>
              <w:jc w:val="center"/>
              <w:rPr>
                <w:rFonts w:ascii="楷体_GB2312" w:eastAsia="楷体_GB2312" w:hAnsi="Times New Roman"/>
                <w:sz w:val="20"/>
                <w:szCs w:val="21"/>
              </w:rPr>
            </w:pPr>
          </w:p>
        </w:tc>
      </w:tr>
      <w:tr w:rsidR="006D2FE5" w:rsidRPr="00242B84" w14:paraId="4CEBE43C" w14:textId="77777777" w:rsidTr="00175F0C">
        <w:trPr>
          <w:trHeight w:val="340"/>
          <w:jc w:val="center"/>
        </w:trPr>
        <w:tc>
          <w:tcPr>
            <w:tcW w:w="959" w:type="dxa"/>
            <w:shd w:val="clear" w:color="auto" w:fill="auto"/>
            <w:tcMar>
              <w:left w:w="57" w:type="dxa"/>
              <w:right w:w="57" w:type="dxa"/>
            </w:tcMar>
            <w:vAlign w:val="center"/>
          </w:tcPr>
          <w:p w14:paraId="0BBA62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M0635</w:t>
            </w:r>
            <w:r w:rsidRPr="00242B84">
              <w:rPr>
                <w:rFonts w:ascii="楷体_GB2312" w:eastAsia="楷体_GB2312" w:hAnsi="Times New Roman"/>
                <w:sz w:val="20"/>
                <w:szCs w:val="21"/>
              </w:rPr>
              <w:t>7</w:t>
            </w:r>
          </w:p>
        </w:tc>
        <w:tc>
          <w:tcPr>
            <w:tcW w:w="1928" w:type="dxa"/>
            <w:shd w:val="clear" w:color="auto" w:fill="auto"/>
            <w:tcMar>
              <w:left w:w="57" w:type="dxa"/>
              <w:right w:w="57" w:type="dxa"/>
            </w:tcMar>
            <w:vAlign w:val="center"/>
          </w:tcPr>
          <w:p w14:paraId="0857EBD9" w14:textId="77777777" w:rsidR="006D2FE5" w:rsidRPr="00242B84" w:rsidRDefault="006D2FE5">
            <w:pPr>
              <w:jc w:val="both"/>
              <w:rPr>
                <w:rFonts w:ascii="楷体_GB2312" w:eastAsia="楷体_GB2312" w:hAnsi="Times New Roman" w:cs="Arial Unicode MS"/>
                <w:sz w:val="20"/>
                <w:szCs w:val="21"/>
                <w:lang w:eastAsia="zh-CN"/>
              </w:rPr>
              <w:pPrChange w:id="53" w:author="office" w:date="2021-05-13T17:32:00Z">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pPrChange>
            </w:pPr>
            <w:r w:rsidRPr="00242B84">
              <w:rPr>
                <w:rFonts w:ascii="楷体_GB2312" w:eastAsia="楷体_GB2312" w:hAnsi="Times New Roman" w:hint="eastAsia"/>
                <w:sz w:val="20"/>
                <w:szCs w:val="21"/>
              </w:rPr>
              <w:t>化工原理E</w:t>
            </w:r>
          </w:p>
        </w:tc>
        <w:tc>
          <w:tcPr>
            <w:tcW w:w="583" w:type="dxa"/>
            <w:shd w:val="clear" w:color="auto" w:fill="auto"/>
            <w:tcMar>
              <w:left w:w="57" w:type="dxa"/>
              <w:right w:w="57" w:type="dxa"/>
            </w:tcMar>
            <w:vAlign w:val="center"/>
          </w:tcPr>
          <w:p w14:paraId="2FFF98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B9BC0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625" w:type="dxa"/>
            <w:shd w:val="clear" w:color="auto" w:fill="auto"/>
            <w:tcMar>
              <w:left w:w="57" w:type="dxa"/>
              <w:right w:w="57" w:type="dxa"/>
            </w:tcMar>
            <w:vAlign w:val="center"/>
          </w:tcPr>
          <w:p w14:paraId="2135C67F"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270CCCA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115012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DDB36F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DD8D29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212AB9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14C979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25F710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27F6A0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D13D555" w14:textId="77777777" w:rsidR="006D2FE5" w:rsidRPr="00242B84" w:rsidRDefault="006D2FE5" w:rsidP="00175F0C">
            <w:pPr>
              <w:jc w:val="center"/>
              <w:rPr>
                <w:rFonts w:ascii="楷体_GB2312" w:eastAsia="楷体_GB2312" w:hAnsi="Times New Roman"/>
                <w:sz w:val="20"/>
                <w:szCs w:val="21"/>
              </w:rPr>
            </w:pPr>
          </w:p>
        </w:tc>
      </w:tr>
      <w:tr w:rsidR="006D2FE5" w:rsidRPr="00242B84" w14:paraId="243BBFBA" w14:textId="77777777" w:rsidTr="00175F0C">
        <w:trPr>
          <w:trHeight w:val="340"/>
          <w:jc w:val="center"/>
        </w:trPr>
        <w:tc>
          <w:tcPr>
            <w:tcW w:w="959" w:type="dxa"/>
            <w:shd w:val="clear" w:color="auto" w:fill="auto"/>
            <w:tcMar>
              <w:left w:w="57" w:type="dxa"/>
              <w:right w:w="57" w:type="dxa"/>
            </w:tcMar>
            <w:vAlign w:val="center"/>
          </w:tcPr>
          <w:p w14:paraId="109FC1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M06333</w:t>
            </w:r>
          </w:p>
        </w:tc>
        <w:tc>
          <w:tcPr>
            <w:tcW w:w="1928" w:type="dxa"/>
            <w:shd w:val="clear" w:color="auto" w:fill="auto"/>
            <w:tcMar>
              <w:left w:w="57" w:type="dxa"/>
              <w:right w:w="57" w:type="dxa"/>
            </w:tcMar>
            <w:vAlign w:val="center"/>
          </w:tcPr>
          <w:p w14:paraId="5BC158C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专业导论</w:t>
            </w:r>
          </w:p>
        </w:tc>
        <w:tc>
          <w:tcPr>
            <w:tcW w:w="583" w:type="dxa"/>
            <w:shd w:val="clear" w:color="auto" w:fill="auto"/>
            <w:tcMar>
              <w:left w:w="57" w:type="dxa"/>
              <w:right w:w="57" w:type="dxa"/>
            </w:tcMar>
            <w:vAlign w:val="center"/>
          </w:tcPr>
          <w:p w14:paraId="23775D7A"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549D7FB"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6CEF76AC"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39A8910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2D1A79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0164B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425E47C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5F577E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50609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73B3B7D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0A1C62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93B5514" w14:textId="77777777" w:rsidR="006D2FE5" w:rsidRPr="00242B84" w:rsidRDefault="006D2FE5" w:rsidP="00175F0C">
            <w:pPr>
              <w:jc w:val="center"/>
              <w:rPr>
                <w:rFonts w:ascii="楷体_GB2312" w:eastAsia="楷体_GB2312" w:hAnsi="Times New Roman"/>
                <w:sz w:val="20"/>
                <w:szCs w:val="21"/>
              </w:rPr>
            </w:pPr>
          </w:p>
        </w:tc>
      </w:tr>
      <w:tr w:rsidR="006D2FE5" w:rsidRPr="00242B84" w14:paraId="7D0D4366" w14:textId="77777777" w:rsidTr="00175F0C">
        <w:trPr>
          <w:trHeight w:val="340"/>
          <w:jc w:val="center"/>
        </w:trPr>
        <w:tc>
          <w:tcPr>
            <w:tcW w:w="959" w:type="dxa"/>
            <w:shd w:val="clear" w:color="auto" w:fill="auto"/>
            <w:tcMar>
              <w:left w:w="57" w:type="dxa"/>
              <w:right w:w="57" w:type="dxa"/>
            </w:tcMar>
            <w:vAlign w:val="center"/>
          </w:tcPr>
          <w:p w14:paraId="233705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M06446</w:t>
            </w:r>
          </w:p>
          <w:p w14:paraId="10E5A0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M06436</w:t>
            </w:r>
          </w:p>
        </w:tc>
        <w:tc>
          <w:tcPr>
            <w:tcW w:w="1928" w:type="dxa"/>
            <w:shd w:val="clear" w:color="auto" w:fill="auto"/>
            <w:tcMar>
              <w:left w:w="57" w:type="dxa"/>
              <w:right w:w="57" w:type="dxa"/>
            </w:tcMar>
            <w:vAlign w:val="center"/>
          </w:tcPr>
          <w:p w14:paraId="5459755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生物化学（1-2）</w:t>
            </w:r>
          </w:p>
        </w:tc>
        <w:tc>
          <w:tcPr>
            <w:tcW w:w="583" w:type="dxa"/>
            <w:shd w:val="clear" w:color="auto" w:fill="auto"/>
            <w:tcMar>
              <w:left w:w="57" w:type="dxa"/>
              <w:right w:w="57" w:type="dxa"/>
            </w:tcMar>
            <w:vAlign w:val="center"/>
          </w:tcPr>
          <w:p w14:paraId="06F734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54A2AD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7FF97077"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1F5C6FD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83BEA5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D99036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223BE4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046ED5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C0B72F3"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E45C06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4F2E70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59555E6" w14:textId="77777777" w:rsidR="006D2FE5" w:rsidRPr="00242B84" w:rsidRDefault="006D2FE5" w:rsidP="00175F0C">
            <w:pPr>
              <w:jc w:val="center"/>
              <w:rPr>
                <w:rFonts w:ascii="楷体_GB2312" w:eastAsia="楷体_GB2312" w:hAnsi="Times New Roman"/>
                <w:sz w:val="20"/>
                <w:szCs w:val="21"/>
              </w:rPr>
            </w:pPr>
          </w:p>
        </w:tc>
      </w:tr>
      <w:tr w:rsidR="006D2FE5" w:rsidRPr="00242B84" w14:paraId="648A0A7D" w14:textId="77777777" w:rsidTr="00175F0C">
        <w:trPr>
          <w:trHeight w:val="340"/>
          <w:jc w:val="center"/>
        </w:trPr>
        <w:tc>
          <w:tcPr>
            <w:tcW w:w="959" w:type="dxa"/>
            <w:shd w:val="clear" w:color="auto" w:fill="auto"/>
            <w:tcMar>
              <w:left w:w="57" w:type="dxa"/>
              <w:right w:w="57" w:type="dxa"/>
            </w:tcMar>
            <w:vAlign w:val="center"/>
          </w:tcPr>
          <w:p w14:paraId="00DFA1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M06431</w:t>
            </w:r>
          </w:p>
        </w:tc>
        <w:tc>
          <w:tcPr>
            <w:tcW w:w="1928" w:type="dxa"/>
            <w:shd w:val="clear" w:color="auto" w:fill="auto"/>
            <w:tcMar>
              <w:left w:w="57" w:type="dxa"/>
              <w:right w:w="57" w:type="dxa"/>
            </w:tcMar>
            <w:vAlign w:val="center"/>
          </w:tcPr>
          <w:p w14:paraId="1E36542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微生物学</w:t>
            </w:r>
          </w:p>
        </w:tc>
        <w:tc>
          <w:tcPr>
            <w:tcW w:w="583" w:type="dxa"/>
            <w:shd w:val="clear" w:color="auto" w:fill="auto"/>
            <w:tcMar>
              <w:left w:w="57" w:type="dxa"/>
              <w:right w:w="57" w:type="dxa"/>
            </w:tcMar>
            <w:vAlign w:val="center"/>
          </w:tcPr>
          <w:p w14:paraId="2547F1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53FF24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625" w:type="dxa"/>
            <w:shd w:val="clear" w:color="auto" w:fill="auto"/>
            <w:tcMar>
              <w:left w:w="57" w:type="dxa"/>
              <w:right w:w="57" w:type="dxa"/>
            </w:tcMar>
            <w:vAlign w:val="center"/>
          </w:tcPr>
          <w:p w14:paraId="7E30575B"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1F9442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84" w:type="dxa"/>
            <w:shd w:val="clear" w:color="auto" w:fill="auto"/>
            <w:tcMar>
              <w:left w:w="57" w:type="dxa"/>
              <w:right w:w="57" w:type="dxa"/>
            </w:tcMar>
            <w:vAlign w:val="center"/>
          </w:tcPr>
          <w:p w14:paraId="15C93AA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3DB7A3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5EDA67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9180C6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AA1B2B2"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851559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34D768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DC89F0A" w14:textId="77777777" w:rsidR="006D2FE5" w:rsidRPr="00242B84" w:rsidRDefault="006D2FE5" w:rsidP="00175F0C">
            <w:pPr>
              <w:jc w:val="center"/>
              <w:rPr>
                <w:rFonts w:ascii="楷体_GB2312" w:eastAsia="楷体_GB2312" w:hAnsi="Times New Roman"/>
                <w:sz w:val="20"/>
                <w:szCs w:val="21"/>
              </w:rPr>
            </w:pPr>
          </w:p>
        </w:tc>
      </w:tr>
      <w:tr w:rsidR="006D2FE5" w:rsidRPr="00242B84" w14:paraId="54625EFF" w14:textId="77777777" w:rsidTr="00175F0C">
        <w:trPr>
          <w:trHeight w:val="340"/>
          <w:jc w:val="center"/>
        </w:trPr>
        <w:tc>
          <w:tcPr>
            <w:tcW w:w="959" w:type="dxa"/>
            <w:shd w:val="clear" w:color="auto" w:fill="auto"/>
            <w:tcMar>
              <w:left w:w="57" w:type="dxa"/>
              <w:right w:w="57" w:type="dxa"/>
            </w:tcMar>
            <w:vAlign w:val="center"/>
          </w:tcPr>
          <w:p w14:paraId="1EC13E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M06404</w:t>
            </w:r>
          </w:p>
        </w:tc>
        <w:tc>
          <w:tcPr>
            <w:tcW w:w="1928" w:type="dxa"/>
            <w:shd w:val="clear" w:color="auto" w:fill="auto"/>
            <w:tcMar>
              <w:left w:w="57" w:type="dxa"/>
              <w:right w:w="57" w:type="dxa"/>
            </w:tcMar>
            <w:vAlign w:val="center"/>
          </w:tcPr>
          <w:p w14:paraId="768DF71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发酵工程</w:t>
            </w:r>
          </w:p>
        </w:tc>
        <w:tc>
          <w:tcPr>
            <w:tcW w:w="583" w:type="dxa"/>
            <w:shd w:val="clear" w:color="auto" w:fill="auto"/>
            <w:tcMar>
              <w:left w:w="57" w:type="dxa"/>
              <w:right w:w="57" w:type="dxa"/>
            </w:tcMar>
            <w:vAlign w:val="center"/>
          </w:tcPr>
          <w:p w14:paraId="3F4E21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336053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625" w:type="dxa"/>
            <w:shd w:val="clear" w:color="auto" w:fill="auto"/>
            <w:tcMar>
              <w:left w:w="57" w:type="dxa"/>
              <w:right w:w="57" w:type="dxa"/>
            </w:tcMar>
            <w:vAlign w:val="center"/>
          </w:tcPr>
          <w:p w14:paraId="1180737B"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07DAFAF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6DBBCC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6E6550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D5961B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90741DC"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676899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C89123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18C8FD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876E601" w14:textId="77777777" w:rsidR="006D2FE5" w:rsidRPr="00242B84" w:rsidRDefault="006D2FE5" w:rsidP="00175F0C">
            <w:pPr>
              <w:jc w:val="center"/>
              <w:rPr>
                <w:rFonts w:ascii="楷体_GB2312" w:eastAsia="楷体_GB2312" w:hAnsi="Times New Roman"/>
                <w:sz w:val="20"/>
                <w:szCs w:val="21"/>
              </w:rPr>
            </w:pPr>
          </w:p>
        </w:tc>
      </w:tr>
      <w:tr w:rsidR="006D2FE5" w:rsidRPr="00242B84" w14:paraId="47C8049F" w14:textId="77777777" w:rsidTr="00175F0C">
        <w:trPr>
          <w:trHeight w:val="340"/>
          <w:jc w:val="center"/>
        </w:trPr>
        <w:tc>
          <w:tcPr>
            <w:tcW w:w="959" w:type="dxa"/>
            <w:shd w:val="clear" w:color="auto" w:fill="auto"/>
            <w:tcMar>
              <w:left w:w="57" w:type="dxa"/>
              <w:right w:w="57" w:type="dxa"/>
            </w:tcMar>
            <w:vAlign w:val="center"/>
          </w:tcPr>
          <w:p w14:paraId="5CE34F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M06405</w:t>
            </w:r>
          </w:p>
        </w:tc>
        <w:tc>
          <w:tcPr>
            <w:tcW w:w="1928" w:type="dxa"/>
            <w:shd w:val="clear" w:color="auto" w:fill="auto"/>
            <w:tcMar>
              <w:left w:w="57" w:type="dxa"/>
              <w:right w:w="57" w:type="dxa"/>
            </w:tcMar>
            <w:vAlign w:val="center"/>
          </w:tcPr>
          <w:p w14:paraId="176F3CB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基因工程</w:t>
            </w:r>
          </w:p>
        </w:tc>
        <w:tc>
          <w:tcPr>
            <w:tcW w:w="583" w:type="dxa"/>
            <w:shd w:val="clear" w:color="auto" w:fill="auto"/>
            <w:tcMar>
              <w:left w:w="57" w:type="dxa"/>
              <w:right w:w="57" w:type="dxa"/>
            </w:tcMar>
            <w:vAlign w:val="center"/>
          </w:tcPr>
          <w:p w14:paraId="217851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FCE32DE"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44821F21"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EF0FC7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E126C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73D45E1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52B641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CAA987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7A7371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4F83F0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295A2D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194E2A8" w14:textId="77777777" w:rsidR="006D2FE5" w:rsidRPr="00242B84" w:rsidRDefault="006D2FE5" w:rsidP="00175F0C">
            <w:pPr>
              <w:jc w:val="center"/>
              <w:rPr>
                <w:rFonts w:ascii="楷体_GB2312" w:eastAsia="楷体_GB2312" w:hAnsi="Times New Roman"/>
                <w:sz w:val="20"/>
                <w:szCs w:val="21"/>
              </w:rPr>
            </w:pPr>
          </w:p>
        </w:tc>
      </w:tr>
      <w:tr w:rsidR="006D2FE5" w:rsidRPr="00242B84" w14:paraId="06D0AD8B" w14:textId="77777777" w:rsidTr="00175F0C">
        <w:trPr>
          <w:trHeight w:val="340"/>
          <w:jc w:val="center"/>
        </w:trPr>
        <w:tc>
          <w:tcPr>
            <w:tcW w:w="959" w:type="dxa"/>
            <w:shd w:val="clear" w:color="auto" w:fill="auto"/>
            <w:tcMar>
              <w:left w:w="57" w:type="dxa"/>
              <w:right w:w="57" w:type="dxa"/>
            </w:tcMar>
            <w:vAlign w:val="center"/>
          </w:tcPr>
          <w:p w14:paraId="5F662D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M06427</w:t>
            </w:r>
          </w:p>
        </w:tc>
        <w:tc>
          <w:tcPr>
            <w:tcW w:w="1928" w:type="dxa"/>
            <w:shd w:val="clear" w:color="auto" w:fill="auto"/>
            <w:tcMar>
              <w:left w:w="57" w:type="dxa"/>
              <w:right w:w="57" w:type="dxa"/>
            </w:tcMar>
            <w:vAlign w:val="center"/>
          </w:tcPr>
          <w:p w14:paraId="6DEA19A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细胞工程（英语）</w:t>
            </w:r>
          </w:p>
        </w:tc>
        <w:tc>
          <w:tcPr>
            <w:tcW w:w="583" w:type="dxa"/>
            <w:shd w:val="clear" w:color="auto" w:fill="auto"/>
            <w:tcMar>
              <w:left w:w="57" w:type="dxa"/>
              <w:right w:w="57" w:type="dxa"/>
            </w:tcMar>
            <w:vAlign w:val="center"/>
          </w:tcPr>
          <w:p w14:paraId="48E6C7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5888FC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1A5B8EC0"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5802B4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10805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0BC3068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3DE039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73BB70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8EA64B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3265EA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20AF46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94F0071" w14:textId="77777777" w:rsidR="006D2FE5" w:rsidRPr="00242B84" w:rsidRDefault="006D2FE5" w:rsidP="00175F0C">
            <w:pPr>
              <w:jc w:val="center"/>
              <w:rPr>
                <w:rFonts w:ascii="楷体_GB2312" w:eastAsia="楷体_GB2312" w:hAnsi="Times New Roman"/>
                <w:sz w:val="20"/>
                <w:szCs w:val="21"/>
              </w:rPr>
            </w:pPr>
          </w:p>
        </w:tc>
      </w:tr>
      <w:tr w:rsidR="006D2FE5" w:rsidRPr="00242B84" w14:paraId="2484BC20" w14:textId="77777777" w:rsidTr="00175F0C">
        <w:trPr>
          <w:trHeight w:val="340"/>
          <w:jc w:val="center"/>
        </w:trPr>
        <w:tc>
          <w:tcPr>
            <w:tcW w:w="959" w:type="dxa"/>
            <w:shd w:val="clear" w:color="auto" w:fill="auto"/>
            <w:tcMar>
              <w:left w:w="57" w:type="dxa"/>
              <w:right w:w="57" w:type="dxa"/>
            </w:tcMar>
            <w:vAlign w:val="center"/>
          </w:tcPr>
          <w:p w14:paraId="0E9E73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M06432</w:t>
            </w:r>
          </w:p>
        </w:tc>
        <w:tc>
          <w:tcPr>
            <w:tcW w:w="1928" w:type="dxa"/>
            <w:shd w:val="clear" w:color="auto" w:fill="auto"/>
            <w:tcMar>
              <w:left w:w="57" w:type="dxa"/>
              <w:right w:w="57" w:type="dxa"/>
            </w:tcMar>
            <w:vAlign w:val="center"/>
          </w:tcPr>
          <w:p w14:paraId="6FC9A1C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细胞与分子生物学</w:t>
            </w:r>
          </w:p>
        </w:tc>
        <w:tc>
          <w:tcPr>
            <w:tcW w:w="583" w:type="dxa"/>
            <w:shd w:val="clear" w:color="auto" w:fill="auto"/>
            <w:tcMar>
              <w:left w:w="57" w:type="dxa"/>
              <w:right w:w="57" w:type="dxa"/>
            </w:tcMar>
            <w:vAlign w:val="center"/>
          </w:tcPr>
          <w:p w14:paraId="2550EE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2CC8FB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355ADB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3" w:type="dxa"/>
            <w:shd w:val="clear" w:color="auto" w:fill="auto"/>
            <w:tcMar>
              <w:left w:w="57" w:type="dxa"/>
              <w:right w:w="57" w:type="dxa"/>
            </w:tcMar>
            <w:vAlign w:val="center"/>
          </w:tcPr>
          <w:p w14:paraId="7994580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B01C76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E4AAEF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227856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134F54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7B2046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360917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AB8F06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3EB4A0D" w14:textId="77777777" w:rsidR="006D2FE5" w:rsidRPr="00242B84" w:rsidRDefault="006D2FE5" w:rsidP="00175F0C">
            <w:pPr>
              <w:jc w:val="center"/>
              <w:rPr>
                <w:rFonts w:ascii="楷体_GB2312" w:eastAsia="楷体_GB2312" w:hAnsi="Times New Roman"/>
                <w:sz w:val="20"/>
                <w:szCs w:val="21"/>
              </w:rPr>
            </w:pPr>
          </w:p>
        </w:tc>
      </w:tr>
      <w:tr w:rsidR="006D2FE5" w:rsidRPr="00242B84" w14:paraId="4C057C41" w14:textId="77777777" w:rsidTr="00175F0C">
        <w:trPr>
          <w:trHeight w:val="340"/>
          <w:jc w:val="center"/>
        </w:trPr>
        <w:tc>
          <w:tcPr>
            <w:tcW w:w="959" w:type="dxa"/>
            <w:shd w:val="clear" w:color="auto" w:fill="auto"/>
            <w:tcMar>
              <w:left w:w="57" w:type="dxa"/>
              <w:right w:w="57" w:type="dxa"/>
            </w:tcMar>
            <w:vAlign w:val="center"/>
          </w:tcPr>
          <w:p w14:paraId="1331E4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M06409</w:t>
            </w:r>
          </w:p>
        </w:tc>
        <w:tc>
          <w:tcPr>
            <w:tcW w:w="1928" w:type="dxa"/>
            <w:shd w:val="clear" w:color="auto" w:fill="auto"/>
            <w:tcMar>
              <w:left w:w="57" w:type="dxa"/>
              <w:right w:w="57" w:type="dxa"/>
            </w:tcMar>
            <w:vAlign w:val="center"/>
          </w:tcPr>
          <w:p w14:paraId="7C1ACA2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生物反应工程</w:t>
            </w:r>
          </w:p>
        </w:tc>
        <w:tc>
          <w:tcPr>
            <w:tcW w:w="583" w:type="dxa"/>
            <w:shd w:val="clear" w:color="auto" w:fill="auto"/>
            <w:tcMar>
              <w:left w:w="57" w:type="dxa"/>
              <w:right w:w="57" w:type="dxa"/>
            </w:tcMar>
            <w:vAlign w:val="center"/>
          </w:tcPr>
          <w:p w14:paraId="2AC9D9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84" w:type="dxa"/>
            <w:shd w:val="clear" w:color="auto" w:fill="auto"/>
            <w:tcMar>
              <w:left w:w="57" w:type="dxa"/>
              <w:right w:w="57" w:type="dxa"/>
            </w:tcMar>
            <w:vAlign w:val="center"/>
          </w:tcPr>
          <w:p w14:paraId="1C9B08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625" w:type="dxa"/>
            <w:shd w:val="clear" w:color="auto" w:fill="auto"/>
            <w:tcMar>
              <w:left w:w="57" w:type="dxa"/>
              <w:right w:w="57" w:type="dxa"/>
            </w:tcMar>
            <w:vAlign w:val="center"/>
          </w:tcPr>
          <w:p w14:paraId="02937E42"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F5F5A2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812828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92574D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D003E1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D5BA87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05BA80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74A5F4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B36D46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17E796F" w14:textId="77777777" w:rsidR="006D2FE5" w:rsidRPr="00242B84" w:rsidRDefault="006D2FE5" w:rsidP="00175F0C">
            <w:pPr>
              <w:jc w:val="center"/>
              <w:rPr>
                <w:rFonts w:ascii="楷体_GB2312" w:eastAsia="楷体_GB2312" w:hAnsi="Times New Roman"/>
                <w:sz w:val="20"/>
                <w:szCs w:val="21"/>
              </w:rPr>
            </w:pPr>
          </w:p>
        </w:tc>
      </w:tr>
      <w:tr w:rsidR="006D2FE5" w:rsidRPr="00242B84" w14:paraId="2E1F2FC1" w14:textId="77777777" w:rsidTr="00175F0C">
        <w:trPr>
          <w:trHeight w:val="340"/>
          <w:jc w:val="center"/>
        </w:trPr>
        <w:tc>
          <w:tcPr>
            <w:tcW w:w="959" w:type="dxa"/>
            <w:shd w:val="clear" w:color="auto" w:fill="auto"/>
            <w:tcMar>
              <w:left w:w="57" w:type="dxa"/>
              <w:right w:w="57" w:type="dxa"/>
            </w:tcMar>
            <w:vAlign w:val="center"/>
          </w:tcPr>
          <w:p w14:paraId="097C96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M06440</w:t>
            </w:r>
          </w:p>
        </w:tc>
        <w:tc>
          <w:tcPr>
            <w:tcW w:w="1928" w:type="dxa"/>
            <w:shd w:val="clear" w:color="auto" w:fill="auto"/>
            <w:tcMar>
              <w:left w:w="57" w:type="dxa"/>
              <w:right w:w="57" w:type="dxa"/>
            </w:tcMar>
            <w:vAlign w:val="center"/>
          </w:tcPr>
          <w:p w14:paraId="0BB1A0A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生物分离工程（英语）</w:t>
            </w:r>
          </w:p>
        </w:tc>
        <w:tc>
          <w:tcPr>
            <w:tcW w:w="583" w:type="dxa"/>
            <w:shd w:val="clear" w:color="auto" w:fill="auto"/>
            <w:tcMar>
              <w:left w:w="57" w:type="dxa"/>
              <w:right w:w="57" w:type="dxa"/>
            </w:tcMar>
            <w:vAlign w:val="center"/>
          </w:tcPr>
          <w:p w14:paraId="386D9F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608A1A99"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D2B3F0B"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F1E4C3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85E647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84139E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957BC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15EBE7D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62A19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6" w:type="dxa"/>
            <w:shd w:val="clear" w:color="auto" w:fill="auto"/>
            <w:tcMar>
              <w:left w:w="57" w:type="dxa"/>
              <w:right w:w="57" w:type="dxa"/>
            </w:tcMar>
            <w:vAlign w:val="center"/>
          </w:tcPr>
          <w:p w14:paraId="681830B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3112B8E"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4C0A8F9" w14:textId="77777777" w:rsidR="006D2FE5" w:rsidRPr="00242B84" w:rsidRDefault="006D2FE5" w:rsidP="00175F0C">
            <w:pPr>
              <w:jc w:val="center"/>
              <w:rPr>
                <w:rFonts w:ascii="楷体_GB2312" w:eastAsia="楷体_GB2312" w:hAnsi="Times New Roman"/>
                <w:sz w:val="20"/>
                <w:szCs w:val="21"/>
              </w:rPr>
            </w:pPr>
          </w:p>
        </w:tc>
      </w:tr>
      <w:tr w:rsidR="006D2FE5" w:rsidRPr="00242B84" w14:paraId="378ED858" w14:textId="77777777" w:rsidTr="00175F0C">
        <w:trPr>
          <w:trHeight w:val="340"/>
          <w:jc w:val="center"/>
        </w:trPr>
        <w:tc>
          <w:tcPr>
            <w:tcW w:w="959" w:type="dxa"/>
            <w:shd w:val="clear" w:color="auto" w:fill="auto"/>
            <w:tcMar>
              <w:left w:w="57" w:type="dxa"/>
              <w:right w:w="57" w:type="dxa"/>
            </w:tcMar>
            <w:vAlign w:val="center"/>
          </w:tcPr>
          <w:p w14:paraId="7D77BA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M06411</w:t>
            </w:r>
          </w:p>
        </w:tc>
        <w:tc>
          <w:tcPr>
            <w:tcW w:w="1928" w:type="dxa"/>
            <w:shd w:val="clear" w:color="auto" w:fill="auto"/>
            <w:tcMar>
              <w:left w:w="57" w:type="dxa"/>
              <w:right w:w="57" w:type="dxa"/>
            </w:tcMar>
            <w:vAlign w:val="center"/>
          </w:tcPr>
          <w:p w14:paraId="75418E8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生物工程设备</w:t>
            </w:r>
          </w:p>
        </w:tc>
        <w:tc>
          <w:tcPr>
            <w:tcW w:w="583" w:type="dxa"/>
            <w:shd w:val="clear" w:color="auto" w:fill="auto"/>
            <w:tcMar>
              <w:left w:w="57" w:type="dxa"/>
              <w:right w:w="57" w:type="dxa"/>
            </w:tcMar>
            <w:vAlign w:val="center"/>
          </w:tcPr>
          <w:p w14:paraId="6F06ECC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7B646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26B26C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3" w:type="dxa"/>
            <w:shd w:val="clear" w:color="auto" w:fill="auto"/>
            <w:tcMar>
              <w:left w:w="57" w:type="dxa"/>
              <w:right w:w="57" w:type="dxa"/>
            </w:tcMar>
            <w:vAlign w:val="center"/>
          </w:tcPr>
          <w:p w14:paraId="25FB52F0"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5A9826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2FB77C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42E5A5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14CA80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4D6E80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38FA24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850E91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30BD247" w14:textId="77777777" w:rsidR="006D2FE5" w:rsidRPr="00242B84" w:rsidRDefault="006D2FE5" w:rsidP="00175F0C">
            <w:pPr>
              <w:jc w:val="center"/>
              <w:rPr>
                <w:rFonts w:ascii="楷体_GB2312" w:eastAsia="楷体_GB2312" w:hAnsi="Times New Roman"/>
                <w:sz w:val="20"/>
                <w:szCs w:val="21"/>
              </w:rPr>
            </w:pPr>
          </w:p>
        </w:tc>
      </w:tr>
      <w:tr w:rsidR="006D2FE5" w:rsidRPr="00242B84" w14:paraId="174B9691" w14:textId="77777777" w:rsidTr="00175F0C">
        <w:trPr>
          <w:trHeight w:val="340"/>
          <w:jc w:val="center"/>
        </w:trPr>
        <w:tc>
          <w:tcPr>
            <w:tcW w:w="959" w:type="dxa"/>
            <w:shd w:val="clear" w:color="auto" w:fill="auto"/>
            <w:tcMar>
              <w:left w:w="57" w:type="dxa"/>
              <w:right w:w="57" w:type="dxa"/>
            </w:tcMar>
            <w:vAlign w:val="center"/>
          </w:tcPr>
          <w:p w14:paraId="7E0E66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M06442</w:t>
            </w:r>
          </w:p>
        </w:tc>
        <w:tc>
          <w:tcPr>
            <w:tcW w:w="1928" w:type="dxa"/>
            <w:shd w:val="clear" w:color="auto" w:fill="auto"/>
            <w:tcMar>
              <w:left w:w="57" w:type="dxa"/>
              <w:right w:w="57" w:type="dxa"/>
            </w:tcMar>
            <w:vAlign w:val="center"/>
          </w:tcPr>
          <w:p w14:paraId="098622B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生物化工制图</w:t>
            </w:r>
          </w:p>
        </w:tc>
        <w:tc>
          <w:tcPr>
            <w:tcW w:w="583" w:type="dxa"/>
            <w:shd w:val="clear" w:color="auto" w:fill="auto"/>
            <w:tcMar>
              <w:left w:w="57" w:type="dxa"/>
              <w:right w:w="57" w:type="dxa"/>
            </w:tcMar>
            <w:vAlign w:val="center"/>
          </w:tcPr>
          <w:p w14:paraId="79ED8EFA"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993133E"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0A5606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3" w:type="dxa"/>
            <w:shd w:val="clear" w:color="auto" w:fill="auto"/>
            <w:tcMar>
              <w:left w:w="57" w:type="dxa"/>
              <w:right w:w="57" w:type="dxa"/>
            </w:tcMar>
            <w:vAlign w:val="center"/>
          </w:tcPr>
          <w:p w14:paraId="213B494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A7601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85" w:type="dxa"/>
            <w:shd w:val="clear" w:color="auto" w:fill="auto"/>
            <w:tcMar>
              <w:left w:w="57" w:type="dxa"/>
              <w:right w:w="57" w:type="dxa"/>
            </w:tcMar>
            <w:vAlign w:val="center"/>
          </w:tcPr>
          <w:p w14:paraId="1C1DCEA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E8CCB8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A69007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943A9D3"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3D6E04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56657A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23DC8C3" w14:textId="77777777" w:rsidR="006D2FE5" w:rsidRPr="00242B84" w:rsidRDefault="006D2FE5" w:rsidP="00175F0C">
            <w:pPr>
              <w:jc w:val="center"/>
              <w:rPr>
                <w:rFonts w:ascii="楷体_GB2312" w:eastAsia="楷体_GB2312" w:hAnsi="Times New Roman"/>
                <w:sz w:val="20"/>
                <w:szCs w:val="21"/>
              </w:rPr>
            </w:pPr>
          </w:p>
        </w:tc>
      </w:tr>
      <w:tr w:rsidR="006D2FE5" w:rsidRPr="00242B84" w14:paraId="2F6FE803" w14:textId="77777777" w:rsidTr="00175F0C">
        <w:trPr>
          <w:trHeight w:val="340"/>
          <w:jc w:val="center"/>
        </w:trPr>
        <w:tc>
          <w:tcPr>
            <w:tcW w:w="959" w:type="dxa"/>
            <w:shd w:val="clear" w:color="auto" w:fill="auto"/>
            <w:tcMar>
              <w:left w:w="57" w:type="dxa"/>
              <w:right w:w="57" w:type="dxa"/>
            </w:tcMar>
            <w:vAlign w:val="center"/>
          </w:tcPr>
          <w:p w14:paraId="49DBF5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M06450</w:t>
            </w:r>
          </w:p>
        </w:tc>
        <w:tc>
          <w:tcPr>
            <w:tcW w:w="1928" w:type="dxa"/>
            <w:shd w:val="clear" w:color="auto" w:fill="auto"/>
            <w:tcMar>
              <w:left w:w="57" w:type="dxa"/>
              <w:right w:w="57" w:type="dxa"/>
            </w:tcMar>
            <w:vAlign w:val="center"/>
          </w:tcPr>
          <w:p w14:paraId="165B4D32"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生物工程工厂设计概论</w:t>
            </w:r>
          </w:p>
        </w:tc>
        <w:tc>
          <w:tcPr>
            <w:tcW w:w="583" w:type="dxa"/>
            <w:shd w:val="clear" w:color="auto" w:fill="auto"/>
            <w:tcMar>
              <w:left w:w="57" w:type="dxa"/>
              <w:right w:w="57" w:type="dxa"/>
            </w:tcMar>
            <w:vAlign w:val="center"/>
          </w:tcPr>
          <w:p w14:paraId="47AD4790"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5D9F35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3FCDC5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3" w:type="dxa"/>
            <w:shd w:val="clear" w:color="auto" w:fill="auto"/>
            <w:tcMar>
              <w:left w:w="57" w:type="dxa"/>
              <w:right w:w="57" w:type="dxa"/>
            </w:tcMar>
            <w:vAlign w:val="center"/>
          </w:tcPr>
          <w:p w14:paraId="541C1F1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5E0D70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DA5C0B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ADF2D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6EF0052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903738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473D656"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AF2885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5656F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r>
      <w:tr w:rsidR="006D2FE5" w:rsidRPr="00242B84" w14:paraId="6767615E" w14:textId="77777777" w:rsidTr="00175F0C">
        <w:trPr>
          <w:trHeight w:val="340"/>
          <w:jc w:val="center"/>
        </w:trPr>
        <w:tc>
          <w:tcPr>
            <w:tcW w:w="959" w:type="dxa"/>
            <w:shd w:val="clear" w:color="auto" w:fill="auto"/>
            <w:tcMar>
              <w:left w:w="57" w:type="dxa"/>
              <w:right w:w="57" w:type="dxa"/>
            </w:tcMar>
            <w:vAlign w:val="center"/>
          </w:tcPr>
          <w:p w14:paraId="73247E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M06445</w:t>
            </w:r>
          </w:p>
        </w:tc>
        <w:tc>
          <w:tcPr>
            <w:tcW w:w="1928" w:type="dxa"/>
            <w:shd w:val="clear" w:color="auto" w:fill="auto"/>
            <w:tcMar>
              <w:left w:w="57" w:type="dxa"/>
              <w:right w:w="57" w:type="dxa"/>
            </w:tcMar>
            <w:vAlign w:val="center"/>
          </w:tcPr>
          <w:p w14:paraId="5A25262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蛋白质与酶工程</w:t>
            </w:r>
          </w:p>
        </w:tc>
        <w:tc>
          <w:tcPr>
            <w:tcW w:w="583" w:type="dxa"/>
            <w:shd w:val="clear" w:color="auto" w:fill="auto"/>
            <w:tcMar>
              <w:left w:w="57" w:type="dxa"/>
              <w:right w:w="57" w:type="dxa"/>
            </w:tcMar>
            <w:vAlign w:val="center"/>
          </w:tcPr>
          <w:p w14:paraId="5E3595E2"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8C3F8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21265085"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5EBC6D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138461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6E53F8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3C355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07B5893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A5CF284"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AD0AA5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22487A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E74F1A6" w14:textId="77777777" w:rsidR="006D2FE5" w:rsidRPr="00242B84" w:rsidRDefault="006D2FE5" w:rsidP="00175F0C">
            <w:pPr>
              <w:jc w:val="center"/>
              <w:rPr>
                <w:rFonts w:ascii="楷体_GB2312" w:eastAsia="楷体_GB2312" w:hAnsi="Times New Roman"/>
                <w:sz w:val="20"/>
                <w:szCs w:val="21"/>
              </w:rPr>
            </w:pPr>
          </w:p>
        </w:tc>
      </w:tr>
      <w:tr w:rsidR="006D2FE5" w:rsidRPr="00242B84" w14:paraId="7EAC13F7" w14:textId="77777777" w:rsidTr="00175F0C">
        <w:trPr>
          <w:trHeight w:val="340"/>
          <w:jc w:val="center"/>
        </w:trPr>
        <w:tc>
          <w:tcPr>
            <w:tcW w:w="959" w:type="dxa"/>
            <w:shd w:val="clear" w:color="auto" w:fill="auto"/>
            <w:tcMar>
              <w:left w:w="57" w:type="dxa"/>
              <w:right w:w="57" w:type="dxa"/>
            </w:tcMar>
            <w:vAlign w:val="center"/>
          </w:tcPr>
          <w:p w14:paraId="040F3A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M06438</w:t>
            </w:r>
          </w:p>
        </w:tc>
        <w:tc>
          <w:tcPr>
            <w:tcW w:w="1928" w:type="dxa"/>
            <w:shd w:val="clear" w:color="auto" w:fill="auto"/>
            <w:tcMar>
              <w:left w:w="57" w:type="dxa"/>
              <w:right w:w="57" w:type="dxa"/>
            </w:tcMar>
            <w:vAlign w:val="center"/>
          </w:tcPr>
          <w:p w14:paraId="57545F8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现代免疫学</w:t>
            </w:r>
          </w:p>
        </w:tc>
        <w:tc>
          <w:tcPr>
            <w:tcW w:w="583" w:type="dxa"/>
            <w:shd w:val="clear" w:color="auto" w:fill="auto"/>
            <w:tcMar>
              <w:left w:w="57" w:type="dxa"/>
              <w:right w:w="57" w:type="dxa"/>
            </w:tcMar>
            <w:vAlign w:val="center"/>
          </w:tcPr>
          <w:p w14:paraId="5AE1982E"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B980A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32CE4E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3" w:type="dxa"/>
            <w:shd w:val="clear" w:color="auto" w:fill="auto"/>
            <w:tcMar>
              <w:left w:w="57" w:type="dxa"/>
              <w:right w:w="57" w:type="dxa"/>
            </w:tcMar>
            <w:vAlign w:val="center"/>
          </w:tcPr>
          <w:p w14:paraId="2FB503D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E6099A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AF494D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3FF7D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3B8F14B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B1A709E"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05F49D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29FD0D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81B6985" w14:textId="77777777" w:rsidR="006D2FE5" w:rsidRPr="00242B84" w:rsidRDefault="006D2FE5" w:rsidP="00175F0C">
            <w:pPr>
              <w:jc w:val="center"/>
              <w:rPr>
                <w:rFonts w:ascii="楷体_GB2312" w:eastAsia="楷体_GB2312" w:hAnsi="Times New Roman"/>
                <w:sz w:val="20"/>
                <w:szCs w:val="21"/>
              </w:rPr>
            </w:pPr>
          </w:p>
        </w:tc>
      </w:tr>
      <w:tr w:rsidR="006D2FE5" w:rsidRPr="00242B84" w14:paraId="44DDF48A" w14:textId="77777777" w:rsidTr="00175F0C">
        <w:trPr>
          <w:trHeight w:val="340"/>
          <w:jc w:val="center"/>
        </w:trPr>
        <w:tc>
          <w:tcPr>
            <w:tcW w:w="959" w:type="dxa"/>
            <w:shd w:val="clear" w:color="auto" w:fill="auto"/>
            <w:tcMar>
              <w:left w:w="57" w:type="dxa"/>
              <w:right w:w="57" w:type="dxa"/>
            </w:tcMar>
            <w:vAlign w:val="center"/>
          </w:tcPr>
          <w:p w14:paraId="2A86E6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M06448</w:t>
            </w:r>
          </w:p>
        </w:tc>
        <w:tc>
          <w:tcPr>
            <w:tcW w:w="1928" w:type="dxa"/>
            <w:shd w:val="clear" w:color="auto" w:fill="auto"/>
            <w:tcMar>
              <w:left w:w="57" w:type="dxa"/>
              <w:right w:w="57" w:type="dxa"/>
            </w:tcMar>
            <w:vAlign w:val="center"/>
          </w:tcPr>
          <w:p w14:paraId="143A8CA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天然药物化学</w:t>
            </w:r>
          </w:p>
        </w:tc>
        <w:tc>
          <w:tcPr>
            <w:tcW w:w="583" w:type="dxa"/>
            <w:shd w:val="clear" w:color="auto" w:fill="auto"/>
            <w:tcMar>
              <w:left w:w="57" w:type="dxa"/>
              <w:right w:w="57" w:type="dxa"/>
            </w:tcMar>
            <w:vAlign w:val="center"/>
          </w:tcPr>
          <w:p w14:paraId="2532666B"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98FCD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625" w:type="dxa"/>
            <w:shd w:val="clear" w:color="auto" w:fill="auto"/>
            <w:tcMar>
              <w:left w:w="57" w:type="dxa"/>
              <w:right w:w="57" w:type="dxa"/>
            </w:tcMar>
            <w:vAlign w:val="center"/>
          </w:tcPr>
          <w:p w14:paraId="3CCB4493"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D12812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9F1DF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3F25A5D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2589F7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CEAA16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03F9C7B"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362D1E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11B861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7F45E9A" w14:textId="77777777" w:rsidR="006D2FE5" w:rsidRPr="00242B84" w:rsidRDefault="006D2FE5" w:rsidP="00175F0C">
            <w:pPr>
              <w:jc w:val="center"/>
              <w:rPr>
                <w:rFonts w:ascii="楷体_GB2312" w:eastAsia="楷体_GB2312" w:hAnsi="Times New Roman"/>
                <w:sz w:val="20"/>
                <w:szCs w:val="21"/>
              </w:rPr>
            </w:pPr>
          </w:p>
        </w:tc>
      </w:tr>
      <w:tr w:rsidR="006D2FE5" w:rsidRPr="00242B84" w14:paraId="4257DCD6" w14:textId="77777777" w:rsidTr="00175F0C">
        <w:trPr>
          <w:trHeight w:val="340"/>
          <w:jc w:val="center"/>
        </w:trPr>
        <w:tc>
          <w:tcPr>
            <w:tcW w:w="959" w:type="dxa"/>
            <w:shd w:val="clear" w:color="auto" w:fill="auto"/>
            <w:tcMar>
              <w:left w:w="57" w:type="dxa"/>
              <w:right w:w="57" w:type="dxa"/>
            </w:tcMar>
            <w:vAlign w:val="center"/>
          </w:tcPr>
          <w:p w14:paraId="11FB2D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M06437</w:t>
            </w:r>
          </w:p>
        </w:tc>
        <w:tc>
          <w:tcPr>
            <w:tcW w:w="1928" w:type="dxa"/>
            <w:shd w:val="clear" w:color="auto" w:fill="auto"/>
            <w:tcMar>
              <w:left w:w="57" w:type="dxa"/>
              <w:right w:w="57" w:type="dxa"/>
            </w:tcMar>
            <w:vAlign w:val="center"/>
          </w:tcPr>
          <w:p w14:paraId="6C11FE4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药理学</w:t>
            </w:r>
          </w:p>
        </w:tc>
        <w:tc>
          <w:tcPr>
            <w:tcW w:w="583" w:type="dxa"/>
            <w:shd w:val="clear" w:color="auto" w:fill="auto"/>
            <w:tcMar>
              <w:left w:w="57" w:type="dxa"/>
              <w:right w:w="57" w:type="dxa"/>
            </w:tcMar>
            <w:vAlign w:val="center"/>
          </w:tcPr>
          <w:p w14:paraId="095501FA"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D398400"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4289C5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3" w:type="dxa"/>
            <w:shd w:val="clear" w:color="auto" w:fill="auto"/>
            <w:tcMar>
              <w:left w:w="57" w:type="dxa"/>
              <w:right w:w="57" w:type="dxa"/>
            </w:tcMar>
            <w:vAlign w:val="center"/>
          </w:tcPr>
          <w:p w14:paraId="3A7CB05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C86772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D96538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B0E86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7749F7D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BB7021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66D85C0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550A9B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28B3AB4" w14:textId="77777777" w:rsidR="006D2FE5" w:rsidRPr="00242B84" w:rsidRDefault="006D2FE5" w:rsidP="00175F0C">
            <w:pPr>
              <w:jc w:val="center"/>
              <w:rPr>
                <w:rFonts w:ascii="楷体_GB2312" w:eastAsia="楷体_GB2312" w:hAnsi="Times New Roman"/>
                <w:sz w:val="20"/>
                <w:szCs w:val="21"/>
              </w:rPr>
            </w:pPr>
          </w:p>
        </w:tc>
      </w:tr>
      <w:tr w:rsidR="006D2FE5" w:rsidRPr="00242B84" w14:paraId="0F63C507" w14:textId="77777777" w:rsidTr="00175F0C">
        <w:trPr>
          <w:trHeight w:val="340"/>
          <w:jc w:val="center"/>
        </w:trPr>
        <w:tc>
          <w:tcPr>
            <w:tcW w:w="959" w:type="dxa"/>
            <w:shd w:val="clear" w:color="auto" w:fill="auto"/>
            <w:tcMar>
              <w:left w:w="57" w:type="dxa"/>
              <w:right w:w="57" w:type="dxa"/>
            </w:tcMar>
            <w:vAlign w:val="center"/>
          </w:tcPr>
          <w:p w14:paraId="3FBFE8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M06429</w:t>
            </w:r>
          </w:p>
        </w:tc>
        <w:tc>
          <w:tcPr>
            <w:tcW w:w="1928" w:type="dxa"/>
            <w:shd w:val="clear" w:color="auto" w:fill="auto"/>
            <w:tcMar>
              <w:left w:w="57" w:type="dxa"/>
              <w:right w:w="57" w:type="dxa"/>
            </w:tcMar>
            <w:vAlign w:val="center"/>
          </w:tcPr>
          <w:p w14:paraId="404AC37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生物信息学（英语）</w:t>
            </w:r>
          </w:p>
        </w:tc>
        <w:tc>
          <w:tcPr>
            <w:tcW w:w="583" w:type="dxa"/>
            <w:shd w:val="clear" w:color="auto" w:fill="auto"/>
            <w:tcMar>
              <w:left w:w="57" w:type="dxa"/>
              <w:right w:w="57" w:type="dxa"/>
            </w:tcMar>
            <w:vAlign w:val="center"/>
          </w:tcPr>
          <w:p w14:paraId="0F38B70C"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DD2F7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716F3B1A"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33B49B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48788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5" w:type="dxa"/>
            <w:shd w:val="clear" w:color="auto" w:fill="auto"/>
            <w:tcMar>
              <w:left w:w="57" w:type="dxa"/>
              <w:right w:w="57" w:type="dxa"/>
            </w:tcMar>
            <w:vAlign w:val="center"/>
          </w:tcPr>
          <w:p w14:paraId="7E9D0D0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A0A3F2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624B0A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898C99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87A42B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55DCA9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A3286A2" w14:textId="77777777" w:rsidR="006D2FE5" w:rsidRPr="00242B84" w:rsidRDefault="006D2FE5" w:rsidP="00175F0C">
            <w:pPr>
              <w:jc w:val="center"/>
              <w:rPr>
                <w:rFonts w:ascii="楷体_GB2312" w:eastAsia="楷体_GB2312" w:hAnsi="Times New Roman"/>
                <w:sz w:val="20"/>
                <w:szCs w:val="21"/>
              </w:rPr>
            </w:pPr>
          </w:p>
        </w:tc>
      </w:tr>
      <w:tr w:rsidR="006D2FE5" w:rsidRPr="00242B84" w14:paraId="7A3E63A1" w14:textId="77777777" w:rsidTr="00175F0C">
        <w:trPr>
          <w:trHeight w:val="340"/>
          <w:jc w:val="center"/>
        </w:trPr>
        <w:tc>
          <w:tcPr>
            <w:tcW w:w="959" w:type="dxa"/>
            <w:shd w:val="clear" w:color="auto" w:fill="auto"/>
            <w:tcMar>
              <w:left w:w="57" w:type="dxa"/>
              <w:right w:w="57" w:type="dxa"/>
            </w:tcMar>
            <w:vAlign w:val="center"/>
          </w:tcPr>
          <w:p w14:paraId="018A5E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P12901-2</w:t>
            </w:r>
          </w:p>
        </w:tc>
        <w:tc>
          <w:tcPr>
            <w:tcW w:w="1928" w:type="dxa"/>
            <w:shd w:val="clear" w:color="auto" w:fill="auto"/>
            <w:tcMar>
              <w:left w:w="57" w:type="dxa"/>
              <w:right w:w="57" w:type="dxa"/>
            </w:tcMar>
            <w:vAlign w:val="center"/>
          </w:tcPr>
          <w:p w14:paraId="345E26F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英语口语</w:t>
            </w:r>
            <w:ins w:id="54" w:author="office" w:date="2021-05-13T17:36:00Z">
              <w:r w:rsidRPr="00242B84">
                <w:rPr>
                  <w:rFonts w:ascii="楷体_GB2312" w:eastAsia="楷体_GB2312" w:hAnsi="Times New Roman" w:hint="eastAsia"/>
                  <w:sz w:val="20"/>
                  <w:szCs w:val="21"/>
                  <w:lang w:eastAsia="zh-CN"/>
                </w:rPr>
                <w:t>（初级、高级）</w:t>
              </w:r>
            </w:ins>
          </w:p>
        </w:tc>
        <w:tc>
          <w:tcPr>
            <w:tcW w:w="583" w:type="dxa"/>
            <w:shd w:val="clear" w:color="auto" w:fill="auto"/>
            <w:tcMar>
              <w:left w:w="57" w:type="dxa"/>
              <w:right w:w="57" w:type="dxa"/>
            </w:tcMar>
            <w:vAlign w:val="center"/>
          </w:tcPr>
          <w:p w14:paraId="1B0922E7"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488CC91A"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5C0BD016"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4C3AB1DC"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02C624E9"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0682A5E9"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5D239604"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393EF508"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3F4AF971" w14:textId="77777777" w:rsidR="006D2FE5" w:rsidRPr="00242B84" w:rsidRDefault="006D2FE5" w:rsidP="00175F0C">
            <w:pPr>
              <w:jc w:val="center"/>
              <w:rPr>
                <w:rFonts w:ascii="楷体_GB2312" w:eastAsia="楷体_GB2312" w:hAnsi="Times New Roman"/>
                <w:sz w:val="20"/>
                <w:szCs w:val="21"/>
                <w:lang w:eastAsia="zh-CN"/>
              </w:rPr>
            </w:pPr>
          </w:p>
        </w:tc>
        <w:tc>
          <w:tcPr>
            <w:tcW w:w="586" w:type="dxa"/>
            <w:shd w:val="clear" w:color="auto" w:fill="auto"/>
            <w:tcMar>
              <w:left w:w="57" w:type="dxa"/>
              <w:right w:w="57" w:type="dxa"/>
            </w:tcMar>
            <w:vAlign w:val="center"/>
          </w:tcPr>
          <w:p w14:paraId="3A502D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30DF427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005D163" w14:textId="77777777" w:rsidR="006D2FE5" w:rsidRPr="00242B84" w:rsidRDefault="006D2FE5" w:rsidP="00175F0C">
            <w:pPr>
              <w:jc w:val="center"/>
              <w:rPr>
                <w:rFonts w:ascii="楷体_GB2312" w:eastAsia="楷体_GB2312" w:hAnsi="Times New Roman"/>
                <w:sz w:val="20"/>
                <w:szCs w:val="21"/>
              </w:rPr>
            </w:pPr>
          </w:p>
        </w:tc>
      </w:tr>
      <w:tr w:rsidR="006D2FE5" w:rsidRPr="00242B84" w14:paraId="3C361872" w14:textId="77777777" w:rsidTr="00175F0C">
        <w:trPr>
          <w:trHeight w:val="340"/>
          <w:jc w:val="center"/>
        </w:trPr>
        <w:tc>
          <w:tcPr>
            <w:tcW w:w="959" w:type="dxa"/>
            <w:shd w:val="clear" w:color="auto" w:fill="auto"/>
            <w:tcMar>
              <w:left w:w="57" w:type="dxa"/>
              <w:right w:w="57" w:type="dxa"/>
            </w:tcMar>
            <w:vAlign w:val="center"/>
          </w:tcPr>
          <w:p w14:paraId="46811F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1928" w:type="dxa"/>
            <w:shd w:val="clear" w:color="auto" w:fill="auto"/>
            <w:tcMar>
              <w:left w:w="57" w:type="dxa"/>
              <w:right w:w="57" w:type="dxa"/>
            </w:tcMar>
            <w:vAlign w:val="center"/>
          </w:tcPr>
          <w:p w14:paraId="629633E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计算思维与人工</w:t>
            </w:r>
            <w:r w:rsidRPr="00242B84">
              <w:rPr>
                <w:rFonts w:ascii="楷体_GB2312" w:eastAsia="楷体_GB2312" w:hAnsi="Times New Roman"/>
                <w:sz w:val="20"/>
                <w:szCs w:val="21"/>
                <w:lang w:eastAsia="zh-CN"/>
              </w:rPr>
              <w:t>智能基础实验</w:t>
            </w:r>
          </w:p>
        </w:tc>
        <w:tc>
          <w:tcPr>
            <w:tcW w:w="583" w:type="dxa"/>
            <w:shd w:val="clear" w:color="auto" w:fill="auto"/>
            <w:tcMar>
              <w:left w:w="57" w:type="dxa"/>
              <w:right w:w="57" w:type="dxa"/>
            </w:tcMar>
            <w:vAlign w:val="center"/>
          </w:tcPr>
          <w:p w14:paraId="3751F8FD"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5EC9D41B"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7FDAF39C"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0DC0A5C8"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32A491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6E7806A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DA5273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3DD3E8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9B4453E"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3D1159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736394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640BA41" w14:textId="77777777" w:rsidR="006D2FE5" w:rsidRPr="00242B84" w:rsidRDefault="006D2FE5" w:rsidP="00175F0C">
            <w:pPr>
              <w:jc w:val="center"/>
              <w:rPr>
                <w:rFonts w:ascii="楷体_GB2312" w:eastAsia="楷体_GB2312" w:hAnsi="Times New Roman"/>
                <w:sz w:val="20"/>
                <w:szCs w:val="21"/>
              </w:rPr>
            </w:pPr>
          </w:p>
        </w:tc>
      </w:tr>
      <w:tr w:rsidR="006D2FE5" w:rsidRPr="00242B84" w14:paraId="192C47E6" w14:textId="77777777" w:rsidTr="00175F0C">
        <w:trPr>
          <w:trHeight w:val="340"/>
          <w:jc w:val="center"/>
        </w:trPr>
        <w:tc>
          <w:tcPr>
            <w:tcW w:w="959" w:type="dxa"/>
            <w:shd w:val="clear" w:color="auto" w:fill="auto"/>
            <w:tcMar>
              <w:left w:w="57" w:type="dxa"/>
              <w:right w:w="57" w:type="dxa"/>
            </w:tcMar>
            <w:vAlign w:val="center"/>
          </w:tcPr>
          <w:p w14:paraId="025496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1928" w:type="dxa"/>
            <w:shd w:val="clear" w:color="auto" w:fill="auto"/>
            <w:tcMar>
              <w:left w:w="57" w:type="dxa"/>
              <w:right w:w="57" w:type="dxa"/>
            </w:tcMar>
            <w:vAlign w:val="center"/>
          </w:tcPr>
          <w:p w14:paraId="0211D7C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Python程序设计上机实践</w:t>
            </w:r>
          </w:p>
        </w:tc>
        <w:tc>
          <w:tcPr>
            <w:tcW w:w="583" w:type="dxa"/>
            <w:shd w:val="clear" w:color="auto" w:fill="auto"/>
            <w:tcMar>
              <w:left w:w="57" w:type="dxa"/>
              <w:right w:w="57" w:type="dxa"/>
            </w:tcMar>
            <w:vAlign w:val="center"/>
          </w:tcPr>
          <w:p w14:paraId="018F8CD8"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7B1AF0A2"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538E7BF0"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1C3592E9"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4E51BD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30E479D1"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82226D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138A66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5547BE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5225FD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2C40F9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69765E2" w14:textId="77777777" w:rsidR="006D2FE5" w:rsidRPr="00242B84" w:rsidRDefault="006D2FE5" w:rsidP="00175F0C">
            <w:pPr>
              <w:jc w:val="center"/>
              <w:rPr>
                <w:rFonts w:ascii="楷体_GB2312" w:eastAsia="楷体_GB2312" w:hAnsi="Times New Roman"/>
                <w:sz w:val="20"/>
                <w:szCs w:val="21"/>
              </w:rPr>
            </w:pPr>
          </w:p>
        </w:tc>
      </w:tr>
      <w:tr w:rsidR="006D2FE5" w:rsidRPr="00242B84" w14:paraId="30C5E35D" w14:textId="77777777" w:rsidTr="00175F0C">
        <w:trPr>
          <w:trHeight w:val="340"/>
          <w:jc w:val="center"/>
        </w:trPr>
        <w:tc>
          <w:tcPr>
            <w:tcW w:w="959" w:type="dxa"/>
            <w:shd w:val="clear" w:color="auto" w:fill="auto"/>
            <w:tcMar>
              <w:left w:w="57" w:type="dxa"/>
              <w:right w:w="57" w:type="dxa"/>
            </w:tcMar>
            <w:vAlign w:val="center"/>
          </w:tcPr>
          <w:p w14:paraId="52CF10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1928" w:type="dxa"/>
            <w:shd w:val="clear" w:color="auto" w:fill="auto"/>
            <w:tcMar>
              <w:left w:w="57" w:type="dxa"/>
              <w:right w:w="57" w:type="dxa"/>
            </w:tcMar>
            <w:vAlign w:val="center"/>
          </w:tcPr>
          <w:p w14:paraId="6CAF755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军事训练</w:t>
            </w:r>
          </w:p>
        </w:tc>
        <w:tc>
          <w:tcPr>
            <w:tcW w:w="583" w:type="dxa"/>
            <w:shd w:val="clear" w:color="auto" w:fill="auto"/>
            <w:tcMar>
              <w:left w:w="57" w:type="dxa"/>
              <w:right w:w="57" w:type="dxa"/>
            </w:tcMar>
            <w:vAlign w:val="center"/>
          </w:tcPr>
          <w:p w14:paraId="223466E4"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F5BF0CD"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1531B640"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2F297D8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5C2954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4E6168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9FAAF9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12F854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718E8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11ACE1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5" w:type="dxa"/>
            <w:shd w:val="clear" w:color="auto" w:fill="auto"/>
            <w:tcMar>
              <w:left w:w="57" w:type="dxa"/>
              <w:right w:w="57" w:type="dxa"/>
            </w:tcMar>
            <w:vAlign w:val="center"/>
          </w:tcPr>
          <w:p w14:paraId="304593C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842ABCE" w14:textId="77777777" w:rsidR="006D2FE5" w:rsidRPr="00242B84" w:rsidRDefault="006D2FE5" w:rsidP="00175F0C">
            <w:pPr>
              <w:jc w:val="center"/>
              <w:rPr>
                <w:rFonts w:ascii="楷体_GB2312" w:eastAsia="楷体_GB2312" w:hAnsi="Times New Roman"/>
                <w:sz w:val="20"/>
                <w:szCs w:val="21"/>
              </w:rPr>
            </w:pPr>
          </w:p>
        </w:tc>
      </w:tr>
      <w:tr w:rsidR="006D2FE5" w:rsidRPr="00242B84" w14:paraId="24890526" w14:textId="77777777" w:rsidTr="00175F0C">
        <w:trPr>
          <w:trHeight w:val="340"/>
          <w:jc w:val="center"/>
        </w:trPr>
        <w:tc>
          <w:tcPr>
            <w:tcW w:w="959" w:type="dxa"/>
            <w:shd w:val="clear" w:color="auto" w:fill="auto"/>
            <w:tcMar>
              <w:left w:w="57" w:type="dxa"/>
              <w:right w:w="57" w:type="dxa"/>
            </w:tcMar>
            <w:vAlign w:val="center"/>
          </w:tcPr>
          <w:p w14:paraId="32B045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1928" w:type="dxa"/>
            <w:shd w:val="clear" w:color="auto" w:fill="auto"/>
            <w:tcMar>
              <w:left w:w="57" w:type="dxa"/>
              <w:right w:w="57" w:type="dxa"/>
            </w:tcMar>
            <w:vAlign w:val="center"/>
          </w:tcPr>
          <w:p w14:paraId="2F64038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劳动教育与实践</w:t>
            </w:r>
          </w:p>
        </w:tc>
        <w:tc>
          <w:tcPr>
            <w:tcW w:w="583" w:type="dxa"/>
            <w:shd w:val="clear" w:color="auto" w:fill="auto"/>
            <w:tcMar>
              <w:left w:w="57" w:type="dxa"/>
              <w:right w:w="57" w:type="dxa"/>
            </w:tcMar>
            <w:vAlign w:val="center"/>
          </w:tcPr>
          <w:p w14:paraId="2AE7E381"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D0F8BB4"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786F48EF"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04E032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BDB61E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A47D55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0D0AFE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0F8A1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0D5D9B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5B26E4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5" w:type="dxa"/>
            <w:shd w:val="clear" w:color="auto" w:fill="auto"/>
            <w:tcMar>
              <w:left w:w="57" w:type="dxa"/>
              <w:right w:w="57" w:type="dxa"/>
            </w:tcMar>
            <w:vAlign w:val="center"/>
          </w:tcPr>
          <w:p w14:paraId="7E1F54C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3043C46" w14:textId="77777777" w:rsidR="006D2FE5" w:rsidRPr="00242B84" w:rsidRDefault="006D2FE5" w:rsidP="00175F0C">
            <w:pPr>
              <w:jc w:val="center"/>
              <w:rPr>
                <w:rFonts w:ascii="楷体_GB2312" w:eastAsia="楷体_GB2312" w:hAnsi="Times New Roman"/>
                <w:sz w:val="20"/>
                <w:szCs w:val="21"/>
              </w:rPr>
            </w:pPr>
          </w:p>
        </w:tc>
      </w:tr>
      <w:tr w:rsidR="006D2FE5" w:rsidRPr="00242B84" w14:paraId="1CA83500" w14:textId="77777777" w:rsidTr="00175F0C">
        <w:trPr>
          <w:trHeight w:val="340"/>
          <w:jc w:val="center"/>
        </w:trPr>
        <w:tc>
          <w:tcPr>
            <w:tcW w:w="959" w:type="dxa"/>
            <w:shd w:val="clear" w:color="auto" w:fill="auto"/>
            <w:tcMar>
              <w:left w:w="57" w:type="dxa"/>
              <w:right w:w="57" w:type="dxa"/>
            </w:tcMar>
            <w:vAlign w:val="center"/>
          </w:tcPr>
          <w:p w14:paraId="379753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P10901-2</w:t>
            </w:r>
          </w:p>
        </w:tc>
        <w:tc>
          <w:tcPr>
            <w:tcW w:w="1928" w:type="dxa"/>
            <w:shd w:val="clear" w:color="auto" w:fill="auto"/>
            <w:tcMar>
              <w:left w:w="57" w:type="dxa"/>
              <w:right w:w="57" w:type="dxa"/>
            </w:tcMar>
            <w:vAlign w:val="center"/>
          </w:tcPr>
          <w:p w14:paraId="4373E70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物理实验（1</w:t>
            </w:r>
            <w:r w:rsidRPr="00242B84">
              <w:rPr>
                <w:rFonts w:ascii="楷体_GB2312" w:eastAsia="楷体_GB2312" w:hAnsi="Times New Roman"/>
                <w:sz w:val="20"/>
                <w:szCs w:val="21"/>
              </w:rPr>
              <w:t>-2</w:t>
            </w:r>
            <w:r w:rsidRPr="00242B84">
              <w:rPr>
                <w:rFonts w:ascii="楷体_GB2312" w:eastAsia="楷体_GB2312" w:hAnsi="Times New Roman" w:hint="eastAsia"/>
                <w:sz w:val="20"/>
                <w:szCs w:val="21"/>
              </w:rPr>
              <w:t>）</w:t>
            </w:r>
          </w:p>
        </w:tc>
        <w:tc>
          <w:tcPr>
            <w:tcW w:w="583" w:type="dxa"/>
            <w:shd w:val="clear" w:color="auto" w:fill="auto"/>
            <w:tcMar>
              <w:left w:w="57" w:type="dxa"/>
              <w:right w:w="57" w:type="dxa"/>
            </w:tcMar>
            <w:vAlign w:val="center"/>
          </w:tcPr>
          <w:p w14:paraId="5071E26F"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C08AAB2"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389377F"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3222CB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BF4D1F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A28501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7956E5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AB65C9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10BD39F"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DC2336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E3B02E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8EB79B1" w14:textId="77777777" w:rsidR="006D2FE5" w:rsidRPr="00242B84" w:rsidRDefault="006D2FE5" w:rsidP="00175F0C">
            <w:pPr>
              <w:jc w:val="center"/>
              <w:rPr>
                <w:rFonts w:ascii="楷体_GB2312" w:eastAsia="楷体_GB2312" w:hAnsi="Times New Roman"/>
                <w:sz w:val="20"/>
                <w:szCs w:val="21"/>
              </w:rPr>
            </w:pPr>
          </w:p>
        </w:tc>
      </w:tr>
      <w:tr w:rsidR="006D2FE5" w:rsidRPr="00242B84" w14:paraId="1F7841AE" w14:textId="77777777" w:rsidTr="00175F0C">
        <w:trPr>
          <w:trHeight w:val="340"/>
          <w:jc w:val="center"/>
        </w:trPr>
        <w:tc>
          <w:tcPr>
            <w:tcW w:w="959" w:type="dxa"/>
            <w:shd w:val="clear" w:color="auto" w:fill="auto"/>
            <w:tcMar>
              <w:left w:w="57" w:type="dxa"/>
              <w:right w:w="57" w:type="dxa"/>
            </w:tcMar>
            <w:vAlign w:val="center"/>
          </w:tcPr>
          <w:p w14:paraId="7C05EF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P03274</w:t>
            </w:r>
          </w:p>
        </w:tc>
        <w:tc>
          <w:tcPr>
            <w:tcW w:w="1928" w:type="dxa"/>
            <w:shd w:val="clear" w:color="auto" w:fill="auto"/>
            <w:tcMar>
              <w:left w:w="57" w:type="dxa"/>
              <w:right w:w="57" w:type="dxa"/>
            </w:tcMar>
            <w:vAlign w:val="center"/>
          </w:tcPr>
          <w:p w14:paraId="0AB7870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金工实习D</w:t>
            </w:r>
          </w:p>
        </w:tc>
        <w:tc>
          <w:tcPr>
            <w:tcW w:w="583" w:type="dxa"/>
            <w:shd w:val="clear" w:color="auto" w:fill="auto"/>
            <w:tcMar>
              <w:left w:w="57" w:type="dxa"/>
              <w:right w:w="57" w:type="dxa"/>
            </w:tcMar>
            <w:vAlign w:val="center"/>
          </w:tcPr>
          <w:p w14:paraId="3DC49E51"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AFA63CA"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2D31879"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75E967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2C07D5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D9598C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F139F4E"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ED33AF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88A08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3272DAD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B42A413"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69D66A9" w14:textId="77777777" w:rsidR="006D2FE5" w:rsidRPr="00242B84" w:rsidRDefault="006D2FE5" w:rsidP="00175F0C">
            <w:pPr>
              <w:jc w:val="center"/>
              <w:rPr>
                <w:rFonts w:ascii="楷体_GB2312" w:eastAsia="楷体_GB2312" w:hAnsi="Times New Roman"/>
                <w:sz w:val="20"/>
                <w:szCs w:val="21"/>
              </w:rPr>
            </w:pPr>
          </w:p>
        </w:tc>
      </w:tr>
      <w:tr w:rsidR="006D2FE5" w:rsidRPr="00242B84" w14:paraId="10102CE8" w14:textId="77777777" w:rsidTr="00175F0C">
        <w:trPr>
          <w:trHeight w:val="340"/>
          <w:jc w:val="center"/>
        </w:trPr>
        <w:tc>
          <w:tcPr>
            <w:tcW w:w="959" w:type="dxa"/>
            <w:shd w:val="clear" w:color="auto" w:fill="auto"/>
            <w:tcMar>
              <w:left w:w="57" w:type="dxa"/>
              <w:right w:w="57" w:type="dxa"/>
            </w:tcMar>
            <w:vAlign w:val="center"/>
          </w:tcPr>
          <w:p w14:paraId="637C73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P06501</w:t>
            </w:r>
          </w:p>
        </w:tc>
        <w:tc>
          <w:tcPr>
            <w:tcW w:w="1928" w:type="dxa"/>
            <w:shd w:val="clear" w:color="auto" w:fill="auto"/>
            <w:tcMar>
              <w:left w:w="57" w:type="dxa"/>
              <w:right w:w="57" w:type="dxa"/>
            </w:tcMar>
            <w:vAlign w:val="center"/>
          </w:tcPr>
          <w:p w14:paraId="3861ED9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无机与分析化学实验</w:t>
            </w:r>
          </w:p>
        </w:tc>
        <w:tc>
          <w:tcPr>
            <w:tcW w:w="583" w:type="dxa"/>
            <w:shd w:val="clear" w:color="auto" w:fill="auto"/>
            <w:tcMar>
              <w:left w:w="57" w:type="dxa"/>
              <w:right w:w="57" w:type="dxa"/>
            </w:tcMar>
            <w:vAlign w:val="center"/>
          </w:tcPr>
          <w:p w14:paraId="1FE43536"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0DA286B"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1C4D5582"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5DD61E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A58A4B6"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5B3D7C6"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F6991E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201050D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CFA52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6" w:type="dxa"/>
            <w:shd w:val="clear" w:color="auto" w:fill="auto"/>
            <w:tcMar>
              <w:left w:w="57" w:type="dxa"/>
              <w:right w:w="57" w:type="dxa"/>
            </w:tcMar>
            <w:vAlign w:val="center"/>
          </w:tcPr>
          <w:p w14:paraId="1A303F4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7F93F7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004B7E9" w14:textId="77777777" w:rsidR="006D2FE5" w:rsidRPr="00242B84" w:rsidRDefault="006D2FE5" w:rsidP="00175F0C">
            <w:pPr>
              <w:jc w:val="center"/>
              <w:rPr>
                <w:rFonts w:ascii="楷体_GB2312" w:eastAsia="楷体_GB2312" w:hAnsi="Times New Roman"/>
                <w:sz w:val="20"/>
                <w:szCs w:val="21"/>
              </w:rPr>
            </w:pPr>
          </w:p>
        </w:tc>
      </w:tr>
      <w:tr w:rsidR="006D2FE5" w:rsidRPr="00242B84" w14:paraId="52AA906C" w14:textId="77777777" w:rsidTr="00175F0C">
        <w:trPr>
          <w:trHeight w:val="340"/>
          <w:jc w:val="center"/>
        </w:trPr>
        <w:tc>
          <w:tcPr>
            <w:tcW w:w="959" w:type="dxa"/>
            <w:shd w:val="clear" w:color="auto" w:fill="auto"/>
            <w:tcMar>
              <w:left w:w="57" w:type="dxa"/>
              <w:right w:w="57" w:type="dxa"/>
            </w:tcMar>
            <w:vAlign w:val="center"/>
          </w:tcPr>
          <w:p w14:paraId="579769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P06518</w:t>
            </w:r>
          </w:p>
        </w:tc>
        <w:tc>
          <w:tcPr>
            <w:tcW w:w="1928" w:type="dxa"/>
            <w:shd w:val="clear" w:color="auto" w:fill="auto"/>
            <w:tcMar>
              <w:left w:w="57" w:type="dxa"/>
              <w:right w:w="57" w:type="dxa"/>
            </w:tcMar>
            <w:vAlign w:val="center"/>
          </w:tcPr>
          <w:p w14:paraId="66C25C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有机化学实验</w:t>
            </w:r>
          </w:p>
        </w:tc>
        <w:tc>
          <w:tcPr>
            <w:tcW w:w="583" w:type="dxa"/>
            <w:shd w:val="clear" w:color="auto" w:fill="auto"/>
            <w:tcMar>
              <w:left w:w="57" w:type="dxa"/>
              <w:right w:w="57" w:type="dxa"/>
            </w:tcMar>
            <w:vAlign w:val="center"/>
          </w:tcPr>
          <w:p w14:paraId="495DA6BC"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8D2636C"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A3CFA02"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004FD5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1AD21A7"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9F0B38D"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224ECB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D98FE6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16436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6" w:type="dxa"/>
            <w:shd w:val="clear" w:color="auto" w:fill="auto"/>
            <w:tcMar>
              <w:left w:w="57" w:type="dxa"/>
              <w:right w:w="57" w:type="dxa"/>
            </w:tcMar>
            <w:vAlign w:val="center"/>
          </w:tcPr>
          <w:p w14:paraId="6C7C028B"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C7A87C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3B8C6AC" w14:textId="77777777" w:rsidR="006D2FE5" w:rsidRPr="00242B84" w:rsidRDefault="006D2FE5" w:rsidP="00175F0C">
            <w:pPr>
              <w:jc w:val="center"/>
              <w:rPr>
                <w:rFonts w:ascii="楷体_GB2312" w:eastAsia="楷体_GB2312" w:hAnsi="Times New Roman"/>
                <w:sz w:val="20"/>
                <w:szCs w:val="21"/>
              </w:rPr>
            </w:pPr>
          </w:p>
        </w:tc>
      </w:tr>
      <w:tr w:rsidR="006D2FE5" w:rsidRPr="00242B84" w14:paraId="7EFC68FD" w14:textId="77777777" w:rsidTr="00175F0C">
        <w:trPr>
          <w:trHeight w:val="340"/>
          <w:jc w:val="center"/>
        </w:trPr>
        <w:tc>
          <w:tcPr>
            <w:tcW w:w="959" w:type="dxa"/>
            <w:shd w:val="clear" w:color="auto" w:fill="auto"/>
            <w:tcMar>
              <w:left w:w="57" w:type="dxa"/>
              <w:right w:w="57" w:type="dxa"/>
            </w:tcMar>
            <w:vAlign w:val="center"/>
          </w:tcPr>
          <w:p w14:paraId="747354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P06517</w:t>
            </w:r>
          </w:p>
        </w:tc>
        <w:tc>
          <w:tcPr>
            <w:tcW w:w="1928" w:type="dxa"/>
            <w:shd w:val="clear" w:color="auto" w:fill="auto"/>
            <w:tcMar>
              <w:left w:w="57" w:type="dxa"/>
              <w:right w:w="57" w:type="dxa"/>
            </w:tcMar>
            <w:vAlign w:val="center"/>
          </w:tcPr>
          <w:p w14:paraId="077227F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物理化学实验</w:t>
            </w:r>
          </w:p>
        </w:tc>
        <w:tc>
          <w:tcPr>
            <w:tcW w:w="583" w:type="dxa"/>
            <w:shd w:val="clear" w:color="auto" w:fill="auto"/>
            <w:tcMar>
              <w:left w:w="57" w:type="dxa"/>
              <w:right w:w="57" w:type="dxa"/>
            </w:tcMar>
            <w:vAlign w:val="center"/>
          </w:tcPr>
          <w:p w14:paraId="4174A0F9"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25053AA"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4EA6671D"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60CEB2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4B1386D"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DCEB3D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DD738A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4A5DCF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A1B29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86" w:type="dxa"/>
            <w:shd w:val="clear" w:color="auto" w:fill="auto"/>
            <w:tcMar>
              <w:left w:w="57" w:type="dxa"/>
              <w:right w:w="57" w:type="dxa"/>
            </w:tcMar>
            <w:vAlign w:val="center"/>
          </w:tcPr>
          <w:p w14:paraId="3F01D2F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406933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4B4A5DC7" w14:textId="77777777" w:rsidR="006D2FE5" w:rsidRPr="00242B84" w:rsidRDefault="006D2FE5" w:rsidP="00175F0C">
            <w:pPr>
              <w:jc w:val="center"/>
              <w:rPr>
                <w:rFonts w:ascii="楷体_GB2312" w:eastAsia="楷体_GB2312" w:hAnsi="Times New Roman"/>
                <w:sz w:val="20"/>
                <w:szCs w:val="21"/>
              </w:rPr>
            </w:pPr>
          </w:p>
        </w:tc>
      </w:tr>
      <w:tr w:rsidR="006D2FE5" w:rsidRPr="00242B84" w14:paraId="239B9F12" w14:textId="77777777" w:rsidTr="00175F0C">
        <w:trPr>
          <w:trHeight w:val="340"/>
          <w:jc w:val="center"/>
        </w:trPr>
        <w:tc>
          <w:tcPr>
            <w:tcW w:w="959" w:type="dxa"/>
            <w:shd w:val="clear" w:color="auto" w:fill="auto"/>
            <w:tcMar>
              <w:left w:w="57" w:type="dxa"/>
              <w:right w:w="57" w:type="dxa"/>
            </w:tcMar>
            <w:vAlign w:val="center"/>
          </w:tcPr>
          <w:p w14:paraId="3454BF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P06408</w:t>
            </w:r>
          </w:p>
        </w:tc>
        <w:tc>
          <w:tcPr>
            <w:tcW w:w="1928" w:type="dxa"/>
            <w:shd w:val="clear" w:color="auto" w:fill="auto"/>
            <w:tcMar>
              <w:left w:w="57" w:type="dxa"/>
              <w:right w:w="57" w:type="dxa"/>
            </w:tcMar>
            <w:vAlign w:val="center"/>
          </w:tcPr>
          <w:p w14:paraId="32559C4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生物工程专业认识实习</w:t>
            </w:r>
          </w:p>
        </w:tc>
        <w:tc>
          <w:tcPr>
            <w:tcW w:w="583" w:type="dxa"/>
            <w:shd w:val="clear" w:color="auto" w:fill="auto"/>
            <w:tcMar>
              <w:left w:w="57" w:type="dxa"/>
              <w:right w:w="57" w:type="dxa"/>
            </w:tcMar>
            <w:vAlign w:val="center"/>
          </w:tcPr>
          <w:p w14:paraId="1959546B"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130853AE"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417F06A3"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412E7F8B"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2FDFD9A7"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39ADB3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57CE51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211048CA"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8C531DF"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016EC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5A71AACA"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5B1DDED" w14:textId="77777777" w:rsidR="006D2FE5" w:rsidRPr="00242B84" w:rsidRDefault="006D2FE5" w:rsidP="00175F0C">
            <w:pPr>
              <w:jc w:val="center"/>
              <w:rPr>
                <w:rFonts w:ascii="楷体_GB2312" w:eastAsia="楷体_GB2312" w:hAnsi="Times New Roman"/>
                <w:sz w:val="20"/>
                <w:szCs w:val="21"/>
              </w:rPr>
            </w:pPr>
          </w:p>
        </w:tc>
      </w:tr>
      <w:tr w:rsidR="006D2FE5" w:rsidRPr="00242B84" w14:paraId="1F20AEB7" w14:textId="77777777" w:rsidTr="00175F0C">
        <w:trPr>
          <w:trHeight w:val="340"/>
          <w:jc w:val="center"/>
        </w:trPr>
        <w:tc>
          <w:tcPr>
            <w:tcW w:w="959" w:type="dxa"/>
            <w:shd w:val="clear" w:color="auto" w:fill="auto"/>
            <w:tcMar>
              <w:left w:w="57" w:type="dxa"/>
              <w:right w:w="57" w:type="dxa"/>
            </w:tcMar>
            <w:vAlign w:val="center"/>
          </w:tcPr>
          <w:p w14:paraId="243244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P06409</w:t>
            </w:r>
          </w:p>
        </w:tc>
        <w:tc>
          <w:tcPr>
            <w:tcW w:w="1928" w:type="dxa"/>
            <w:shd w:val="clear" w:color="auto" w:fill="auto"/>
            <w:tcMar>
              <w:left w:w="57" w:type="dxa"/>
              <w:right w:w="57" w:type="dxa"/>
            </w:tcMar>
            <w:vAlign w:val="center"/>
          </w:tcPr>
          <w:p w14:paraId="377860C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生物工程专业生产实习</w:t>
            </w:r>
          </w:p>
        </w:tc>
        <w:tc>
          <w:tcPr>
            <w:tcW w:w="583" w:type="dxa"/>
            <w:shd w:val="clear" w:color="auto" w:fill="auto"/>
            <w:tcMar>
              <w:left w:w="57" w:type="dxa"/>
              <w:right w:w="57" w:type="dxa"/>
            </w:tcMar>
            <w:vAlign w:val="center"/>
          </w:tcPr>
          <w:p w14:paraId="2026190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84" w:type="dxa"/>
            <w:shd w:val="clear" w:color="auto" w:fill="auto"/>
            <w:tcMar>
              <w:left w:w="57" w:type="dxa"/>
              <w:right w:w="57" w:type="dxa"/>
            </w:tcMar>
            <w:vAlign w:val="center"/>
          </w:tcPr>
          <w:p w14:paraId="7099D2E3"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583C5004"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1CD6858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CCDE20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1656A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AB2CA3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804C8D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A9AD6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31249F68"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50432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6D16CF6E" w14:textId="77777777" w:rsidR="006D2FE5" w:rsidRPr="00242B84" w:rsidRDefault="006D2FE5" w:rsidP="00175F0C">
            <w:pPr>
              <w:jc w:val="center"/>
              <w:rPr>
                <w:rFonts w:ascii="楷体_GB2312" w:eastAsia="楷体_GB2312" w:hAnsi="Times New Roman"/>
                <w:sz w:val="20"/>
                <w:szCs w:val="21"/>
              </w:rPr>
            </w:pPr>
          </w:p>
        </w:tc>
      </w:tr>
      <w:tr w:rsidR="006D2FE5" w:rsidRPr="00242B84" w14:paraId="13B00DE8" w14:textId="77777777" w:rsidTr="00175F0C">
        <w:trPr>
          <w:trHeight w:val="340"/>
          <w:jc w:val="center"/>
        </w:trPr>
        <w:tc>
          <w:tcPr>
            <w:tcW w:w="959" w:type="dxa"/>
            <w:shd w:val="clear" w:color="auto" w:fill="auto"/>
            <w:tcMar>
              <w:left w:w="57" w:type="dxa"/>
              <w:right w:w="57" w:type="dxa"/>
            </w:tcMar>
            <w:vAlign w:val="center"/>
          </w:tcPr>
          <w:p w14:paraId="43DB70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lang w:eastAsia="zh-CN"/>
              </w:rPr>
              <w:t>M</w:t>
            </w:r>
            <w:r w:rsidRPr="00242B84">
              <w:rPr>
                <w:rFonts w:ascii="楷体_GB2312" w:eastAsia="楷体_GB2312" w:hAnsi="Times New Roman" w:hint="eastAsia"/>
                <w:sz w:val="20"/>
                <w:szCs w:val="21"/>
              </w:rPr>
              <w:t>06</w:t>
            </w:r>
            <w:r w:rsidRPr="00242B84">
              <w:rPr>
                <w:rFonts w:ascii="楷体_GB2312" w:eastAsia="楷体_GB2312" w:hAnsi="Times New Roman" w:hint="eastAsia"/>
                <w:sz w:val="20"/>
                <w:szCs w:val="21"/>
                <w:lang w:eastAsia="zh-CN"/>
              </w:rPr>
              <w:t>458</w:t>
            </w:r>
          </w:p>
        </w:tc>
        <w:tc>
          <w:tcPr>
            <w:tcW w:w="1928" w:type="dxa"/>
            <w:shd w:val="clear" w:color="auto" w:fill="auto"/>
            <w:tcMar>
              <w:left w:w="57" w:type="dxa"/>
              <w:right w:w="57" w:type="dxa"/>
            </w:tcMar>
            <w:vAlign w:val="center"/>
          </w:tcPr>
          <w:p w14:paraId="54827B6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学科前沿进展</w:t>
            </w:r>
          </w:p>
        </w:tc>
        <w:tc>
          <w:tcPr>
            <w:tcW w:w="583" w:type="dxa"/>
            <w:shd w:val="clear" w:color="auto" w:fill="auto"/>
            <w:tcMar>
              <w:left w:w="57" w:type="dxa"/>
              <w:right w:w="57" w:type="dxa"/>
            </w:tcMar>
            <w:vAlign w:val="center"/>
          </w:tcPr>
          <w:p w14:paraId="2CC40019"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64479F9"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C083CD2"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2312056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56614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382711D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DE53755"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D888ED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ADDD66E"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1B78168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903EC7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69455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330E4414" w14:textId="77777777" w:rsidTr="00175F0C">
        <w:trPr>
          <w:trHeight w:val="340"/>
          <w:jc w:val="center"/>
        </w:trPr>
        <w:tc>
          <w:tcPr>
            <w:tcW w:w="959" w:type="dxa"/>
            <w:shd w:val="clear" w:color="auto" w:fill="auto"/>
            <w:tcMar>
              <w:left w:w="57" w:type="dxa"/>
              <w:right w:w="57" w:type="dxa"/>
            </w:tcMar>
            <w:vAlign w:val="center"/>
          </w:tcPr>
          <w:p w14:paraId="64123D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P06122</w:t>
            </w:r>
          </w:p>
        </w:tc>
        <w:tc>
          <w:tcPr>
            <w:tcW w:w="1928" w:type="dxa"/>
            <w:shd w:val="clear" w:color="auto" w:fill="auto"/>
            <w:tcMar>
              <w:left w:w="57" w:type="dxa"/>
              <w:right w:w="57" w:type="dxa"/>
            </w:tcMar>
            <w:vAlign w:val="center"/>
          </w:tcPr>
          <w:p w14:paraId="2AC83E6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创新创业实践</w:t>
            </w:r>
          </w:p>
        </w:tc>
        <w:tc>
          <w:tcPr>
            <w:tcW w:w="583" w:type="dxa"/>
            <w:shd w:val="clear" w:color="auto" w:fill="auto"/>
            <w:tcMar>
              <w:left w:w="57" w:type="dxa"/>
              <w:right w:w="57" w:type="dxa"/>
            </w:tcMar>
            <w:vAlign w:val="center"/>
          </w:tcPr>
          <w:p w14:paraId="5F0F8CD3"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29A6174"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27998113"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6F978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6BA265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5009F04B"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8543CB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2AB3A83"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DF086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4F5A930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0C818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7769DB48" w14:textId="77777777" w:rsidR="006D2FE5" w:rsidRPr="00242B84" w:rsidRDefault="006D2FE5" w:rsidP="00175F0C">
            <w:pPr>
              <w:jc w:val="center"/>
              <w:rPr>
                <w:rFonts w:ascii="楷体_GB2312" w:eastAsia="楷体_GB2312" w:hAnsi="Times New Roman"/>
                <w:sz w:val="20"/>
                <w:szCs w:val="21"/>
              </w:rPr>
            </w:pPr>
          </w:p>
        </w:tc>
      </w:tr>
      <w:tr w:rsidR="006D2FE5" w:rsidRPr="00242B84" w14:paraId="7BD2601C" w14:textId="77777777" w:rsidTr="00175F0C">
        <w:trPr>
          <w:trHeight w:val="340"/>
          <w:jc w:val="center"/>
        </w:trPr>
        <w:tc>
          <w:tcPr>
            <w:tcW w:w="959" w:type="dxa"/>
            <w:shd w:val="clear" w:color="auto" w:fill="auto"/>
            <w:tcMar>
              <w:left w:w="57" w:type="dxa"/>
              <w:right w:w="57" w:type="dxa"/>
            </w:tcMar>
            <w:vAlign w:val="center"/>
          </w:tcPr>
          <w:p w14:paraId="455694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P06402</w:t>
            </w:r>
          </w:p>
        </w:tc>
        <w:tc>
          <w:tcPr>
            <w:tcW w:w="1928" w:type="dxa"/>
            <w:shd w:val="clear" w:color="auto" w:fill="auto"/>
            <w:tcMar>
              <w:left w:w="57" w:type="dxa"/>
              <w:right w:w="57" w:type="dxa"/>
            </w:tcMar>
            <w:vAlign w:val="center"/>
          </w:tcPr>
          <w:p w14:paraId="259B090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生物化学基础实验</w:t>
            </w:r>
          </w:p>
        </w:tc>
        <w:tc>
          <w:tcPr>
            <w:tcW w:w="583" w:type="dxa"/>
            <w:shd w:val="clear" w:color="auto" w:fill="auto"/>
            <w:tcMar>
              <w:left w:w="57" w:type="dxa"/>
              <w:right w:w="57" w:type="dxa"/>
            </w:tcMar>
            <w:vAlign w:val="center"/>
          </w:tcPr>
          <w:p w14:paraId="47B64AB4"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75CAA37"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78FADD1D"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B0199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761D01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E79155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635792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C75F4B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439A3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323A1823"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9BCD0C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BA248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r>
      <w:tr w:rsidR="006D2FE5" w:rsidRPr="00242B84" w14:paraId="6226FFFC" w14:textId="77777777" w:rsidTr="00175F0C">
        <w:trPr>
          <w:trHeight w:val="340"/>
          <w:jc w:val="center"/>
        </w:trPr>
        <w:tc>
          <w:tcPr>
            <w:tcW w:w="959" w:type="dxa"/>
            <w:shd w:val="clear" w:color="auto" w:fill="auto"/>
            <w:tcMar>
              <w:left w:w="57" w:type="dxa"/>
              <w:right w:w="57" w:type="dxa"/>
            </w:tcMar>
            <w:vAlign w:val="center"/>
          </w:tcPr>
          <w:p w14:paraId="50BE0E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P06403</w:t>
            </w:r>
          </w:p>
        </w:tc>
        <w:tc>
          <w:tcPr>
            <w:tcW w:w="1928" w:type="dxa"/>
            <w:shd w:val="clear" w:color="auto" w:fill="auto"/>
            <w:tcMar>
              <w:left w:w="57" w:type="dxa"/>
              <w:right w:w="57" w:type="dxa"/>
            </w:tcMar>
            <w:vAlign w:val="center"/>
          </w:tcPr>
          <w:p w14:paraId="264CA4A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微生物学基础实验</w:t>
            </w:r>
          </w:p>
        </w:tc>
        <w:tc>
          <w:tcPr>
            <w:tcW w:w="583" w:type="dxa"/>
            <w:shd w:val="clear" w:color="auto" w:fill="auto"/>
            <w:tcMar>
              <w:left w:w="57" w:type="dxa"/>
              <w:right w:w="57" w:type="dxa"/>
            </w:tcMar>
            <w:vAlign w:val="center"/>
          </w:tcPr>
          <w:p w14:paraId="65546963"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25BDDF1"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495E64BB" w14:textId="77777777" w:rsidR="006D2FE5" w:rsidRPr="00242B84" w:rsidRDefault="006D2FE5" w:rsidP="00175F0C">
            <w:pPr>
              <w:jc w:val="cente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54B2F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0618C5C"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9528FE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F67226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29EA31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AE306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62893D8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609D6A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27BCA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r>
      <w:tr w:rsidR="006D2FE5" w:rsidRPr="00242B84" w14:paraId="53082C90" w14:textId="77777777" w:rsidTr="00175F0C">
        <w:trPr>
          <w:trHeight w:val="340"/>
          <w:jc w:val="center"/>
        </w:trPr>
        <w:tc>
          <w:tcPr>
            <w:tcW w:w="959" w:type="dxa"/>
            <w:shd w:val="clear" w:color="auto" w:fill="auto"/>
            <w:tcMar>
              <w:left w:w="57" w:type="dxa"/>
              <w:right w:w="57" w:type="dxa"/>
            </w:tcMar>
            <w:vAlign w:val="center"/>
          </w:tcPr>
          <w:p w14:paraId="0D3749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P06372</w:t>
            </w:r>
          </w:p>
        </w:tc>
        <w:tc>
          <w:tcPr>
            <w:tcW w:w="1928" w:type="dxa"/>
            <w:shd w:val="clear" w:color="auto" w:fill="auto"/>
            <w:tcMar>
              <w:left w:w="57" w:type="dxa"/>
              <w:right w:w="57" w:type="dxa"/>
            </w:tcMar>
            <w:vAlign w:val="center"/>
          </w:tcPr>
          <w:p w14:paraId="1D0F8E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化工基础实验B</w:t>
            </w:r>
          </w:p>
        </w:tc>
        <w:tc>
          <w:tcPr>
            <w:tcW w:w="583" w:type="dxa"/>
            <w:shd w:val="clear" w:color="auto" w:fill="auto"/>
            <w:tcMar>
              <w:left w:w="57" w:type="dxa"/>
              <w:right w:w="57" w:type="dxa"/>
            </w:tcMar>
            <w:vAlign w:val="center"/>
          </w:tcPr>
          <w:p w14:paraId="78E38A73"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C435A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625" w:type="dxa"/>
            <w:shd w:val="clear" w:color="auto" w:fill="auto"/>
            <w:tcMar>
              <w:left w:w="57" w:type="dxa"/>
              <w:right w:w="57" w:type="dxa"/>
            </w:tcMar>
            <w:vAlign w:val="center"/>
          </w:tcPr>
          <w:p w14:paraId="4F035D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L</w:t>
            </w:r>
          </w:p>
        </w:tc>
        <w:tc>
          <w:tcPr>
            <w:tcW w:w="543" w:type="dxa"/>
            <w:shd w:val="clear" w:color="auto" w:fill="auto"/>
            <w:tcMar>
              <w:left w:w="57" w:type="dxa"/>
              <w:right w:w="57" w:type="dxa"/>
            </w:tcMar>
            <w:vAlign w:val="center"/>
          </w:tcPr>
          <w:p w14:paraId="4F1F702C"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41F24F9"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9DA27E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13941F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0CA3E53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69E2676"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C363EE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818887D"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038ED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r>
      <w:tr w:rsidR="006D2FE5" w:rsidRPr="00242B84" w14:paraId="6A636DB5" w14:textId="77777777" w:rsidTr="00175F0C">
        <w:trPr>
          <w:trHeight w:val="340"/>
          <w:jc w:val="center"/>
        </w:trPr>
        <w:tc>
          <w:tcPr>
            <w:tcW w:w="959" w:type="dxa"/>
            <w:shd w:val="clear" w:color="auto" w:fill="auto"/>
            <w:tcMar>
              <w:left w:w="57" w:type="dxa"/>
              <w:right w:w="57" w:type="dxa"/>
            </w:tcMar>
            <w:vAlign w:val="center"/>
          </w:tcPr>
          <w:p w14:paraId="7BA26E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P06405</w:t>
            </w:r>
          </w:p>
        </w:tc>
        <w:tc>
          <w:tcPr>
            <w:tcW w:w="1928" w:type="dxa"/>
            <w:shd w:val="clear" w:color="auto" w:fill="auto"/>
            <w:tcMar>
              <w:left w:w="57" w:type="dxa"/>
              <w:right w:w="57" w:type="dxa"/>
            </w:tcMar>
            <w:vAlign w:val="center"/>
          </w:tcPr>
          <w:p w14:paraId="217BA415"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生物工程单元操作实验</w:t>
            </w:r>
          </w:p>
        </w:tc>
        <w:tc>
          <w:tcPr>
            <w:tcW w:w="583" w:type="dxa"/>
            <w:shd w:val="clear" w:color="auto" w:fill="auto"/>
            <w:tcMar>
              <w:left w:w="57" w:type="dxa"/>
              <w:right w:w="57" w:type="dxa"/>
            </w:tcMar>
            <w:vAlign w:val="center"/>
          </w:tcPr>
          <w:p w14:paraId="1F528216"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3B555245"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5341F775"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24BF2D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5550CE0F"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17FDF8C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53ECB2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55039817"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5EE81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29F647FA"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83405A1"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EC8DA17" w14:textId="77777777" w:rsidR="006D2FE5" w:rsidRPr="00242B84" w:rsidRDefault="006D2FE5" w:rsidP="00175F0C">
            <w:pPr>
              <w:jc w:val="center"/>
              <w:rPr>
                <w:rFonts w:ascii="楷体_GB2312" w:eastAsia="楷体_GB2312" w:hAnsi="Times New Roman"/>
                <w:sz w:val="20"/>
                <w:szCs w:val="21"/>
              </w:rPr>
            </w:pPr>
          </w:p>
        </w:tc>
      </w:tr>
      <w:tr w:rsidR="006D2FE5" w:rsidRPr="00242B84" w14:paraId="7AE3430C" w14:textId="77777777" w:rsidTr="00175F0C">
        <w:trPr>
          <w:trHeight w:val="340"/>
          <w:jc w:val="center"/>
        </w:trPr>
        <w:tc>
          <w:tcPr>
            <w:tcW w:w="959" w:type="dxa"/>
            <w:shd w:val="clear" w:color="auto" w:fill="auto"/>
            <w:tcMar>
              <w:left w:w="57" w:type="dxa"/>
              <w:right w:w="57" w:type="dxa"/>
            </w:tcMar>
            <w:vAlign w:val="center"/>
          </w:tcPr>
          <w:p w14:paraId="0374B2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P06414</w:t>
            </w:r>
          </w:p>
        </w:tc>
        <w:tc>
          <w:tcPr>
            <w:tcW w:w="1928" w:type="dxa"/>
            <w:shd w:val="clear" w:color="auto" w:fill="auto"/>
            <w:tcMar>
              <w:left w:w="57" w:type="dxa"/>
              <w:right w:w="57" w:type="dxa"/>
            </w:tcMar>
            <w:vAlign w:val="center"/>
          </w:tcPr>
          <w:p w14:paraId="2EE88C30"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细胞与分子生物学实验</w:t>
            </w:r>
          </w:p>
        </w:tc>
        <w:tc>
          <w:tcPr>
            <w:tcW w:w="583" w:type="dxa"/>
            <w:shd w:val="clear" w:color="auto" w:fill="auto"/>
            <w:tcMar>
              <w:left w:w="57" w:type="dxa"/>
              <w:right w:w="57" w:type="dxa"/>
            </w:tcMar>
            <w:vAlign w:val="center"/>
          </w:tcPr>
          <w:p w14:paraId="2A56D5F8"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05B5E56"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2C3F01E1"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0837D92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61925A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46A3D65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662EA81"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BCB05F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66B1C4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4CD6E886"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6BA33B89"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02FF552" w14:textId="77777777" w:rsidR="006D2FE5" w:rsidRPr="00242B84" w:rsidRDefault="006D2FE5" w:rsidP="00175F0C">
            <w:pPr>
              <w:jc w:val="center"/>
              <w:rPr>
                <w:rFonts w:ascii="楷体_GB2312" w:eastAsia="楷体_GB2312" w:hAnsi="Times New Roman"/>
                <w:sz w:val="20"/>
                <w:szCs w:val="21"/>
              </w:rPr>
            </w:pPr>
          </w:p>
        </w:tc>
      </w:tr>
      <w:tr w:rsidR="006D2FE5" w:rsidRPr="00242B84" w14:paraId="6AE7CBF7" w14:textId="77777777" w:rsidTr="00175F0C">
        <w:trPr>
          <w:trHeight w:val="340"/>
          <w:jc w:val="center"/>
        </w:trPr>
        <w:tc>
          <w:tcPr>
            <w:tcW w:w="959" w:type="dxa"/>
            <w:shd w:val="clear" w:color="auto" w:fill="auto"/>
            <w:tcMar>
              <w:left w:w="57" w:type="dxa"/>
              <w:right w:w="57" w:type="dxa"/>
            </w:tcMar>
            <w:vAlign w:val="center"/>
          </w:tcPr>
          <w:p w14:paraId="7B9011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P06415</w:t>
            </w:r>
          </w:p>
        </w:tc>
        <w:tc>
          <w:tcPr>
            <w:tcW w:w="1928" w:type="dxa"/>
            <w:shd w:val="clear" w:color="auto" w:fill="auto"/>
            <w:tcMar>
              <w:left w:w="57" w:type="dxa"/>
              <w:right w:w="57" w:type="dxa"/>
            </w:tcMar>
            <w:vAlign w:val="center"/>
          </w:tcPr>
          <w:p w14:paraId="6104FBD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生物工艺课程设计</w:t>
            </w:r>
          </w:p>
        </w:tc>
        <w:tc>
          <w:tcPr>
            <w:tcW w:w="583" w:type="dxa"/>
            <w:shd w:val="clear" w:color="auto" w:fill="auto"/>
            <w:tcMar>
              <w:left w:w="57" w:type="dxa"/>
              <w:right w:w="57" w:type="dxa"/>
            </w:tcMar>
            <w:vAlign w:val="center"/>
          </w:tcPr>
          <w:p w14:paraId="173E36E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48CD26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625" w:type="dxa"/>
            <w:shd w:val="clear" w:color="auto" w:fill="auto"/>
            <w:tcMar>
              <w:left w:w="57" w:type="dxa"/>
              <w:right w:w="57" w:type="dxa"/>
            </w:tcMar>
            <w:vAlign w:val="center"/>
          </w:tcPr>
          <w:p w14:paraId="015AC7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3" w:type="dxa"/>
            <w:shd w:val="clear" w:color="auto" w:fill="auto"/>
            <w:tcMar>
              <w:left w:w="57" w:type="dxa"/>
              <w:right w:w="57" w:type="dxa"/>
            </w:tcMar>
            <w:vAlign w:val="center"/>
          </w:tcPr>
          <w:p w14:paraId="12A59529"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7557F6D2"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AA4D315"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042A7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081B99B8"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25E4CFC8"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5603FE60"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242971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FAB54F9" w14:textId="77777777" w:rsidR="006D2FE5" w:rsidRPr="00242B84" w:rsidRDefault="006D2FE5" w:rsidP="00175F0C">
            <w:pPr>
              <w:jc w:val="center"/>
              <w:rPr>
                <w:rFonts w:ascii="楷体_GB2312" w:eastAsia="楷体_GB2312" w:hAnsi="Times New Roman"/>
                <w:sz w:val="20"/>
                <w:szCs w:val="21"/>
              </w:rPr>
            </w:pPr>
          </w:p>
        </w:tc>
      </w:tr>
      <w:tr w:rsidR="006D2FE5" w:rsidRPr="00242B84" w14:paraId="6D1F94F4" w14:textId="77777777" w:rsidTr="00175F0C">
        <w:trPr>
          <w:trHeight w:val="340"/>
          <w:jc w:val="center"/>
        </w:trPr>
        <w:tc>
          <w:tcPr>
            <w:tcW w:w="959" w:type="dxa"/>
            <w:shd w:val="clear" w:color="auto" w:fill="auto"/>
            <w:tcMar>
              <w:left w:w="57" w:type="dxa"/>
              <w:right w:w="57" w:type="dxa"/>
            </w:tcMar>
            <w:vAlign w:val="center"/>
          </w:tcPr>
          <w:p w14:paraId="5988B8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P06410</w:t>
            </w:r>
          </w:p>
        </w:tc>
        <w:tc>
          <w:tcPr>
            <w:tcW w:w="1928" w:type="dxa"/>
            <w:shd w:val="clear" w:color="auto" w:fill="auto"/>
            <w:tcMar>
              <w:left w:w="57" w:type="dxa"/>
              <w:right w:w="57" w:type="dxa"/>
            </w:tcMar>
            <w:vAlign w:val="center"/>
          </w:tcPr>
          <w:p w14:paraId="6D0D2F3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生物工程专业综合实习</w:t>
            </w:r>
          </w:p>
        </w:tc>
        <w:tc>
          <w:tcPr>
            <w:tcW w:w="583" w:type="dxa"/>
            <w:shd w:val="clear" w:color="auto" w:fill="auto"/>
            <w:tcMar>
              <w:left w:w="57" w:type="dxa"/>
              <w:right w:w="57" w:type="dxa"/>
            </w:tcMar>
            <w:vAlign w:val="center"/>
          </w:tcPr>
          <w:p w14:paraId="2DD85D25"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607A0F1C" w14:textId="77777777" w:rsidR="006D2FE5" w:rsidRPr="00242B84" w:rsidRDefault="006D2FE5" w:rsidP="00175F0C">
            <w:pPr>
              <w:jc w:val="cente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45A287A1" w14:textId="77777777" w:rsidR="006D2FE5" w:rsidRPr="00242B84" w:rsidRDefault="006D2FE5" w:rsidP="00175F0C">
            <w:pPr>
              <w:jc w:val="cente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0739F8E5"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560E0EA8" w14:textId="77777777" w:rsidR="006D2FE5" w:rsidRPr="00242B84" w:rsidRDefault="006D2FE5" w:rsidP="00175F0C">
            <w:pPr>
              <w:jc w:val="cente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745515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7F38F494" w14:textId="77777777" w:rsidR="006D2FE5" w:rsidRPr="00242B84" w:rsidRDefault="006D2FE5" w:rsidP="00175F0C">
            <w:pPr>
              <w:jc w:val="cente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70BCD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4" w:type="dxa"/>
            <w:shd w:val="clear" w:color="auto" w:fill="auto"/>
            <w:tcMar>
              <w:left w:w="57" w:type="dxa"/>
              <w:right w:w="57" w:type="dxa"/>
            </w:tcMar>
            <w:vAlign w:val="center"/>
          </w:tcPr>
          <w:p w14:paraId="2ACAF1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6" w:type="dxa"/>
            <w:shd w:val="clear" w:color="auto" w:fill="auto"/>
            <w:tcMar>
              <w:left w:w="57" w:type="dxa"/>
              <w:right w:w="57" w:type="dxa"/>
            </w:tcMar>
            <w:vAlign w:val="center"/>
          </w:tcPr>
          <w:p w14:paraId="4690E7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400C725C"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88BFAC1" w14:textId="77777777" w:rsidR="006D2FE5" w:rsidRPr="00242B84" w:rsidRDefault="006D2FE5" w:rsidP="00175F0C">
            <w:pPr>
              <w:jc w:val="center"/>
              <w:rPr>
                <w:rFonts w:ascii="楷体_GB2312" w:eastAsia="楷体_GB2312" w:hAnsi="Times New Roman"/>
                <w:sz w:val="20"/>
                <w:szCs w:val="21"/>
              </w:rPr>
            </w:pPr>
          </w:p>
        </w:tc>
      </w:tr>
      <w:tr w:rsidR="006D2FE5" w:rsidRPr="00242B84" w14:paraId="1B8EB11B" w14:textId="77777777" w:rsidTr="00175F0C">
        <w:trPr>
          <w:trHeight w:val="340"/>
          <w:jc w:val="center"/>
        </w:trPr>
        <w:tc>
          <w:tcPr>
            <w:tcW w:w="959" w:type="dxa"/>
            <w:shd w:val="clear" w:color="auto" w:fill="auto"/>
            <w:tcMar>
              <w:left w:w="57" w:type="dxa"/>
              <w:right w:w="57" w:type="dxa"/>
            </w:tcMar>
            <w:vAlign w:val="center"/>
          </w:tcPr>
          <w:p w14:paraId="6FA242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P06413</w:t>
            </w:r>
          </w:p>
        </w:tc>
        <w:tc>
          <w:tcPr>
            <w:tcW w:w="1928" w:type="dxa"/>
            <w:shd w:val="clear" w:color="auto" w:fill="auto"/>
            <w:tcMar>
              <w:left w:w="57" w:type="dxa"/>
              <w:right w:w="57" w:type="dxa"/>
            </w:tcMar>
            <w:vAlign w:val="center"/>
          </w:tcPr>
          <w:p w14:paraId="3EDD73F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毕业设计（论文）</w:t>
            </w:r>
          </w:p>
        </w:tc>
        <w:tc>
          <w:tcPr>
            <w:tcW w:w="583" w:type="dxa"/>
            <w:shd w:val="clear" w:color="auto" w:fill="auto"/>
            <w:tcMar>
              <w:left w:w="57" w:type="dxa"/>
              <w:right w:w="57" w:type="dxa"/>
            </w:tcMar>
            <w:vAlign w:val="center"/>
          </w:tcPr>
          <w:p w14:paraId="50B70B1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93095CC" w14:textId="77777777" w:rsidR="006D2FE5" w:rsidRPr="00242B84" w:rsidRDefault="006D2FE5" w:rsidP="00175F0C">
            <w:pPr>
              <w:jc w:val="center"/>
              <w:rPr>
                <w:rFonts w:ascii="楷体_GB2312" w:eastAsia="楷体_GB2312" w:hAnsi="Times New Roman"/>
                <w:sz w:val="20"/>
                <w:szCs w:val="21"/>
              </w:rPr>
            </w:pPr>
          </w:p>
        </w:tc>
        <w:tc>
          <w:tcPr>
            <w:tcW w:w="625" w:type="dxa"/>
            <w:shd w:val="clear" w:color="auto" w:fill="auto"/>
            <w:tcMar>
              <w:left w:w="57" w:type="dxa"/>
              <w:right w:w="57" w:type="dxa"/>
            </w:tcMar>
            <w:vAlign w:val="center"/>
          </w:tcPr>
          <w:p w14:paraId="77EF67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3" w:type="dxa"/>
            <w:shd w:val="clear" w:color="auto" w:fill="auto"/>
            <w:tcMar>
              <w:left w:w="57" w:type="dxa"/>
              <w:right w:w="57" w:type="dxa"/>
            </w:tcMar>
            <w:vAlign w:val="center"/>
          </w:tcPr>
          <w:p w14:paraId="367317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84" w:type="dxa"/>
            <w:shd w:val="clear" w:color="auto" w:fill="auto"/>
            <w:tcMar>
              <w:left w:w="57" w:type="dxa"/>
              <w:right w:w="57" w:type="dxa"/>
            </w:tcMar>
            <w:vAlign w:val="center"/>
          </w:tcPr>
          <w:p w14:paraId="786648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06FF102F"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21C8D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1C7E89EE"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3D7E4375"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FEEC1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758B2827" w14:textId="77777777" w:rsidR="006D2FE5" w:rsidRPr="00242B84" w:rsidRDefault="006D2FE5" w:rsidP="00175F0C">
            <w:pPr>
              <w:jc w:val="cente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6905E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39BD5E62" w14:textId="77777777" w:rsidTr="00175F0C">
        <w:trPr>
          <w:trHeight w:val="340"/>
          <w:jc w:val="center"/>
        </w:trPr>
        <w:tc>
          <w:tcPr>
            <w:tcW w:w="959" w:type="dxa"/>
            <w:shd w:val="clear" w:color="auto" w:fill="auto"/>
            <w:tcMar>
              <w:left w:w="57" w:type="dxa"/>
              <w:right w:w="57" w:type="dxa"/>
            </w:tcMar>
            <w:vAlign w:val="center"/>
          </w:tcPr>
          <w:p w14:paraId="4C2D20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S30103</w:t>
            </w:r>
          </w:p>
        </w:tc>
        <w:tc>
          <w:tcPr>
            <w:tcW w:w="1928" w:type="dxa"/>
            <w:shd w:val="clear" w:color="auto" w:fill="auto"/>
            <w:tcMar>
              <w:left w:w="57" w:type="dxa"/>
              <w:right w:w="57" w:type="dxa"/>
            </w:tcMar>
            <w:vAlign w:val="center"/>
          </w:tcPr>
          <w:p w14:paraId="7A50BAC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社会实践</w:t>
            </w:r>
          </w:p>
        </w:tc>
        <w:tc>
          <w:tcPr>
            <w:tcW w:w="583" w:type="dxa"/>
            <w:shd w:val="clear" w:color="auto" w:fill="auto"/>
            <w:tcMar>
              <w:left w:w="57" w:type="dxa"/>
              <w:right w:w="57" w:type="dxa"/>
            </w:tcMar>
            <w:vAlign w:val="center"/>
          </w:tcPr>
          <w:p w14:paraId="06196D3C"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88058A9" w14:textId="77777777" w:rsidR="006D2FE5" w:rsidRPr="00242B84" w:rsidRDefault="006D2FE5" w:rsidP="00175F0C">
            <w:pPr>
              <w:rPr>
                <w:rFonts w:ascii="楷体_GB2312" w:eastAsia="楷体_GB2312" w:hAnsi="Times New Roman"/>
                <w:sz w:val="20"/>
                <w:szCs w:val="21"/>
              </w:rPr>
            </w:pPr>
          </w:p>
        </w:tc>
        <w:tc>
          <w:tcPr>
            <w:tcW w:w="625" w:type="dxa"/>
            <w:shd w:val="clear" w:color="auto" w:fill="auto"/>
            <w:tcMar>
              <w:left w:w="57" w:type="dxa"/>
              <w:right w:w="57" w:type="dxa"/>
            </w:tcMar>
            <w:vAlign w:val="center"/>
          </w:tcPr>
          <w:p w14:paraId="0ED61846" w14:textId="77777777" w:rsidR="006D2FE5" w:rsidRPr="00242B84" w:rsidRDefault="006D2FE5" w:rsidP="00175F0C">
            <w:pPr>
              <w:rPr>
                <w:rFonts w:ascii="楷体_GB2312" w:eastAsia="楷体_GB2312" w:hAnsi="Times New Roman"/>
                <w:sz w:val="20"/>
                <w:szCs w:val="21"/>
              </w:rPr>
            </w:pPr>
          </w:p>
        </w:tc>
        <w:tc>
          <w:tcPr>
            <w:tcW w:w="543" w:type="dxa"/>
            <w:shd w:val="clear" w:color="auto" w:fill="auto"/>
            <w:tcMar>
              <w:left w:w="57" w:type="dxa"/>
              <w:right w:w="57" w:type="dxa"/>
            </w:tcMar>
            <w:vAlign w:val="center"/>
          </w:tcPr>
          <w:p w14:paraId="466DF6D8"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3A385E7" w14:textId="77777777" w:rsidR="006D2FE5" w:rsidRPr="00242B84" w:rsidRDefault="006D2FE5" w:rsidP="00175F0C">
            <w:pPr>
              <w:rPr>
                <w:rFonts w:ascii="楷体_GB2312" w:eastAsia="楷体_GB2312" w:hAnsi="Times New Roman"/>
                <w:sz w:val="20"/>
                <w:szCs w:val="21"/>
              </w:rPr>
            </w:pPr>
          </w:p>
        </w:tc>
        <w:tc>
          <w:tcPr>
            <w:tcW w:w="585" w:type="dxa"/>
            <w:shd w:val="clear" w:color="auto" w:fill="auto"/>
            <w:tcMar>
              <w:left w:w="57" w:type="dxa"/>
              <w:right w:w="57" w:type="dxa"/>
            </w:tcMar>
            <w:vAlign w:val="center"/>
          </w:tcPr>
          <w:p w14:paraId="3354A2B2"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0F24DD8" w14:textId="77777777" w:rsidR="006D2FE5" w:rsidRPr="00242B84" w:rsidRDefault="006D2FE5" w:rsidP="00175F0C">
            <w:pP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AA146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82390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6" w:type="dxa"/>
            <w:shd w:val="clear" w:color="auto" w:fill="auto"/>
            <w:tcMar>
              <w:left w:w="57" w:type="dxa"/>
              <w:right w:w="57" w:type="dxa"/>
            </w:tcMar>
            <w:vAlign w:val="center"/>
          </w:tcPr>
          <w:p w14:paraId="2766E3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85" w:type="dxa"/>
            <w:shd w:val="clear" w:color="auto" w:fill="auto"/>
            <w:tcMar>
              <w:left w:w="57" w:type="dxa"/>
              <w:right w:w="57" w:type="dxa"/>
            </w:tcMar>
            <w:vAlign w:val="center"/>
          </w:tcPr>
          <w:p w14:paraId="31378423" w14:textId="77777777" w:rsidR="006D2FE5" w:rsidRPr="00242B84" w:rsidRDefault="006D2FE5" w:rsidP="00175F0C">
            <w:pP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9D4F4BA" w14:textId="77777777" w:rsidR="006D2FE5" w:rsidRPr="00242B84" w:rsidRDefault="006D2FE5" w:rsidP="00175F0C">
            <w:pPr>
              <w:rPr>
                <w:rFonts w:ascii="楷体_GB2312" w:eastAsia="楷体_GB2312" w:hAnsi="Times New Roman"/>
                <w:sz w:val="20"/>
                <w:szCs w:val="21"/>
              </w:rPr>
            </w:pPr>
          </w:p>
        </w:tc>
      </w:tr>
      <w:tr w:rsidR="006D2FE5" w:rsidRPr="00242B84" w14:paraId="04DE3B05" w14:textId="77777777" w:rsidTr="00175F0C">
        <w:trPr>
          <w:trHeight w:val="340"/>
          <w:jc w:val="center"/>
        </w:trPr>
        <w:tc>
          <w:tcPr>
            <w:tcW w:w="959" w:type="dxa"/>
            <w:shd w:val="clear" w:color="auto" w:fill="auto"/>
            <w:tcMar>
              <w:left w:w="57" w:type="dxa"/>
              <w:right w:w="57" w:type="dxa"/>
            </w:tcMar>
            <w:vAlign w:val="center"/>
          </w:tcPr>
          <w:p w14:paraId="30DAB5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1928" w:type="dxa"/>
            <w:shd w:val="clear" w:color="auto" w:fill="auto"/>
            <w:tcMar>
              <w:left w:w="57" w:type="dxa"/>
              <w:right w:w="57" w:type="dxa"/>
            </w:tcMar>
            <w:vAlign w:val="center"/>
          </w:tcPr>
          <w:p w14:paraId="5163C9E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公益志愿服务</w:t>
            </w:r>
          </w:p>
        </w:tc>
        <w:tc>
          <w:tcPr>
            <w:tcW w:w="583" w:type="dxa"/>
            <w:shd w:val="clear" w:color="auto" w:fill="auto"/>
            <w:tcMar>
              <w:left w:w="57" w:type="dxa"/>
              <w:right w:w="57" w:type="dxa"/>
            </w:tcMar>
            <w:vAlign w:val="center"/>
          </w:tcPr>
          <w:p w14:paraId="7C452949"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044DC039" w14:textId="77777777" w:rsidR="006D2FE5" w:rsidRPr="00242B84" w:rsidRDefault="006D2FE5" w:rsidP="00175F0C">
            <w:pPr>
              <w:rPr>
                <w:rFonts w:ascii="楷体_GB2312" w:eastAsia="楷体_GB2312" w:hAnsi="Times New Roman"/>
                <w:sz w:val="20"/>
                <w:szCs w:val="21"/>
              </w:rPr>
            </w:pPr>
          </w:p>
        </w:tc>
        <w:tc>
          <w:tcPr>
            <w:tcW w:w="625" w:type="dxa"/>
            <w:shd w:val="clear" w:color="auto" w:fill="auto"/>
            <w:tcMar>
              <w:left w:w="57" w:type="dxa"/>
              <w:right w:w="57" w:type="dxa"/>
            </w:tcMar>
            <w:vAlign w:val="center"/>
          </w:tcPr>
          <w:p w14:paraId="35D3F0FF" w14:textId="77777777" w:rsidR="006D2FE5" w:rsidRPr="00242B84" w:rsidRDefault="006D2FE5" w:rsidP="00175F0C">
            <w:pPr>
              <w:rPr>
                <w:rFonts w:ascii="楷体_GB2312" w:eastAsia="楷体_GB2312" w:hAnsi="Times New Roman"/>
                <w:sz w:val="20"/>
                <w:szCs w:val="21"/>
              </w:rPr>
            </w:pPr>
          </w:p>
        </w:tc>
        <w:tc>
          <w:tcPr>
            <w:tcW w:w="543" w:type="dxa"/>
            <w:shd w:val="clear" w:color="auto" w:fill="auto"/>
            <w:tcMar>
              <w:left w:w="57" w:type="dxa"/>
              <w:right w:w="57" w:type="dxa"/>
            </w:tcMar>
            <w:vAlign w:val="center"/>
          </w:tcPr>
          <w:p w14:paraId="1ED13982" w14:textId="77777777" w:rsidR="006D2FE5" w:rsidRPr="00242B84" w:rsidRDefault="006D2FE5" w:rsidP="00175F0C">
            <w:pPr>
              <w:rPr>
                <w:rFonts w:ascii="楷体_GB2312" w:eastAsia="楷体_GB2312" w:hAnsi="Times New Roman"/>
                <w:sz w:val="20"/>
                <w:szCs w:val="21"/>
              </w:rPr>
            </w:pPr>
          </w:p>
        </w:tc>
        <w:tc>
          <w:tcPr>
            <w:tcW w:w="584" w:type="dxa"/>
            <w:shd w:val="clear" w:color="auto" w:fill="auto"/>
            <w:tcMar>
              <w:left w:w="57" w:type="dxa"/>
              <w:right w:w="57" w:type="dxa"/>
            </w:tcMar>
            <w:vAlign w:val="center"/>
          </w:tcPr>
          <w:p w14:paraId="5B980605" w14:textId="77777777" w:rsidR="006D2FE5" w:rsidRPr="00242B84" w:rsidRDefault="006D2FE5" w:rsidP="00175F0C">
            <w:pPr>
              <w:rPr>
                <w:rFonts w:ascii="楷体_GB2312" w:eastAsia="楷体_GB2312" w:hAnsi="Times New Roman"/>
                <w:sz w:val="20"/>
                <w:szCs w:val="21"/>
              </w:rPr>
            </w:pPr>
          </w:p>
        </w:tc>
        <w:tc>
          <w:tcPr>
            <w:tcW w:w="585" w:type="dxa"/>
            <w:shd w:val="clear" w:color="auto" w:fill="auto"/>
            <w:tcMar>
              <w:left w:w="57" w:type="dxa"/>
              <w:right w:w="57" w:type="dxa"/>
            </w:tcMar>
            <w:vAlign w:val="center"/>
          </w:tcPr>
          <w:p w14:paraId="722BC6D4" w14:textId="77777777" w:rsidR="006D2FE5" w:rsidRPr="00242B84" w:rsidRDefault="006D2FE5" w:rsidP="00175F0C">
            <w:pPr>
              <w:jc w:val="center"/>
              <w:rPr>
                <w:rFonts w:ascii="楷体_GB2312" w:eastAsia="楷体_GB2312" w:hAnsi="Times New Roman"/>
                <w:sz w:val="20"/>
                <w:szCs w:val="21"/>
              </w:rPr>
            </w:pPr>
          </w:p>
        </w:tc>
        <w:tc>
          <w:tcPr>
            <w:tcW w:w="584" w:type="dxa"/>
            <w:shd w:val="clear" w:color="auto" w:fill="auto"/>
            <w:tcMar>
              <w:left w:w="57" w:type="dxa"/>
              <w:right w:w="57" w:type="dxa"/>
            </w:tcMar>
            <w:vAlign w:val="center"/>
          </w:tcPr>
          <w:p w14:paraId="1477AB21" w14:textId="77777777" w:rsidR="006D2FE5" w:rsidRPr="00242B84" w:rsidRDefault="006D2FE5" w:rsidP="00175F0C">
            <w:pPr>
              <w:rPr>
                <w:rFonts w:ascii="楷体_GB2312" w:eastAsia="楷体_GB2312" w:hAnsi="Times New Roman"/>
                <w:sz w:val="20"/>
                <w:szCs w:val="21"/>
              </w:rPr>
            </w:pPr>
          </w:p>
        </w:tc>
        <w:tc>
          <w:tcPr>
            <w:tcW w:w="585" w:type="dxa"/>
            <w:shd w:val="clear" w:color="auto" w:fill="auto"/>
            <w:tcMar>
              <w:left w:w="57" w:type="dxa"/>
              <w:right w:w="57" w:type="dxa"/>
            </w:tcMar>
            <w:vAlign w:val="center"/>
          </w:tcPr>
          <w:p w14:paraId="4DECCB0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1036CF86" w14:textId="77777777" w:rsidR="006D2FE5" w:rsidRPr="00242B84" w:rsidRDefault="006D2FE5" w:rsidP="00175F0C">
            <w:pPr>
              <w:rPr>
                <w:rFonts w:ascii="楷体_GB2312" w:eastAsia="楷体_GB2312" w:hAnsi="Times New Roman"/>
                <w:sz w:val="20"/>
                <w:szCs w:val="21"/>
              </w:rPr>
            </w:pPr>
          </w:p>
        </w:tc>
        <w:tc>
          <w:tcPr>
            <w:tcW w:w="586" w:type="dxa"/>
            <w:shd w:val="clear" w:color="auto" w:fill="auto"/>
            <w:tcMar>
              <w:left w:w="57" w:type="dxa"/>
              <w:right w:w="57" w:type="dxa"/>
            </w:tcMar>
            <w:vAlign w:val="center"/>
          </w:tcPr>
          <w:p w14:paraId="21C40F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799A9BC4" w14:textId="77777777" w:rsidR="006D2FE5" w:rsidRPr="00242B84" w:rsidRDefault="006D2FE5" w:rsidP="00175F0C">
            <w:pPr>
              <w:rPr>
                <w:rFonts w:ascii="楷体_GB2312" w:eastAsia="楷体_GB2312" w:hAnsi="Times New Roman"/>
                <w:sz w:val="20"/>
                <w:szCs w:val="21"/>
              </w:rPr>
            </w:pPr>
          </w:p>
        </w:tc>
        <w:tc>
          <w:tcPr>
            <w:tcW w:w="586" w:type="dxa"/>
            <w:shd w:val="clear" w:color="auto" w:fill="auto"/>
            <w:tcMar>
              <w:left w:w="57" w:type="dxa"/>
              <w:right w:w="57" w:type="dxa"/>
            </w:tcMar>
            <w:vAlign w:val="center"/>
          </w:tcPr>
          <w:p w14:paraId="3B569D53" w14:textId="77777777" w:rsidR="006D2FE5" w:rsidRPr="00242B84" w:rsidRDefault="006D2FE5" w:rsidP="00175F0C">
            <w:pPr>
              <w:rPr>
                <w:rFonts w:ascii="楷体_GB2312" w:eastAsia="楷体_GB2312" w:hAnsi="Times New Roman"/>
                <w:sz w:val="20"/>
                <w:szCs w:val="21"/>
              </w:rPr>
            </w:pPr>
          </w:p>
        </w:tc>
      </w:tr>
      <w:tr w:rsidR="006D2FE5" w:rsidRPr="00242B84" w14:paraId="74938B98" w14:textId="77777777" w:rsidTr="00175F0C">
        <w:trPr>
          <w:trHeight w:val="340"/>
          <w:jc w:val="center"/>
        </w:trPr>
        <w:tc>
          <w:tcPr>
            <w:tcW w:w="959" w:type="dxa"/>
            <w:shd w:val="clear" w:color="auto" w:fill="auto"/>
            <w:tcMar>
              <w:left w:w="57" w:type="dxa"/>
              <w:right w:w="57" w:type="dxa"/>
            </w:tcMar>
            <w:vAlign w:val="center"/>
          </w:tcPr>
          <w:p w14:paraId="5C8AD5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1928" w:type="dxa"/>
            <w:shd w:val="clear" w:color="auto" w:fill="auto"/>
            <w:tcMar>
              <w:left w:w="57" w:type="dxa"/>
              <w:right w:w="57" w:type="dxa"/>
            </w:tcMar>
            <w:vAlign w:val="center"/>
          </w:tcPr>
          <w:p w14:paraId="5526DF4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校园文化活动（含美育实践）</w:t>
            </w:r>
          </w:p>
        </w:tc>
        <w:tc>
          <w:tcPr>
            <w:tcW w:w="583" w:type="dxa"/>
            <w:shd w:val="clear" w:color="auto" w:fill="auto"/>
            <w:tcMar>
              <w:left w:w="57" w:type="dxa"/>
              <w:right w:w="57" w:type="dxa"/>
            </w:tcMar>
            <w:vAlign w:val="center"/>
          </w:tcPr>
          <w:p w14:paraId="4F5109AD"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72ED0BFC" w14:textId="77777777" w:rsidR="006D2FE5" w:rsidRPr="00242B84" w:rsidRDefault="006D2FE5" w:rsidP="00175F0C">
            <w:pPr>
              <w:rPr>
                <w:rFonts w:ascii="楷体_GB2312" w:eastAsia="楷体_GB2312" w:hAnsi="Times New Roman"/>
                <w:sz w:val="20"/>
                <w:szCs w:val="21"/>
                <w:lang w:eastAsia="zh-CN"/>
              </w:rPr>
            </w:pPr>
          </w:p>
        </w:tc>
        <w:tc>
          <w:tcPr>
            <w:tcW w:w="625" w:type="dxa"/>
            <w:shd w:val="clear" w:color="auto" w:fill="auto"/>
            <w:tcMar>
              <w:left w:w="57" w:type="dxa"/>
              <w:right w:w="57" w:type="dxa"/>
            </w:tcMar>
            <w:vAlign w:val="center"/>
          </w:tcPr>
          <w:p w14:paraId="0AF1B018" w14:textId="77777777" w:rsidR="006D2FE5" w:rsidRPr="00242B84" w:rsidRDefault="006D2FE5" w:rsidP="00175F0C">
            <w:pPr>
              <w:rPr>
                <w:rFonts w:ascii="楷体_GB2312" w:eastAsia="楷体_GB2312" w:hAnsi="Times New Roman"/>
                <w:sz w:val="20"/>
                <w:szCs w:val="21"/>
                <w:lang w:eastAsia="zh-CN"/>
              </w:rPr>
            </w:pPr>
          </w:p>
        </w:tc>
        <w:tc>
          <w:tcPr>
            <w:tcW w:w="543" w:type="dxa"/>
            <w:shd w:val="clear" w:color="auto" w:fill="auto"/>
            <w:tcMar>
              <w:left w:w="57" w:type="dxa"/>
              <w:right w:w="57" w:type="dxa"/>
            </w:tcMar>
            <w:vAlign w:val="center"/>
          </w:tcPr>
          <w:p w14:paraId="74FD51C5" w14:textId="77777777" w:rsidR="006D2FE5" w:rsidRPr="00242B84" w:rsidRDefault="006D2FE5" w:rsidP="00175F0C">
            <w:pP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3536F697" w14:textId="77777777" w:rsidR="006D2FE5" w:rsidRPr="00242B84" w:rsidRDefault="006D2FE5" w:rsidP="00175F0C">
            <w:pP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189EDACC" w14:textId="77777777" w:rsidR="006D2FE5" w:rsidRPr="00242B84" w:rsidRDefault="006D2FE5" w:rsidP="00175F0C">
            <w:pPr>
              <w:jc w:val="center"/>
              <w:rPr>
                <w:rFonts w:ascii="楷体_GB2312" w:eastAsia="楷体_GB2312" w:hAnsi="Times New Roman"/>
                <w:sz w:val="20"/>
                <w:szCs w:val="21"/>
                <w:lang w:eastAsia="zh-CN"/>
              </w:rPr>
            </w:pPr>
          </w:p>
        </w:tc>
        <w:tc>
          <w:tcPr>
            <w:tcW w:w="584" w:type="dxa"/>
            <w:shd w:val="clear" w:color="auto" w:fill="auto"/>
            <w:tcMar>
              <w:left w:w="57" w:type="dxa"/>
              <w:right w:w="57" w:type="dxa"/>
            </w:tcMar>
            <w:vAlign w:val="center"/>
          </w:tcPr>
          <w:p w14:paraId="213C72B8" w14:textId="77777777" w:rsidR="006D2FE5" w:rsidRPr="00242B84" w:rsidRDefault="006D2FE5" w:rsidP="00175F0C">
            <w:pPr>
              <w:rPr>
                <w:rFonts w:ascii="楷体_GB2312" w:eastAsia="楷体_GB2312" w:hAnsi="Times New Roman"/>
                <w:sz w:val="20"/>
                <w:szCs w:val="21"/>
                <w:lang w:eastAsia="zh-CN"/>
              </w:rPr>
            </w:pPr>
          </w:p>
        </w:tc>
        <w:tc>
          <w:tcPr>
            <w:tcW w:w="585" w:type="dxa"/>
            <w:shd w:val="clear" w:color="auto" w:fill="auto"/>
            <w:tcMar>
              <w:left w:w="57" w:type="dxa"/>
              <w:right w:w="57" w:type="dxa"/>
            </w:tcMar>
            <w:vAlign w:val="center"/>
          </w:tcPr>
          <w:p w14:paraId="2709AF9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H</w:t>
            </w:r>
          </w:p>
        </w:tc>
        <w:tc>
          <w:tcPr>
            <w:tcW w:w="584" w:type="dxa"/>
            <w:shd w:val="clear" w:color="auto" w:fill="auto"/>
            <w:tcMar>
              <w:left w:w="57" w:type="dxa"/>
              <w:right w:w="57" w:type="dxa"/>
            </w:tcMar>
            <w:vAlign w:val="center"/>
          </w:tcPr>
          <w:p w14:paraId="39A14CC1" w14:textId="77777777" w:rsidR="006D2FE5" w:rsidRPr="00242B84" w:rsidRDefault="006D2FE5" w:rsidP="00175F0C">
            <w:pPr>
              <w:rPr>
                <w:rFonts w:ascii="楷体_GB2312" w:eastAsia="楷体_GB2312" w:hAnsi="Times New Roman"/>
                <w:sz w:val="20"/>
                <w:szCs w:val="21"/>
              </w:rPr>
            </w:pPr>
          </w:p>
        </w:tc>
        <w:tc>
          <w:tcPr>
            <w:tcW w:w="586" w:type="dxa"/>
            <w:shd w:val="clear" w:color="auto" w:fill="auto"/>
            <w:tcMar>
              <w:left w:w="57" w:type="dxa"/>
              <w:right w:w="57" w:type="dxa"/>
            </w:tcMar>
            <w:vAlign w:val="center"/>
          </w:tcPr>
          <w:p w14:paraId="7C0A64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85" w:type="dxa"/>
            <w:shd w:val="clear" w:color="auto" w:fill="auto"/>
            <w:tcMar>
              <w:left w:w="57" w:type="dxa"/>
              <w:right w:w="57" w:type="dxa"/>
            </w:tcMar>
            <w:vAlign w:val="center"/>
          </w:tcPr>
          <w:p w14:paraId="35B89B2D" w14:textId="77777777" w:rsidR="006D2FE5" w:rsidRPr="00242B84" w:rsidRDefault="006D2FE5" w:rsidP="00175F0C">
            <w:pPr>
              <w:rPr>
                <w:rFonts w:ascii="楷体_GB2312" w:eastAsia="楷体_GB2312" w:hAnsi="Times New Roman"/>
                <w:sz w:val="20"/>
                <w:szCs w:val="21"/>
              </w:rPr>
            </w:pPr>
          </w:p>
        </w:tc>
        <w:tc>
          <w:tcPr>
            <w:tcW w:w="586" w:type="dxa"/>
            <w:shd w:val="clear" w:color="auto" w:fill="auto"/>
            <w:tcMar>
              <w:left w:w="57" w:type="dxa"/>
              <w:right w:w="57" w:type="dxa"/>
            </w:tcMar>
            <w:vAlign w:val="center"/>
          </w:tcPr>
          <w:p w14:paraId="0625D61B" w14:textId="77777777" w:rsidR="006D2FE5" w:rsidRPr="00242B84" w:rsidRDefault="006D2FE5" w:rsidP="00175F0C">
            <w:pPr>
              <w:rPr>
                <w:rFonts w:ascii="楷体_GB2312" w:eastAsia="楷体_GB2312" w:hAnsi="Times New Roman"/>
                <w:sz w:val="20"/>
                <w:szCs w:val="21"/>
              </w:rPr>
            </w:pPr>
          </w:p>
        </w:tc>
      </w:tr>
    </w:tbl>
    <w:p w14:paraId="5B5F327D" w14:textId="77777777" w:rsidR="006D2FE5" w:rsidRPr="00242B84" w:rsidRDefault="006D2FE5" w:rsidP="006D2FE5">
      <w:pPr>
        <w:spacing w:beforeLines="50" w:before="120" w:afterLines="50" w:after="120"/>
        <w:jc w:val="center"/>
        <w:outlineLvl w:val="0"/>
        <w:rPr>
          <w:rFonts w:ascii="Times New Roman" w:eastAsia="楷体_GB2312" w:hAnsi="Times New Roman"/>
          <w:b/>
          <w:bCs/>
          <w:sz w:val="32"/>
          <w:szCs w:val="32"/>
        </w:rPr>
        <w:sectPr w:rsidR="006D2FE5" w:rsidRPr="00242B84">
          <w:pgSz w:w="11907" w:h="16840"/>
          <w:pgMar w:top="1928" w:right="1418" w:bottom="1701" w:left="1418" w:header="1361" w:footer="1134" w:gutter="0"/>
          <w:cols w:space="425"/>
          <w:docGrid w:linePitch="299"/>
        </w:sectPr>
      </w:pPr>
    </w:p>
    <w:p w14:paraId="6E20D161" w14:textId="77777777" w:rsidR="006D2FE5" w:rsidRPr="00242B84" w:rsidRDefault="006D2FE5" w:rsidP="006D2FE5">
      <w:pPr>
        <w:spacing w:beforeLines="50" w:before="120" w:afterLines="50" w:after="120"/>
        <w:jc w:val="center"/>
        <w:rPr>
          <w:rFonts w:ascii="Times New Roman" w:eastAsia="楷体_GB2312" w:hAnsi="Times New Roman"/>
          <w:b/>
          <w:bCs/>
          <w:sz w:val="32"/>
          <w:szCs w:val="32"/>
          <w:lang w:eastAsia="zh-CN"/>
        </w:rPr>
      </w:pPr>
      <w:bookmarkStart w:id="55" w:name="_Toc75162597"/>
      <w:r w:rsidRPr="00242B84">
        <w:rPr>
          <w:rFonts w:ascii="Times New Roman" w:eastAsia="楷体" w:hAnsi="Times New Roman" w:cs="Times New Roman"/>
          <w:b/>
          <w:bCs/>
          <w:sz w:val="32"/>
          <w:szCs w:val="32"/>
          <w:lang w:eastAsia="zh-CN"/>
        </w:rPr>
        <w:lastRenderedPageBreak/>
        <w:t>生物工程专业课程体系拓扑图</w:t>
      </w:r>
      <w:bookmarkEnd w:id="55"/>
      <w:r w:rsidRPr="00242B84">
        <w:object w:dxaOrig="12960" w:dyaOrig="7770" w14:anchorId="7FF122DE">
          <v:shape id="_x0000_i1026" type="#_x0000_t75" style="width:9in;height:390pt" o:ole="">
            <v:imagedata r:id="rId23" o:title=""/>
          </v:shape>
          <o:OLEObject Type="Embed" ProgID="Visio.Drawing.15" ShapeID="_x0000_i1026" DrawAspect="Content" ObjectID="_1698231262" r:id="rId24"/>
        </w:object>
      </w:r>
    </w:p>
    <w:p w14:paraId="7C0D6C9F" w14:textId="77777777" w:rsidR="006D2FE5" w:rsidRPr="00242B84" w:rsidRDefault="006D2FE5" w:rsidP="006D2FE5">
      <w:pPr>
        <w:spacing w:beforeLines="50" w:before="120" w:afterLines="50" w:after="120"/>
        <w:jc w:val="center"/>
        <w:outlineLvl w:val="0"/>
        <w:rPr>
          <w:rFonts w:ascii="Times New Roman" w:eastAsia="楷体_GB2312" w:hAnsi="Times New Roman"/>
          <w:b/>
          <w:bCs/>
          <w:sz w:val="32"/>
          <w:szCs w:val="32"/>
          <w:lang w:eastAsia="zh-CN"/>
        </w:rPr>
        <w:sectPr w:rsidR="006D2FE5" w:rsidRPr="00242B84">
          <w:pgSz w:w="16840" w:h="11907" w:orient="landscape"/>
          <w:pgMar w:top="1928" w:right="1418" w:bottom="1701" w:left="1418" w:header="1361" w:footer="1134" w:gutter="0"/>
          <w:cols w:space="425"/>
          <w:docGrid w:linePitch="299"/>
        </w:sectPr>
      </w:pPr>
    </w:p>
    <w:p w14:paraId="2A0D0FAA" w14:textId="77777777" w:rsidR="006D2FE5" w:rsidRPr="00242B84" w:rsidRDefault="006D2FE5" w:rsidP="006D2FE5">
      <w:pPr>
        <w:adjustRightInd w:val="0"/>
        <w:spacing w:beforeLines="100" w:before="240" w:afterLines="100" w:after="240"/>
        <w:jc w:val="center"/>
        <w:textAlignment w:val="baseline"/>
        <w:outlineLvl w:val="0"/>
        <w:rPr>
          <w:rFonts w:ascii="Times New Roman" w:eastAsia="楷体" w:hAnsi="Times New Roman" w:cs="Times New Roman"/>
          <w:b/>
          <w:bCs/>
          <w:sz w:val="32"/>
          <w:szCs w:val="32"/>
          <w:lang w:eastAsia="zh-CN"/>
        </w:rPr>
      </w:pPr>
      <w:bookmarkStart w:id="56" w:name="_Toc84929336"/>
      <w:r w:rsidRPr="00242B84">
        <w:rPr>
          <w:rFonts w:ascii="Times New Roman" w:eastAsia="楷体" w:hAnsi="Times New Roman" w:cs="Times New Roman"/>
          <w:b/>
          <w:bCs/>
          <w:sz w:val="32"/>
          <w:szCs w:val="32"/>
          <w:lang w:eastAsia="zh-CN"/>
        </w:rPr>
        <w:lastRenderedPageBreak/>
        <w:t>应用化学专业</w:t>
      </w:r>
      <w:r w:rsidRPr="00242B84">
        <w:rPr>
          <w:rFonts w:ascii="Times New Roman" w:eastAsia="楷体" w:hAnsi="Times New Roman" w:cs="Times New Roman"/>
          <w:b/>
          <w:bCs/>
          <w:sz w:val="32"/>
          <w:szCs w:val="32"/>
          <w:lang w:eastAsia="zh-CN"/>
        </w:rPr>
        <w:t>2020</w:t>
      </w:r>
      <w:r w:rsidRPr="00242B84">
        <w:rPr>
          <w:rFonts w:ascii="Times New Roman" w:eastAsia="楷体" w:hAnsi="Times New Roman" w:cs="Times New Roman"/>
          <w:b/>
          <w:bCs/>
          <w:sz w:val="32"/>
          <w:szCs w:val="32"/>
          <w:lang w:eastAsia="zh-CN"/>
        </w:rPr>
        <w:t>版本科培养方案</w:t>
      </w:r>
      <w:bookmarkEnd w:id="56"/>
    </w:p>
    <w:p w14:paraId="521EC8F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一、培养目标</w:t>
      </w:r>
      <w:r w:rsidRPr="00242B84">
        <w:rPr>
          <w:rFonts w:ascii="Times New Roman" w:eastAsia="楷体" w:hAnsi="Times New Roman" w:cs="Times New Roman" w:hint="eastAsia"/>
          <w:sz w:val="24"/>
          <w:szCs w:val="24"/>
          <w:lang w:eastAsia="zh-CN"/>
        </w:rPr>
        <w:t xml:space="preserve"> </w:t>
      </w:r>
    </w:p>
    <w:p w14:paraId="0211A91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本专业培养具有自然科学和人文社会科学基础知识；掌握扎实的化学基础理论；受到系统的科学思维和科学实验训练；具备发现、分析和创新性解决较为复杂化学问题的能力。拥有健康品格、团队意识和家国情怀。能够在化学化工和能源等领域的科学研究、技术开发和生产管理等方面发挥引领作用的德智体美劳全面发展的理工融合型专业人才。</w:t>
      </w:r>
    </w:p>
    <w:p w14:paraId="7A91AC80"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二、毕业要求</w:t>
      </w:r>
    </w:p>
    <w:p w14:paraId="4193AB1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本专业要求学生掌握自然科学、化学基础及专业知识；接受应用基础研究和应用研究方面的科学思维和科学实验方法的训练，提高解决问题的能力和创新意识；注重人文科学素质修养，知识、能力和素质综合发展。</w:t>
      </w:r>
    </w:p>
    <w:p w14:paraId="5917037E"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具体覆盖以下内容：</w:t>
      </w:r>
    </w:p>
    <w:p w14:paraId="62EDE1D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1. 具有正确的价值观和道德观，爱国、诚信、守法；具备良好的科学、文化素养。具有健康的体魄和良好的心理素质。</w:t>
      </w:r>
    </w:p>
    <w:p w14:paraId="5AFD2874"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2. 掌握本专业所需的数学和物理学等相关学科的基本内容。能够运用数理基础知识解决化学问题。</w:t>
      </w:r>
    </w:p>
    <w:p w14:paraId="3D05CAF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3. </w:t>
      </w:r>
      <w:r w:rsidRPr="00242B84">
        <w:rPr>
          <w:rFonts w:ascii="楷体_GB2312" w:eastAsia="楷体_GB2312" w:hAnsi="Times New Roman" w:cs="Times New Roman" w:hint="eastAsia"/>
          <w:spacing w:val="-4"/>
          <w:lang w:eastAsia="zh-CN"/>
        </w:rPr>
        <w:t>系统、扎实地掌握化学基础知识和基本理论，具有良好的专业素养。</w:t>
      </w:r>
    </w:p>
    <w:p w14:paraId="224799D5"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4. </w:t>
      </w:r>
      <w:r w:rsidRPr="00242B84">
        <w:rPr>
          <w:rFonts w:ascii="楷体_GB2312" w:eastAsia="楷体_GB2312" w:hAnsi="Times New Roman" w:cs="Times New Roman" w:hint="eastAsia"/>
          <w:spacing w:val="-4"/>
          <w:lang w:eastAsia="zh-CN"/>
        </w:rPr>
        <w:t>掌握化学实验基本技能和化学实验研究的基本方法，受到良好的科学思维和科学实验方法的训练。</w:t>
      </w:r>
    </w:p>
    <w:p w14:paraId="2FE533C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5. </w:t>
      </w:r>
      <w:r w:rsidRPr="00242B84">
        <w:rPr>
          <w:rFonts w:ascii="楷体_GB2312" w:eastAsia="楷体_GB2312" w:hAnsi="Times New Roman" w:cs="Times New Roman" w:hint="eastAsia"/>
          <w:spacing w:val="-4"/>
          <w:lang w:eastAsia="zh-CN"/>
        </w:rPr>
        <w:t>了解化学的发展历史、学科前沿和发展趋势。具有一定的能源化学或功能材料化学或精细化学品化学等相关学科的基本知识。</w:t>
      </w:r>
    </w:p>
    <w:p w14:paraId="07004A5D"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6. </w:t>
      </w:r>
      <w:r w:rsidRPr="00242B84">
        <w:rPr>
          <w:rFonts w:ascii="楷体_GB2312" w:eastAsia="楷体_GB2312" w:hAnsi="Times New Roman" w:cs="Times New Roman" w:hint="eastAsia"/>
          <w:spacing w:val="-4"/>
          <w:lang w:eastAsia="zh-CN"/>
        </w:rPr>
        <w:t>掌握化学研究或化学品设计、开发、检验、生产等的基本方法和手段，具备发现、提出、分析和解决化学及相关学科问题的能力。</w:t>
      </w:r>
    </w:p>
    <w:p w14:paraId="313188E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7. </w:t>
      </w:r>
      <w:r w:rsidRPr="00242B84">
        <w:rPr>
          <w:rFonts w:ascii="楷体_GB2312" w:eastAsia="楷体_GB2312" w:hAnsi="Times New Roman" w:cs="Times New Roman" w:hint="eastAsia"/>
          <w:spacing w:val="-4"/>
          <w:lang w:eastAsia="zh-CN"/>
        </w:rPr>
        <w:t>具有安全意识、环保意识和可持续发展理念。能够理解和评价化学化工领域的生产实践过程对环境、社会可持续发展的影响。</w:t>
      </w:r>
    </w:p>
    <w:p w14:paraId="545F06AC"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8. </w:t>
      </w:r>
      <w:r w:rsidRPr="00242B84">
        <w:rPr>
          <w:rFonts w:ascii="楷体_GB2312" w:eastAsia="楷体_GB2312" w:hAnsi="Times New Roman" w:cs="Times New Roman" w:hint="eastAsia"/>
          <w:spacing w:val="-4"/>
          <w:lang w:eastAsia="zh-CN"/>
        </w:rPr>
        <w:t>掌握必要的计算机与信息技术，能够获取、处理和运用化学及相关学科信息。</w:t>
      </w:r>
    </w:p>
    <w:p w14:paraId="5C8FEA1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9. </w:t>
      </w:r>
      <w:r w:rsidRPr="00242B84">
        <w:rPr>
          <w:rFonts w:ascii="楷体_GB2312" w:eastAsia="楷体_GB2312" w:hAnsi="Times New Roman" w:cs="Times New Roman" w:hint="eastAsia"/>
          <w:spacing w:val="-4"/>
          <w:lang w:eastAsia="zh-CN"/>
        </w:rPr>
        <w:t>熟练掌握一门外语，具有较好的听、说、读、写能力。</w:t>
      </w:r>
    </w:p>
    <w:p w14:paraId="181587D9"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10. </w:t>
      </w:r>
      <w:r w:rsidRPr="00242B84">
        <w:rPr>
          <w:rFonts w:ascii="楷体_GB2312" w:eastAsia="楷体_GB2312" w:hAnsi="Times New Roman" w:cs="Times New Roman" w:hint="eastAsia"/>
          <w:spacing w:val="-4"/>
          <w:lang w:eastAsia="zh-CN"/>
        </w:rPr>
        <w:t>具有较强的学习、表达、交流和协调能力及团队合作能力，能够在多学科背景下的团队承担个体、团队成员以及负责人的角色。</w:t>
      </w:r>
    </w:p>
    <w:p w14:paraId="0D09487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11. </w:t>
      </w:r>
      <w:r w:rsidRPr="00242B84">
        <w:rPr>
          <w:rFonts w:ascii="楷体_GB2312" w:eastAsia="楷体_GB2312" w:hAnsi="Times New Roman" w:cs="Times New Roman" w:hint="eastAsia"/>
          <w:spacing w:val="-4"/>
          <w:lang w:eastAsia="zh-CN"/>
        </w:rPr>
        <w:t>具有创新意识和实践能力，具备运用所学知识和实验技能进行应用研究、技术开发和科技管理的基本技能。</w:t>
      </w:r>
    </w:p>
    <w:p w14:paraId="382E5673"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 xml:space="preserve">12. </w:t>
      </w:r>
      <w:r w:rsidRPr="00242B84">
        <w:rPr>
          <w:rFonts w:ascii="楷体_GB2312" w:eastAsia="楷体_GB2312" w:hAnsi="Times New Roman" w:cs="Times New Roman" w:hint="eastAsia"/>
          <w:spacing w:val="-4"/>
          <w:lang w:eastAsia="zh-CN"/>
        </w:rPr>
        <w:t>具备自主学习、自我发展的能力，能够适应未来科学技术和经济社会的发展。</w:t>
      </w:r>
    </w:p>
    <w:p w14:paraId="64B7435B"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三、</w:t>
      </w:r>
      <w:r w:rsidRPr="00242B84">
        <w:rPr>
          <w:rFonts w:ascii="Times New Roman" w:eastAsia="楷体" w:hAnsi="Times New Roman" w:cs="Times New Roman"/>
          <w:sz w:val="24"/>
          <w:szCs w:val="24"/>
          <w:lang w:eastAsia="zh-CN"/>
        </w:rPr>
        <w:t>工作领域及业务范围</w:t>
      </w:r>
    </w:p>
    <w:p w14:paraId="659FE222"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毕业生具备一定的科学研究能力，掌握先进的分析手段和新产品的研制方法和基本理论，并具备在相关领域从事科学研究、技术开发和工艺研究等方面的工作能力。学生毕业后能在化学、化工及与之相</w:t>
      </w:r>
      <w:r w:rsidRPr="00242B84">
        <w:rPr>
          <w:rFonts w:ascii="楷体_GB2312" w:eastAsia="楷体_GB2312" w:hAnsi="Times New Roman" w:cs="Times New Roman" w:hint="eastAsia"/>
          <w:spacing w:val="-4"/>
          <w:lang w:eastAsia="zh-CN"/>
        </w:rPr>
        <w:lastRenderedPageBreak/>
        <w:t>关的如能源科学、材料科学、环境科学等科研机构、高等学校及企事业单位从事科学研究、教学及生产与技术管理工作。</w:t>
      </w:r>
    </w:p>
    <w:p w14:paraId="41B317A8"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四、专业核心课程</w:t>
      </w:r>
    </w:p>
    <w:p w14:paraId="0E9F51B0"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主干学科：化学、化学工程与技术</w:t>
      </w:r>
    </w:p>
    <w:p w14:paraId="110D959F"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无机与分析化学、有机化学、物理化学、无机元素化学、化工原理、结构化学、仪器分析、中级无机化学、有机合成与路线设计、高分子化学、化学信息学、无机与分析化学实验、有机化学实验、物理化学实验、化工基础实验、无机合成实验、综合化学实验、专业实验、应用化学专业生产实习、应用化学专业综合能力训练。</w:t>
      </w:r>
    </w:p>
    <w:p w14:paraId="5131AF94"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hint="eastAsia"/>
          <w:sz w:val="24"/>
          <w:szCs w:val="24"/>
          <w:lang w:eastAsia="zh-CN"/>
        </w:rPr>
        <w:t>五、最低毕业学分要求</w:t>
      </w:r>
    </w:p>
    <w:p w14:paraId="7A29B12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hint="eastAsia"/>
          <w:spacing w:val="-4"/>
          <w:lang w:eastAsia="zh-CN"/>
        </w:rPr>
        <w:t>最低毕业学分由基本学分、第二课堂学分、拓展课程学分构成，为</w:t>
      </w:r>
      <w:r w:rsidRPr="00242B84">
        <w:rPr>
          <w:rFonts w:ascii="楷体_GB2312" w:eastAsia="楷体_GB2312" w:hAnsi="Times New Roman" w:cs="Times New Roman"/>
          <w:spacing w:val="-4"/>
          <w:lang w:eastAsia="zh-CN"/>
        </w:rPr>
        <w:t>165+4+4</w:t>
      </w:r>
      <w:r w:rsidRPr="00242B84">
        <w:rPr>
          <w:rFonts w:ascii="楷体_GB2312" w:eastAsia="楷体_GB2312" w:hAnsi="Times New Roman" w:cs="Times New Roman" w:hint="eastAsia"/>
          <w:spacing w:val="-4"/>
          <w:lang w:eastAsia="zh-CN"/>
        </w:rPr>
        <w:t>学分</w:t>
      </w:r>
      <w:r w:rsidRPr="00242B84">
        <w:rPr>
          <w:rFonts w:ascii="楷体_GB2312" w:eastAsia="楷体_GB2312" w:hAnsi="Times New Roman" w:cs="Times New Roman"/>
          <w:spacing w:val="-4"/>
          <w:lang w:eastAsia="zh-CN"/>
        </w:rPr>
        <w:t>。</w:t>
      </w:r>
      <w:r w:rsidRPr="00242B84">
        <w:rPr>
          <w:rFonts w:ascii="楷体_GB2312" w:eastAsia="楷体_GB2312" w:hAnsi="Times New Roman" w:cs="Times New Roman" w:hint="eastAsia"/>
          <w:spacing w:val="-4"/>
          <w:lang w:eastAsia="zh-CN"/>
        </w:rPr>
        <w:t>其中，</w:t>
      </w:r>
      <w:r w:rsidRPr="00242B84">
        <w:rPr>
          <w:rFonts w:ascii="楷体_GB2312" w:eastAsia="楷体_GB2312" w:hAnsi="Times New Roman" w:cs="Times New Roman"/>
          <w:spacing w:val="-4"/>
          <w:lang w:eastAsia="zh-CN"/>
        </w:rPr>
        <w:t>理论课程教学120</w:t>
      </w:r>
      <w:r w:rsidRPr="00242B84">
        <w:rPr>
          <w:rFonts w:ascii="楷体_GB2312" w:eastAsia="楷体_GB2312" w:hAnsi="Times New Roman" w:cs="Times New Roman" w:hint="eastAsia"/>
          <w:spacing w:val="-4"/>
          <w:lang w:eastAsia="zh-CN"/>
        </w:rPr>
        <w:t>学分</w:t>
      </w:r>
      <w:r w:rsidRPr="00242B84">
        <w:rPr>
          <w:rFonts w:ascii="楷体_GB2312" w:eastAsia="楷体_GB2312" w:hAnsi="Times New Roman" w:cs="Times New Roman"/>
          <w:spacing w:val="-4"/>
          <w:lang w:eastAsia="zh-CN"/>
        </w:rPr>
        <w:t>、2048</w:t>
      </w:r>
      <w:r w:rsidRPr="00242B84">
        <w:rPr>
          <w:rFonts w:ascii="楷体_GB2312" w:eastAsia="楷体_GB2312" w:hAnsi="Times New Roman" w:cs="Times New Roman" w:hint="eastAsia"/>
          <w:spacing w:val="-4"/>
          <w:lang w:eastAsia="zh-CN"/>
        </w:rPr>
        <w:t>学时</w:t>
      </w:r>
      <w:r w:rsidRPr="00242B84">
        <w:rPr>
          <w:rFonts w:ascii="楷体_GB2312" w:eastAsia="楷体_GB2312" w:hAnsi="Times New Roman" w:cs="Times New Roman"/>
          <w:spacing w:val="-4"/>
          <w:lang w:eastAsia="zh-CN"/>
        </w:rPr>
        <w:t>，实践环节45学分，第二课堂4学分，拓展课程4学分。</w:t>
      </w:r>
    </w:p>
    <w:p w14:paraId="2C7E370E"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六、基本学分结构</w:t>
      </w:r>
    </w:p>
    <w:tbl>
      <w:tblPr>
        <w:tblW w:w="5000" w:type="pct"/>
        <w:jc w:val="center"/>
        <w:tblBorders>
          <w:top w:val="single" w:sz="8" w:space="0" w:color="auto"/>
          <w:left w:val="single" w:sz="4" w:space="0" w:color="auto"/>
          <w:bottom w:val="single" w:sz="8" w:space="0" w:color="auto"/>
          <w:right w:val="single" w:sz="8" w:space="0" w:color="auto"/>
          <w:insideH w:val="single" w:sz="4" w:space="0" w:color="auto"/>
          <w:insideV w:val="single" w:sz="4" w:space="0" w:color="auto"/>
        </w:tblBorders>
        <w:shd w:val="clear" w:color="auto" w:fill="FFFFFF"/>
        <w:tblLayout w:type="fixed"/>
        <w:tblCellMar>
          <w:left w:w="28" w:type="dxa"/>
          <w:right w:w="28" w:type="dxa"/>
        </w:tblCellMar>
        <w:tblLook w:val="04A0" w:firstRow="1" w:lastRow="0" w:firstColumn="1" w:lastColumn="0" w:noHBand="0" w:noVBand="1"/>
      </w:tblPr>
      <w:tblGrid>
        <w:gridCol w:w="2608"/>
        <w:gridCol w:w="1505"/>
        <w:gridCol w:w="1505"/>
        <w:gridCol w:w="1505"/>
        <w:gridCol w:w="2004"/>
      </w:tblGrid>
      <w:tr w:rsidR="006D2FE5" w:rsidRPr="00242B84" w14:paraId="487C6F06" w14:textId="77777777" w:rsidTr="00175F0C">
        <w:trPr>
          <w:trHeight w:val="397"/>
          <w:jc w:val="center"/>
        </w:trPr>
        <w:tc>
          <w:tcPr>
            <w:tcW w:w="2289" w:type="dxa"/>
            <w:shd w:val="clear" w:color="auto" w:fill="FFFFFF"/>
            <w:vAlign w:val="center"/>
          </w:tcPr>
          <w:p w14:paraId="0112E0B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课程模块</w:t>
            </w:r>
          </w:p>
        </w:tc>
        <w:tc>
          <w:tcPr>
            <w:tcW w:w="1320" w:type="dxa"/>
            <w:shd w:val="clear" w:color="auto" w:fill="FFFFFF"/>
            <w:vAlign w:val="center"/>
          </w:tcPr>
          <w:p w14:paraId="4C44858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必修学分</w:t>
            </w:r>
          </w:p>
        </w:tc>
        <w:tc>
          <w:tcPr>
            <w:tcW w:w="1320" w:type="dxa"/>
            <w:shd w:val="clear" w:color="auto" w:fill="FFFFFF"/>
            <w:vAlign w:val="center"/>
          </w:tcPr>
          <w:p w14:paraId="7BC38832"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选修学分</w:t>
            </w:r>
          </w:p>
        </w:tc>
        <w:tc>
          <w:tcPr>
            <w:tcW w:w="1320" w:type="dxa"/>
            <w:shd w:val="clear" w:color="auto" w:fill="FFFFFF"/>
            <w:vAlign w:val="center"/>
          </w:tcPr>
          <w:p w14:paraId="174CF102"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总学分</w:t>
            </w:r>
          </w:p>
        </w:tc>
        <w:tc>
          <w:tcPr>
            <w:tcW w:w="1758" w:type="dxa"/>
            <w:shd w:val="clear" w:color="auto" w:fill="FFFFFF"/>
            <w:vAlign w:val="center"/>
          </w:tcPr>
          <w:p w14:paraId="7DC6A387"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占基本学分比例</w:t>
            </w:r>
          </w:p>
        </w:tc>
      </w:tr>
      <w:tr w:rsidR="006D2FE5" w:rsidRPr="00242B84" w14:paraId="3F0C19C2" w14:textId="77777777" w:rsidTr="00175F0C">
        <w:trPr>
          <w:trHeight w:val="397"/>
          <w:jc w:val="center"/>
        </w:trPr>
        <w:tc>
          <w:tcPr>
            <w:tcW w:w="2289" w:type="dxa"/>
            <w:shd w:val="clear" w:color="auto" w:fill="FFFFFF"/>
            <w:vAlign w:val="center"/>
          </w:tcPr>
          <w:p w14:paraId="68BC121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通识教育课程</w:t>
            </w:r>
          </w:p>
        </w:tc>
        <w:tc>
          <w:tcPr>
            <w:tcW w:w="1320" w:type="dxa"/>
            <w:shd w:val="clear" w:color="auto" w:fill="FFFFFF"/>
            <w:vAlign w:val="center"/>
          </w:tcPr>
          <w:p w14:paraId="120FFA0B"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39</w:t>
            </w:r>
          </w:p>
        </w:tc>
        <w:tc>
          <w:tcPr>
            <w:tcW w:w="1320" w:type="dxa"/>
            <w:shd w:val="clear" w:color="auto" w:fill="FFFFFF"/>
            <w:vAlign w:val="center"/>
          </w:tcPr>
          <w:p w14:paraId="09F8361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10</w:t>
            </w:r>
          </w:p>
        </w:tc>
        <w:tc>
          <w:tcPr>
            <w:tcW w:w="1320" w:type="dxa"/>
            <w:shd w:val="clear" w:color="auto" w:fill="FFFFFF"/>
            <w:vAlign w:val="center"/>
          </w:tcPr>
          <w:p w14:paraId="1240C045"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49</w:t>
            </w:r>
          </w:p>
        </w:tc>
        <w:tc>
          <w:tcPr>
            <w:tcW w:w="1758" w:type="dxa"/>
            <w:shd w:val="clear" w:color="auto" w:fill="FFFFFF"/>
            <w:vAlign w:val="center"/>
          </w:tcPr>
          <w:p w14:paraId="591CC05A"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29.7%</w:t>
            </w:r>
          </w:p>
        </w:tc>
      </w:tr>
      <w:tr w:rsidR="006D2FE5" w:rsidRPr="00242B84" w14:paraId="33F9D245" w14:textId="77777777" w:rsidTr="00175F0C">
        <w:trPr>
          <w:trHeight w:val="397"/>
          <w:jc w:val="center"/>
        </w:trPr>
        <w:tc>
          <w:tcPr>
            <w:tcW w:w="2289" w:type="dxa"/>
            <w:shd w:val="clear" w:color="auto" w:fill="FFFFFF"/>
            <w:vAlign w:val="center"/>
          </w:tcPr>
          <w:p w14:paraId="4E44F1E1"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专业大类基础课程</w:t>
            </w:r>
          </w:p>
        </w:tc>
        <w:tc>
          <w:tcPr>
            <w:tcW w:w="1320" w:type="dxa"/>
            <w:shd w:val="clear" w:color="auto" w:fill="FFFFFF"/>
            <w:vAlign w:val="center"/>
          </w:tcPr>
          <w:p w14:paraId="46002CBD"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57.5</w:t>
            </w:r>
          </w:p>
        </w:tc>
        <w:tc>
          <w:tcPr>
            <w:tcW w:w="1320" w:type="dxa"/>
            <w:shd w:val="clear" w:color="auto" w:fill="FFFFFF"/>
            <w:vAlign w:val="center"/>
          </w:tcPr>
          <w:p w14:paraId="0FC12D00" w14:textId="77777777" w:rsidR="006D2FE5" w:rsidRPr="00242B84" w:rsidRDefault="006D2FE5" w:rsidP="00175F0C">
            <w:pPr>
              <w:snapToGrid w:val="0"/>
              <w:jc w:val="center"/>
              <w:rPr>
                <w:rFonts w:ascii="Times New Roman" w:eastAsia="楷体" w:hAnsi="Times New Roman"/>
                <w:szCs w:val="21"/>
              </w:rPr>
            </w:pPr>
          </w:p>
        </w:tc>
        <w:tc>
          <w:tcPr>
            <w:tcW w:w="1320" w:type="dxa"/>
            <w:shd w:val="clear" w:color="auto" w:fill="FFFFFF"/>
            <w:vAlign w:val="center"/>
          </w:tcPr>
          <w:p w14:paraId="00E8006B"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57.5</w:t>
            </w:r>
          </w:p>
        </w:tc>
        <w:tc>
          <w:tcPr>
            <w:tcW w:w="1758" w:type="dxa"/>
            <w:shd w:val="clear" w:color="auto" w:fill="FFFFFF"/>
            <w:vAlign w:val="center"/>
          </w:tcPr>
          <w:p w14:paraId="5F64AAD0"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34.8%</w:t>
            </w:r>
          </w:p>
        </w:tc>
      </w:tr>
      <w:tr w:rsidR="006D2FE5" w:rsidRPr="00242B84" w14:paraId="599FE441" w14:textId="77777777" w:rsidTr="00175F0C">
        <w:trPr>
          <w:trHeight w:val="397"/>
          <w:jc w:val="center"/>
        </w:trPr>
        <w:tc>
          <w:tcPr>
            <w:tcW w:w="2289" w:type="dxa"/>
            <w:shd w:val="clear" w:color="auto" w:fill="FFFFFF"/>
            <w:vAlign w:val="center"/>
          </w:tcPr>
          <w:p w14:paraId="120464C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专业课程</w:t>
            </w:r>
          </w:p>
        </w:tc>
        <w:tc>
          <w:tcPr>
            <w:tcW w:w="1320" w:type="dxa"/>
            <w:shd w:val="clear" w:color="auto" w:fill="FFFFFF"/>
            <w:vAlign w:val="center"/>
          </w:tcPr>
          <w:p w14:paraId="4D9BEE1B"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42.5</w:t>
            </w:r>
          </w:p>
        </w:tc>
        <w:tc>
          <w:tcPr>
            <w:tcW w:w="1320" w:type="dxa"/>
            <w:shd w:val="clear" w:color="auto" w:fill="FFFFFF"/>
            <w:vAlign w:val="center"/>
          </w:tcPr>
          <w:p w14:paraId="720A4F48"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16</w:t>
            </w:r>
          </w:p>
        </w:tc>
        <w:tc>
          <w:tcPr>
            <w:tcW w:w="1320" w:type="dxa"/>
            <w:shd w:val="clear" w:color="auto" w:fill="FFFFFF"/>
            <w:vAlign w:val="center"/>
          </w:tcPr>
          <w:p w14:paraId="10907652"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58.5</w:t>
            </w:r>
          </w:p>
        </w:tc>
        <w:tc>
          <w:tcPr>
            <w:tcW w:w="1758" w:type="dxa"/>
            <w:shd w:val="clear" w:color="auto" w:fill="FFFFFF"/>
            <w:vAlign w:val="center"/>
          </w:tcPr>
          <w:p w14:paraId="1117D054"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35.5%</w:t>
            </w:r>
          </w:p>
        </w:tc>
      </w:tr>
      <w:tr w:rsidR="006D2FE5" w:rsidRPr="00242B84" w14:paraId="549E8736" w14:textId="77777777" w:rsidTr="00175F0C">
        <w:trPr>
          <w:trHeight w:val="397"/>
          <w:jc w:val="center"/>
        </w:trPr>
        <w:tc>
          <w:tcPr>
            <w:tcW w:w="2289" w:type="dxa"/>
            <w:shd w:val="clear" w:color="auto" w:fill="FFFFFF"/>
            <w:vAlign w:val="center"/>
          </w:tcPr>
          <w:p w14:paraId="6604853A"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其中：实践环节课程</w:t>
            </w:r>
          </w:p>
        </w:tc>
        <w:tc>
          <w:tcPr>
            <w:tcW w:w="1320" w:type="dxa"/>
            <w:shd w:val="clear" w:color="auto" w:fill="FFFFFF"/>
            <w:vAlign w:val="center"/>
          </w:tcPr>
          <w:p w14:paraId="5677E653"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45</w:t>
            </w:r>
          </w:p>
        </w:tc>
        <w:tc>
          <w:tcPr>
            <w:tcW w:w="1320" w:type="dxa"/>
            <w:shd w:val="clear" w:color="auto" w:fill="FFFFFF"/>
            <w:vAlign w:val="center"/>
          </w:tcPr>
          <w:p w14:paraId="50CBD957" w14:textId="77777777" w:rsidR="006D2FE5" w:rsidRPr="00242B84" w:rsidRDefault="006D2FE5" w:rsidP="00175F0C">
            <w:pPr>
              <w:snapToGrid w:val="0"/>
              <w:jc w:val="center"/>
              <w:rPr>
                <w:rFonts w:ascii="Times New Roman" w:eastAsia="楷体" w:hAnsi="Times New Roman"/>
                <w:szCs w:val="21"/>
              </w:rPr>
            </w:pPr>
          </w:p>
        </w:tc>
        <w:tc>
          <w:tcPr>
            <w:tcW w:w="1320" w:type="dxa"/>
            <w:shd w:val="clear" w:color="auto" w:fill="FFFFFF"/>
            <w:vAlign w:val="center"/>
          </w:tcPr>
          <w:p w14:paraId="375DBA9E"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45</w:t>
            </w:r>
          </w:p>
        </w:tc>
        <w:tc>
          <w:tcPr>
            <w:tcW w:w="1758" w:type="dxa"/>
            <w:shd w:val="clear" w:color="auto" w:fill="FFFFFF"/>
            <w:vAlign w:val="center"/>
          </w:tcPr>
          <w:p w14:paraId="21CD1B56" w14:textId="77777777" w:rsidR="006D2FE5" w:rsidRPr="00242B84" w:rsidRDefault="006D2FE5" w:rsidP="00175F0C">
            <w:pPr>
              <w:snapToGrid w:val="0"/>
              <w:jc w:val="center"/>
              <w:rPr>
                <w:rFonts w:ascii="Times New Roman" w:eastAsia="楷体" w:hAnsi="Times New Roman"/>
                <w:szCs w:val="21"/>
              </w:rPr>
            </w:pPr>
            <w:r w:rsidRPr="00242B84">
              <w:rPr>
                <w:rFonts w:ascii="Times New Roman" w:eastAsia="楷体" w:hAnsi="Times New Roman"/>
                <w:szCs w:val="21"/>
              </w:rPr>
              <w:t>27.3%</w:t>
            </w:r>
          </w:p>
        </w:tc>
      </w:tr>
    </w:tbl>
    <w:p w14:paraId="60B5FBB5"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七、学制和修业年限</w:t>
      </w:r>
    </w:p>
    <w:p w14:paraId="40862778"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学制为4年，修业年限为3～6年。</w:t>
      </w:r>
    </w:p>
    <w:p w14:paraId="75A502D4" w14:textId="77777777" w:rsidR="006D2FE5" w:rsidRPr="00242B84" w:rsidRDefault="006D2FE5" w:rsidP="006D2FE5">
      <w:pPr>
        <w:pStyle w:val="2"/>
        <w:spacing w:beforeLines="60" w:before="144" w:afterLines="60" w:after="144"/>
        <w:ind w:left="0" w:firstLineChars="196" w:firstLine="472"/>
        <w:rPr>
          <w:rFonts w:ascii="Times New Roman" w:eastAsia="楷体" w:hAnsi="Times New Roman" w:cs="Times New Roman"/>
          <w:sz w:val="24"/>
          <w:szCs w:val="24"/>
          <w:lang w:eastAsia="zh-CN"/>
        </w:rPr>
      </w:pPr>
      <w:r w:rsidRPr="00242B84">
        <w:rPr>
          <w:rFonts w:ascii="Times New Roman" w:eastAsia="楷体" w:hAnsi="Times New Roman" w:cs="Times New Roman"/>
          <w:sz w:val="24"/>
          <w:szCs w:val="24"/>
          <w:lang w:eastAsia="zh-CN"/>
        </w:rPr>
        <w:t>八、授予学位</w:t>
      </w:r>
    </w:p>
    <w:p w14:paraId="566A6FDB" w14:textId="77777777" w:rsidR="006D2FE5" w:rsidRPr="00242B84" w:rsidRDefault="006D2FE5" w:rsidP="006D2FE5">
      <w:pPr>
        <w:pStyle w:val="a5"/>
        <w:spacing w:before="0" w:line="360" w:lineRule="exact"/>
        <w:ind w:left="0" w:firstLineChars="200" w:firstLine="404"/>
        <w:jc w:val="both"/>
        <w:rPr>
          <w:rFonts w:ascii="楷体_GB2312" w:eastAsia="楷体_GB2312" w:hAnsi="Times New Roman" w:cs="Times New Roman"/>
          <w:spacing w:val="-4"/>
          <w:lang w:eastAsia="zh-CN"/>
        </w:rPr>
      </w:pPr>
      <w:r w:rsidRPr="00242B84">
        <w:rPr>
          <w:rFonts w:ascii="楷体_GB2312" w:eastAsia="楷体_GB2312" w:hAnsi="Times New Roman" w:cs="Times New Roman"/>
          <w:spacing w:val="-4"/>
          <w:lang w:eastAsia="zh-CN"/>
        </w:rPr>
        <w:t>完成本专业人才培养方案规定的学习内容，并符合学校有关学位授予条件者，可授予理学学士学位。</w:t>
      </w:r>
    </w:p>
    <w:p w14:paraId="4C5213AD" w14:textId="77777777" w:rsidR="006D2FE5" w:rsidRPr="00242B84" w:rsidRDefault="006D2FE5" w:rsidP="006D2FE5">
      <w:pPr>
        <w:spacing w:line="400" w:lineRule="exact"/>
        <w:ind w:right="840"/>
        <w:rPr>
          <w:rFonts w:ascii="Times New Roman" w:eastAsia="楷体" w:hAnsi="Times New Roman"/>
          <w:szCs w:val="21"/>
          <w:lang w:eastAsia="zh-CN"/>
        </w:rPr>
      </w:pPr>
    </w:p>
    <w:p w14:paraId="03C9BC01" w14:textId="77777777" w:rsidR="006D2FE5" w:rsidRPr="00242B84" w:rsidRDefault="006D2FE5" w:rsidP="006D2FE5">
      <w:pPr>
        <w:spacing w:line="400" w:lineRule="exact"/>
        <w:rPr>
          <w:rFonts w:ascii="Times New Roman" w:eastAsia="楷体" w:hAnsi="Times New Roman"/>
          <w:szCs w:val="21"/>
          <w:u w:val="single"/>
          <w:lang w:eastAsia="zh-CN"/>
        </w:rPr>
      </w:pPr>
    </w:p>
    <w:p w14:paraId="6D3E11E8" w14:textId="77777777" w:rsidR="006D2FE5" w:rsidRPr="00242B84" w:rsidRDefault="006D2FE5" w:rsidP="006D2FE5">
      <w:pPr>
        <w:spacing w:line="400" w:lineRule="exact"/>
        <w:rPr>
          <w:rFonts w:ascii="Times New Roman" w:eastAsia="楷体" w:hAnsi="Times New Roman"/>
          <w:szCs w:val="21"/>
          <w:u w:val="single"/>
          <w:lang w:eastAsia="zh-CN"/>
        </w:rPr>
      </w:pPr>
    </w:p>
    <w:p w14:paraId="0141DD2F" w14:textId="77777777" w:rsidR="006D2FE5" w:rsidRPr="00242B84" w:rsidRDefault="006D2FE5" w:rsidP="006D2FE5">
      <w:pPr>
        <w:spacing w:line="400" w:lineRule="exact"/>
        <w:rPr>
          <w:rFonts w:ascii="Times New Roman" w:eastAsia="楷体" w:hAnsi="Times New Roman"/>
          <w:szCs w:val="21"/>
          <w:u w:val="single"/>
          <w:lang w:eastAsia="zh-CN"/>
        </w:rPr>
      </w:pPr>
    </w:p>
    <w:p w14:paraId="56CEF6C4" w14:textId="77777777" w:rsidR="006D2FE5" w:rsidRPr="00242B84" w:rsidRDefault="006D2FE5" w:rsidP="006D2FE5">
      <w:pPr>
        <w:spacing w:line="400" w:lineRule="exact"/>
        <w:rPr>
          <w:rFonts w:ascii="Times New Roman" w:eastAsia="楷体" w:hAnsi="Times New Roman"/>
          <w:szCs w:val="21"/>
          <w:u w:val="single"/>
          <w:lang w:eastAsia="zh-CN"/>
        </w:rPr>
      </w:pPr>
    </w:p>
    <w:p w14:paraId="5CDD9ADD" w14:textId="7619637E" w:rsidR="006D2FE5" w:rsidRDefault="006D2FE5" w:rsidP="006D2FE5">
      <w:pPr>
        <w:spacing w:line="400" w:lineRule="exact"/>
        <w:rPr>
          <w:rFonts w:ascii="Times New Roman" w:eastAsia="楷体" w:hAnsi="Times New Roman"/>
          <w:szCs w:val="21"/>
          <w:u w:val="single"/>
          <w:lang w:eastAsia="zh-CN"/>
        </w:rPr>
      </w:pPr>
    </w:p>
    <w:p w14:paraId="470ABFF4" w14:textId="0272C2B2" w:rsidR="004A29E5" w:rsidRDefault="004A29E5" w:rsidP="006D2FE5">
      <w:pPr>
        <w:spacing w:line="400" w:lineRule="exact"/>
        <w:rPr>
          <w:rFonts w:ascii="Times New Roman" w:eastAsia="楷体" w:hAnsi="Times New Roman"/>
          <w:szCs w:val="21"/>
          <w:u w:val="single"/>
          <w:lang w:eastAsia="zh-CN"/>
        </w:rPr>
      </w:pPr>
    </w:p>
    <w:p w14:paraId="07A3CBFB" w14:textId="31D52132" w:rsidR="004A29E5" w:rsidRDefault="004A29E5" w:rsidP="006D2FE5">
      <w:pPr>
        <w:spacing w:line="400" w:lineRule="exact"/>
        <w:rPr>
          <w:rFonts w:ascii="Times New Roman" w:eastAsia="楷体" w:hAnsi="Times New Roman"/>
          <w:szCs w:val="21"/>
          <w:u w:val="single"/>
          <w:lang w:eastAsia="zh-CN"/>
        </w:rPr>
      </w:pPr>
    </w:p>
    <w:p w14:paraId="3C8AF789" w14:textId="77777777" w:rsidR="006D2FE5" w:rsidRPr="00242B84" w:rsidRDefault="006D2FE5" w:rsidP="006D2FE5">
      <w:pPr>
        <w:spacing w:line="400" w:lineRule="exact"/>
        <w:rPr>
          <w:rFonts w:ascii="Times New Roman" w:eastAsia="楷体" w:hAnsi="Times New Roman"/>
          <w:szCs w:val="21"/>
          <w:u w:val="single"/>
          <w:lang w:eastAsia="zh-CN"/>
        </w:rPr>
      </w:pPr>
      <w:r w:rsidRPr="00242B84">
        <w:rPr>
          <w:rFonts w:ascii="Times New Roman" w:eastAsia="楷体" w:hAnsi="Times New Roman" w:hint="eastAsia"/>
          <w:szCs w:val="21"/>
          <w:u w:val="single"/>
          <w:lang w:eastAsia="zh-CN"/>
        </w:rPr>
        <w:t xml:space="preserve">                                                                                                                                                                      </w:t>
      </w:r>
    </w:p>
    <w:p w14:paraId="3A472826" w14:textId="02A103BF" w:rsidR="006D2FE5" w:rsidRPr="00242B84" w:rsidRDefault="006D2FE5" w:rsidP="006D2FE5">
      <w:pPr>
        <w:rPr>
          <w:rFonts w:ascii="Times New Roman" w:eastAsia="楷体" w:hAnsi="Times New Roman"/>
          <w:szCs w:val="21"/>
          <w:lang w:eastAsia="zh-CN"/>
        </w:rPr>
      </w:pPr>
      <w:r w:rsidRPr="00242B84">
        <w:rPr>
          <w:rFonts w:ascii="Times New Roman" w:eastAsia="楷体" w:hAnsi="Times New Roman"/>
          <w:szCs w:val="21"/>
          <w:lang w:eastAsia="zh-CN"/>
        </w:rPr>
        <w:t>教学院长：曹景沛</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 xml:space="preserve"> </w:t>
      </w:r>
      <w:r w:rsidRPr="00242B84">
        <w:rPr>
          <w:rFonts w:ascii="Times New Roman" w:eastAsia="楷体" w:hAnsi="Times New Roman" w:hint="eastAsia"/>
          <w:szCs w:val="21"/>
          <w:lang w:eastAsia="zh-CN"/>
        </w:rPr>
        <w:t xml:space="preserve">                                           </w:t>
      </w:r>
      <w:r w:rsidRPr="00242B84">
        <w:rPr>
          <w:rFonts w:ascii="Times New Roman" w:eastAsia="楷体" w:hAnsi="Times New Roman"/>
          <w:szCs w:val="21"/>
          <w:lang w:eastAsia="zh-CN"/>
        </w:rPr>
        <w:t>专业负责人：蒋荣立</w:t>
      </w:r>
    </w:p>
    <w:p w14:paraId="56DC0A6D"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r w:rsidRPr="00242B84">
        <w:rPr>
          <w:rFonts w:ascii="Times New Roman" w:eastAsia="楷体" w:hAnsi="Times New Roman"/>
          <w:szCs w:val="21"/>
          <w:lang w:eastAsia="zh-CN"/>
        </w:rPr>
        <w:br w:type="page"/>
      </w:r>
      <w:bookmarkStart w:id="57" w:name="_Toc75162599"/>
      <w:bookmarkStart w:id="58" w:name="_Toc77843687"/>
      <w:bookmarkStart w:id="59" w:name="_Toc84929337"/>
      <w:r w:rsidRPr="00242B84">
        <w:rPr>
          <w:rFonts w:ascii="Times New Roman" w:eastAsia="楷体" w:hAnsi="Times New Roman" w:cs="Times New Roman"/>
          <w:b/>
          <w:bCs/>
          <w:sz w:val="32"/>
          <w:szCs w:val="32"/>
          <w:lang w:eastAsia="zh-CN"/>
        </w:rPr>
        <w:lastRenderedPageBreak/>
        <w:t>应化专业本科教学进程表</w:t>
      </w:r>
      <w:bookmarkEnd w:id="57"/>
      <w:bookmarkEnd w:id="58"/>
      <w:bookmarkEnd w:id="59"/>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1"/>
        <w:gridCol w:w="437"/>
        <w:gridCol w:w="734"/>
        <w:gridCol w:w="2537"/>
        <w:gridCol w:w="534"/>
        <w:gridCol w:w="601"/>
        <w:gridCol w:w="569"/>
        <w:gridCol w:w="512"/>
        <w:gridCol w:w="531"/>
        <w:gridCol w:w="619"/>
        <w:gridCol w:w="531"/>
        <w:gridCol w:w="1090"/>
      </w:tblGrid>
      <w:tr w:rsidR="006D2FE5" w:rsidRPr="00242B84" w14:paraId="1B4DAD42" w14:textId="77777777" w:rsidTr="00175F0C">
        <w:trPr>
          <w:trHeight w:val="284"/>
          <w:tblHeader/>
          <w:jc w:val="center"/>
        </w:trPr>
        <w:tc>
          <w:tcPr>
            <w:tcW w:w="838" w:type="dxa"/>
            <w:gridSpan w:val="2"/>
            <w:vMerge w:val="restart"/>
            <w:shd w:val="clear" w:color="auto" w:fill="auto"/>
            <w:tcMar>
              <w:top w:w="15" w:type="dxa"/>
              <w:left w:w="15" w:type="dxa"/>
              <w:bottom w:w="0" w:type="dxa"/>
              <w:right w:w="15" w:type="dxa"/>
            </w:tcMar>
            <w:vAlign w:val="center"/>
          </w:tcPr>
          <w:p w14:paraId="5288E2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6866E9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34" w:type="dxa"/>
            <w:vMerge w:val="restart"/>
            <w:shd w:val="clear" w:color="auto" w:fill="auto"/>
            <w:tcMar>
              <w:top w:w="15" w:type="dxa"/>
              <w:left w:w="15" w:type="dxa"/>
              <w:bottom w:w="0" w:type="dxa"/>
              <w:right w:w="15" w:type="dxa"/>
            </w:tcMar>
            <w:vAlign w:val="center"/>
          </w:tcPr>
          <w:p w14:paraId="4F26FC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25C041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37" w:type="dxa"/>
            <w:vMerge w:val="restart"/>
            <w:shd w:val="clear" w:color="auto" w:fill="auto"/>
            <w:tcMar>
              <w:top w:w="15" w:type="dxa"/>
              <w:left w:w="15" w:type="dxa"/>
              <w:bottom w:w="0" w:type="dxa"/>
              <w:right w:w="15" w:type="dxa"/>
            </w:tcMar>
            <w:vAlign w:val="center"/>
          </w:tcPr>
          <w:p w14:paraId="5B8B2B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34" w:type="dxa"/>
            <w:vMerge w:val="restart"/>
            <w:shd w:val="clear" w:color="auto" w:fill="auto"/>
            <w:tcMar>
              <w:top w:w="15" w:type="dxa"/>
              <w:left w:w="15" w:type="dxa"/>
              <w:bottom w:w="0" w:type="dxa"/>
              <w:right w:w="15" w:type="dxa"/>
            </w:tcMar>
            <w:vAlign w:val="center"/>
          </w:tcPr>
          <w:p w14:paraId="0507B0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13059F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59C0EE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82" w:type="dxa"/>
            <w:gridSpan w:val="3"/>
            <w:shd w:val="clear" w:color="auto" w:fill="auto"/>
            <w:vAlign w:val="center"/>
          </w:tcPr>
          <w:p w14:paraId="5979A5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1" w:type="dxa"/>
            <w:vMerge w:val="restart"/>
            <w:shd w:val="clear" w:color="auto" w:fill="auto"/>
            <w:vAlign w:val="center"/>
          </w:tcPr>
          <w:p w14:paraId="2AD934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69C9C7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7CEAD4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9" w:type="dxa"/>
            <w:vMerge w:val="restart"/>
            <w:shd w:val="clear" w:color="auto" w:fill="auto"/>
            <w:tcMar>
              <w:top w:w="15" w:type="dxa"/>
              <w:left w:w="15" w:type="dxa"/>
              <w:bottom w:w="0" w:type="dxa"/>
              <w:right w:w="15" w:type="dxa"/>
            </w:tcMar>
            <w:vAlign w:val="center"/>
          </w:tcPr>
          <w:p w14:paraId="57F572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1" w:type="dxa"/>
            <w:vMerge w:val="restart"/>
            <w:shd w:val="clear" w:color="auto" w:fill="auto"/>
            <w:vAlign w:val="center"/>
          </w:tcPr>
          <w:p w14:paraId="7E425C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52E434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90" w:type="dxa"/>
            <w:vMerge w:val="restart"/>
            <w:shd w:val="clear" w:color="auto" w:fill="auto"/>
            <w:vAlign w:val="center"/>
          </w:tcPr>
          <w:p w14:paraId="17C5D3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0E7EEBC9" w14:textId="77777777" w:rsidTr="00175F0C">
        <w:trPr>
          <w:trHeight w:val="284"/>
          <w:tblHeader/>
          <w:jc w:val="center"/>
        </w:trPr>
        <w:tc>
          <w:tcPr>
            <w:tcW w:w="838" w:type="dxa"/>
            <w:gridSpan w:val="2"/>
            <w:vMerge/>
            <w:shd w:val="clear" w:color="auto" w:fill="auto"/>
            <w:tcMar>
              <w:top w:w="15" w:type="dxa"/>
              <w:left w:w="15" w:type="dxa"/>
              <w:bottom w:w="0" w:type="dxa"/>
              <w:right w:w="15" w:type="dxa"/>
            </w:tcMar>
            <w:vAlign w:val="center"/>
          </w:tcPr>
          <w:p w14:paraId="0DFC8596" w14:textId="77777777" w:rsidR="006D2FE5" w:rsidRPr="00242B84" w:rsidRDefault="006D2FE5" w:rsidP="00175F0C">
            <w:pPr>
              <w:jc w:val="center"/>
              <w:rPr>
                <w:rFonts w:ascii="楷体_GB2312" w:eastAsia="楷体_GB2312" w:hAnsi="Times New Roman"/>
                <w:sz w:val="20"/>
                <w:szCs w:val="21"/>
              </w:rPr>
            </w:pPr>
          </w:p>
        </w:tc>
        <w:tc>
          <w:tcPr>
            <w:tcW w:w="734" w:type="dxa"/>
            <w:vMerge/>
            <w:shd w:val="clear" w:color="auto" w:fill="auto"/>
            <w:tcMar>
              <w:top w:w="15" w:type="dxa"/>
              <w:left w:w="15" w:type="dxa"/>
              <w:bottom w:w="0" w:type="dxa"/>
              <w:right w:w="15" w:type="dxa"/>
            </w:tcMar>
            <w:vAlign w:val="center"/>
          </w:tcPr>
          <w:p w14:paraId="2B9D7F58" w14:textId="77777777" w:rsidR="006D2FE5" w:rsidRPr="00242B84" w:rsidRDefault="006D2FE5" w:rsidP="00175F0C">
            <w:pPr>
              <w:jc w:val="center"/>
              <w:rPr>
                <w:rFonts w:ascii="楷体_GB2312" w:eastAsia="楷体_GB2312" w:hAnsi="Times New Roman"/>
                <w:sz w:val="20"/>
                <w:szCs w:val="21"/>
              </w:rPr>
            </w:pPr>
          </w:p>
        </w:tc>
        <w:tc>
          <w:tcPr>
            <w:tcW w:w="2537" w:type="dxa"/>
            <w:vMerge/>
            <w:shd w:val="clear" w:color="auto" w:fill="auto"/>
            <w:tcMar>
              <w:top w:w="15" w:type="dxa"/>
              <w:left w:w="15" w:type="dxa"/>
              <w:bottom w:w="0" w:type="dxa"/>
              <w:right w:w="15" w:type="dxa"/>
            </w:tcMar>
            <w:vAlign w:val="center"/>
          </w:tcPr>
          <w:p w14:paraId="542B211E" w14:textId="77777777" w:rsidR="006D2FE5" w:rsidRPr="00242B84" w:rsidRDefault="006D2FE5" w:rsidP="00175F0C">
            <w:pPr>
              <w:rPr>
                <w:rFonts w:ascii="楷体_GB2312" w:eastAsia="楷体_GB2312" w:hAnsi="Times New Roman"/>
                <w:sz w:val="20"/>
                <w:szCs w:val="21"/>
              </w:rPr>
            </w:pPr>
          </w:p>
        </w:tc>
        <w:tc>
          <w:tcPr>
            <w:tcW w:w="534" w:type="dxa"/>
            <w:vMerge/>
            <w:shd w:val="clear" w:color="auto" w:fill="auto"/>
            <w:tcMar>
              <w:top w:w="15" w:type="dxa"/>
              <w:left w:w="15" w:type="dxa"/>
              <w:bottom w:w="0" w:type="dxa"/>
              <w:right w:w="15" w:type="dxa"/>
            </w:tcMar>
            <w:vAlign w:val="center"/>
          </w:tcPr>
          <w:p w14:paraId="15A2670C" w14:textId="77777777" w:rsidR="006D2FE5" w:rsidRPr="00242B84" w:rsidRDefault="006D2FE5" w:rsidP="00175F0C">
            <w:pPr>
              <w:jc w:val="center"/>
              <w:rPr>
                <w:rFonts w:ascii="楷体_GB2312" w:eastAsia="楷体_GB2312" w:hAnsi="Times New Roman"/>
                <w:sz w:val="20"/>
                <w:szCs w:val="21"/>
              </w:rPr>
            </w:pPr>
          </w:p>
        </w:tc>
        <w:tc>
          <w:tcPr>
            <w:tcW w:w="601" w:type="dxa"/>
            <w:shd w:val="clear" w:color="auto" w:fill="auto"/>
            <w:vAlign w:val="center"/>
          </w:tcPr>
          <w:p w14:paraId="125807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5622F4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9" w:type="dxa"/>
            <w:shd w:val="clear" w:color="auto" w:fill="auto"/>
            <w:vAlign w:val="center"/>
          </w:tcPr>
          <w:p w14:paraId="15F7EF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2" w:type="dxa"/>
            <w:shd w:val="clear" w:color="auto" w:fill="auto"/>
            <w:vAlign w:val="center"/>
          </w:tcPr>
          <w:p w14:paraId="639DAF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1" w:type="dxa"/>
            <w:vMerge/>
            <w:shd w:val="clear" w:color="auto" w:fill="auto"/>
            <w:vAlign w:val="center"/>
          </w:tcPr>
          <w:p w14:paraId="3358805E" w14:textId="77777777" w:rsidR="006D2FE5" w:rsidRPr="00242B84" w:rsidRDefault="006D2FE5" w:rsidP="00175F0C">
            <w:pPr>
              <w:jc w:val="center"/>
              <w:rPr>
                <w:rFonts w:ascii="楷体_GB2312" w:eastAsia="楷体_GB2312" w:hAnsi="Times New Roman"/>
                <w:sz w:val="20"/>
                <w:szCs w:val="21"/>
              </w:rPr>
            </w:pPr>
          </w:p>
        </w:tc>
        <w:tc>
          <w:tcPr>
            <w:tcW w:w="619" w:type="dxa"/>
            <w:vMerge/>
            <w:shd w:val="clear" w:color="auto" w:fill="auto"/>
            <w:tcMar>
              <w:top w:w="15" w:type="dxa"/>
              <w:left w:w="15" w:type="dxa"/>
              <w:bottom w:w="0" w:type="dxa"/>
              <w:right w:w="15" w:type="dxa"/>
            </w:tcMar>
            <w:vAlign w:val="center"/>
          </w:tcPr>
          <w:p w14:paraId="65415B61" w14:textId="77777777" w:rsidR="006D2FE5" w:rsidRPr="00242B84" w:rsidRDefault="006D2FE5" w:rsidP="00175F0C">
            <w:pPr>
              <w:jc w:val="center"/>
              <w:rPr>
                <w:rFonts w:ascii="楷体_GB2312" w:eastAsia="楷体_GB2312" w:hAnsi="Times New Roman"/>
                <w:sz w:val="20"/>
                <w:szCs w:val="21"/>
              </w:rPr>
            </w:pPr>
          </w:p>
        </w:tc>
        <w:tc>
          <w:tcPr>
            <w:tcW w:w="531" w:type="dxa"/>
            <w:vMerge/>
            <w:shd w:val="clear" w:color="auto" w:fill="auto"/>
            <w:vAlign w:val="center"/>
          </w:tcPr>
          <w:p w14:paraId="175B9226" w14:textId="77777777" w:rsidR="006D2FE5" w:rsidRPr="00242B84" w:rsidRDefault="006D2FE5" w:rsidP="00175F0C">
            <w:pPr>
              <w:jc w:val="center"/>
              <w:rPr>
                <w:rFonts w:ascii="楷体_GB2312" w:eastAsia="楷体_GB2312" w:hAnsi="Times New Roman"/>
                <w:sz w:val="20"/>
                <w:szCs w:val="21"/>
              </w:rPr>
            </w:pPr>
          </w:p>
        </w:tc>
        <w:tc>
          <w:tcPr>
            <w:tcW w:w="1090" w:type="dxa"/>
            <w:vMerge/>
            <w:shd w:val="clear" w:color="auto" w:fill="auto"/>
            <w:vAlign w:val="center"/>
          </w:tcPr>
          <w:p w14:paraId="2F028396" w14:textId="77777777" w:rsidR="006D2FE5" w:rsidRPr="00242B84" w:rsidRDefault="006D2FE5" w:rsidP="00175F0C">
            <w:pPr>
              <w:jc w:val="center"/>
              <w:rPr>
                <w:rFonts w:ascii="楷体_GB2312" w:eastAsia="楷体_GB2312" w:hAnsi="Times New Roman"/>
                <w:sz w:val="20"/>
                <w:szCs w:val="21"/>
              </w:rPr>
            </w:pPr>
          </w:p>
        </w:tc>
      </w:tr>
      <w:tr w:rsidR="006D2FE5" w:rsidRPr="00242B84" w14:paraId="7D720E56" w14:textId="77777777" w:rsidTr="00175F0C">
        <w:trPr>
          <w:trHeight w:val="284"/>
          <w:jc w:val="center"/>
        </w:trPr>
        <w:tc>
          <w:tcPr>
            <w:tcW w:w="401" w:type="dxa"/>
            <w:vMerge w:val="restart"/>
            <w:shd w:val="clear" w:color="auto" w:fill="auto"/>
            <w:tcMar>
              <w:top w:w="15" w:type="dxa"/>
              <w:left w:w="15" w:type="dxa"/>
              <w:bottom w:w="0" w:type="dxa"/>
              <w:right w:w="15" w:type="dxa"/>
            </w:tcMar>
            <w:vAlign w:val="center"/>
          </w:tcPr>
          <w:p w14:paraId="36282C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3E4A8EF5" w14:textId="77777777" w:rsidR="006D2FE5" w:rsidRPr="00242B84" w:rsidRDefault="006D2FE5" w:rsidP="00175F0C">
            <w:pPr>
              <w:jc w:val="center"/>
              <w:rPr>
                <w:rFonts w:ascii="楷体_GB2312" w:eastAsia="楷体_GB2312" w:hAnsi="Times New Roman"/>
                <w:sz w:val="20"/>
                <w:szCs w:val="21"/>
              </w:rPr>
            </w:pPr>
          </w:p>
          <w:p w14:paraId="4D5B1D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3B86AE4F" w14:textId="77777777" w:rsidR="006D2FE5" w:rsidRPr="00242B84" w:rsidRDefault="006D2FE5" w:rsidP="00175F0C">
            <w:pPr>
              <w:jc w:val="center"/>
              <w:rPr>
                <w:rFonts w:ascii="楷体_GB2312" w:eastAsia="楷体_GB2312" w:hAnsi="Times New Roman"/>
                <w:sz w:val="20"/>
                <w:szCs w:val="21"/>
              </w:rPr>
            </w:pPr>
          </w:p>
          <w:p w14:paraId="38D9D0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1712947A" w14:textId="77777777" w:rsidR="006D2FE5" w:rsidRPr="00242B84" w:rsidRDefault="006D2FE5" w:rsidP="00175F0C">
            <w:pPr>
              <w:jc w:val="center"/>
              <w:rPr>
                <w:rFonts w:ascii="楷体_GB2312" w:eastAsia="楷体_GB2312" w:hAnsi="Times New Roman"/>
                <w:sz w:val="20"/>
                <w:szCs w:val="21"/>
              </w:rPr>
            </w:pPr>
          </w:p>
          <w:p w14:paraId="3ED6C3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5026DFAB" w14:textId="77777777" w:rsidR="006D2FE5" w:rsidRPr="00242B84" w:rsidRDefault="006D2FE5" w:rsidP="00175F0C">
            <w:pPr>
              <w:jc w:val="center"/>
              <w:rPr>
                <w:rFonts w:ascii="楷体_GB2312" w:eastAsia="楷体_GB2312" w:hAnsi="Times New Roman"/>
                <w:sz w:val="20"/>
                <w:szCs w:val="21"/>
              </w:rPr>
            </w:pPr>
          </w:p>
          <w:p w14:paraId="7E5F80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30BF95BD" w14:textId="77777777" w:rsidR="006D2FE5" w:rsidRPr="00242B84" w:rsidRDefault="006D2FE5" w:rsidP="00175F0C">
            <w:pPr>
              <w:jc w:val="center"/>
              <w:rPr>
                <w:rFonts w:ascii="楷体_GB2312" w:eastAsia="楷体_GB2312" w:hAnsi="Times New Roman"/>
                <w:sz w:val="20"/>
                <w:szCs w:val="21"/>
              </w:rPr>
            </w:pPr>
          </w:p>
          <w:p w14:paraId="40E03D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37" w:type="dxa"/>
            <w:vMerge w:val="restart"/>
            <w:shd w:val="clear" w:color="auto" w:fill="auto"/>
            <w:tcMar>
              <w:top w:w="15" w:type="dxa"/>
              <w:left w:w="15" w:type="dxa"/>
              <w:bottom w:w="0" w:type="dxa"/>
              <w:right w:w="15" w:type="dxa"/>
            </w:tcMar>
            <w:vAlign w:val="center"/>
          </w:tcPr>
          <w:p w14:paraId="75A894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5F5935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7C6854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497299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4C84B6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必</w:t>
            </w:r>
          </w:p>
          <w:p w14:paraId="1A4FC9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01E6AC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097777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734" w:type="dxa"/>
            <w:shd w:val="clear" w:color="auto" w:fill="auto"/>
            <w:tcMar>
              <w:top w:w="15" w:type="dxa"/>
              <w:left w:w="15" w:type="dxa"/>
              <w:bottom w:w="0" w:type="dxa"/>
              <w:right w:w="15" w:type="dxa"/>
            </w:tcMar>
            <w:vAlign w:val="center"/>
          </w:tcPr>
          <w:p w14:paraId="473797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G18101</w:t>
            </w:r>
          </w:p>
        </w:tc>
        <w:tc>
          <w:tcPr>
            <w:tcW w:w="2537" w:type="dxa"/>
            <w:shd w:val="clear" w:color="auto" w:fill="auto"/>
            <w:tcMar>
              <w:top w:w="15" w:type="dxa"/>
              <w:left w:w="15" w:type="dxa"/>
              <w:bottom w:w="0" w:type="dxa"/>
              <w:right w:w="15" w:type="dxa"/>
            </w:tcMar>
            <w:vAlign w:val="center"/>
          </w:tcPr>
          <w:p w14:paraId="3ABDA2F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34" w:type="dxa"/>
            <w:shd w:val="clear" w:color="auto" w:fill="auto"/>
            <w:tcMar>
              <w:top w:w="15" w:type="dxa"/>
              <w:left w:w="15" w:type="dxa"/>
              <w:bottom w:w="0" w:type="dxa"/>
              <w:right w:w="15" w:type="dxa"/>
            </w:tcMar>
            <w:vAlign w:val="center"/>
          </w:tcPr>
          <w:p w14:paraId="182131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4C7B74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373D4D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45E2071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B378A80"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6CC915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vAlign w:val="center"/>
          </w:tcPr>
          <w:p w14:paraId="7945417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0EE34F2" w14:textId="77777777" w:rsidR="006D2FE5" w:rsidRPr="00242B84" w:rsidRDefault="006D2FE5" w:rsidP="00175F0C">
            <w:pPr>
              <w:jc w:val="center"/>
              <w:rPr>
                <w:rFonts w:ascii="楷体_GB2312" w:eastAsia="楷体_GB2312" w:hAnsi="Times New Roman"/>
                <w:sz w:val="20"/>
                <w:szCs w:val="21"/>
              </w:rPr>
            </w:pPr>
          </w:p>
        </w:tc>
      </w:tr>
      <w:tr w:rsidR="006D2FE5" w:rsidRPr="00242B84" w14:paraId="5016EFF2"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B9D0523"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71DAC7FC"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136F8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2537" w:type="dxa"/>
            <w:shd w:val="clear" w:color="auto" w:fill="auto"/>
            <w:tcMar>
              <w:top w:w="15" w:type="dxa"/>
              <w:left w:w="15" w:type="dxa"/>
              <w:bottom w:w="0" w:type="dxa"/>
              <w:right w:w="15" w:type="dxa"/>
            </w:tcMar>
            <w:vAlign w:val="center"/>
          </w:tcPr>
          <w:p w14:paraId="64DC747F"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34" w:type="dxa"/>
            <w:shd w:val="clear" w:color="auto" w:fill="auto"/>
            <w:tcMar>
              <w:top w:w="15" w:type="dxa"/>
              <w:left w:w="15" w:type="dxa"/>
              <w:bottom w:w="0" w:type="dxa"/>
              <w:right w:w="15" w:type="dxa"/>
            </w:tcMar>
            <w:vAlign w:val="center"/>
          </w:tcPr>
          <w:p w14:paraId="786E20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33DBEB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16F869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5300B099"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C83BB77"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44BBB4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1" w:type="dxa"/>
            <w:shd w:val="clear" w:color="auto" w:fill="auto"/>
            <w:vAlign w:val="center"/>
          </w:tcPr>
          <w:p w14:paraId="7018A2C4"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C291BA8" w14:textId="77777777" w:rsidR="006D2FE5" w:rsidRPr="00242B84" w:rsidRDefault="006D2FE5" w:rsidP="00175F0C">
            <w:pPr>
              <w:jc w:val="center"/>
              <w:rPr>
                <w:rFonts w:ascii="楷体_GB2312" w:eastAsia="楷体_GB2312" w:hAnsi="Times New Roman"/>
                <w:sz w:val="20"/>
                <w:szCs w:val="21"/>
              </w:rPr>
            </w:pPr>
          </w:p>
        </w:tc>
      </w:tr>
      <w:tr w:rsidR="006D2FE5" w:rsidRPr="00242B84" w14:paraId="32AD08D5"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AFFF0C1"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67C3EDC8"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628611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2537" w:type="dxa"/>
            <w:shd w:val="clear" w:color="auto" w:fill="auto"/>
            <w:tcMar>
              <w:top w:w="15" w:type="dxa"/>
              <w:left w:w="15" w:type="dxa"/>
              <w:bottom w:w="0" w:type="dxa"/>
              <w:right w:w="15" w:type="dxa"/>
            </w:tcMar>
            <w:vAlign w:val="center"/>
          </w:tcPr>
          <w:p w14:paraId="4C56B7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34" w:type="dxa"/>
            <w:shd w:val="clear" w:color="auto" w:fill="auto"/>
            <w:tcMar>
              <w:top w:w="15" w:type="dxa"/>
              <w:left w:w="15" w:type="dxa"/>
              <w:bottom w:w="0" w:type="dxa"/>
              <w:right w:w="15" w:type="dxa"/>
            </w:tcMar>
            <w:vAlign w:val="center"/>
          </w:tcPr>
          <w:p w14:paraId="35C583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754993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22B35B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55BA7C5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E3FE5AC"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45AE4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vAlign w:val="center"/>
          </w:tcPr>
          <w:p w14:paraId="4E088D46"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920997C" w14:textId="77777777" w:rsidR="006D2FE5" w:rsidRPr="00242B84" w:rsidRDefault="006D2FE5" w:rsidP="00175F0C">
            <w:pPr>
              <w:jc w:val="center"/>
              <w:rPr>
                <w:rFonts w:ascii="楷体_GB2312" w:eastAsia="楷体_GB2312" w:hAnsi="Times New Roman"/>
                <w:sz w:val="20"/>
                <w:szCs w:val="21"/>
              </w:rPr>
            </w:pPr>
          </w:p>
        </w:tc>
      </w:tr>
      <w:tr w:rsidR="006D2FE5" w:rsidRPr="00242B84" w14:paraId="21FE6BFB"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338A49A"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noWrap/>
            <w:tcMar>
              <w:top w:w="15" w:type="dxa"/>
              <w:left w:w="15" w:type="dxa"/>
              <w:bottom w:w="0" w:type="dxa"/>
              <w:right w:w="15" w:type="dxa"/>
            </w:tcMar>
            <w:vAlign w:val="center"/>
          </w:tcPr>
          <w:p w14:paraId="1F0F7DE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05D54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G18403</w:t>
            </w:r>
          </w:p>
        </w:tc>
        <w:tc>
          <w:tcPr>
            <w:tcW w:w="2537" w:type="dxa"/>
            <w:shd w:val="clear" w:color="auto" w:fill="auto"/>
            <w:tcMar>
              <w:top w:w="15" w:type="dxa"/>
              <w:left w:w="15" w:type="dxa"/>
              <w:bottom w:w="0" w:type="dxa"/>
              <w:right w:w="15" w:type="dxa"/>
            </w:tcMar>
            <w:vAlign w:val="center"/>
          </w:tcPr>
          <w:p w14:paraId="077C566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思想道德与法治（原为思想道德修养与法律基础）</w:t>
            </w:r>
          </w:p>
        </w:tc>
        <w:tc>
          <w:tcPr>
            <w:tcW w:w="534" w:type="dxa"/>
            <w:shd w:val="clear" w:color="auto" w:fill="auto"/>
            <w:tcMar>
              <w:top w:w="15" w:type="dxa"/>
              <w:left w:w="15" w:type="dxa"/>
              <w:bottom w:w="0" w:type="dxa"/>
              <w:right w:w="15" w:type="dxa"/>
            </w:tcMar>
            <w:vAlign w:val="center"/>
          </w:tcPr>
          <w:p w14:paraId="480A81F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01" w:type="dxa"/>
            <w:shd w:val="clear" w:color="auto" w:fill="auto"/>
            <w:tcMar>
              <w:top w:w="15" w:type="dxa"/>
              <w:left w:w="15" w:type="dxa"/>
              <w:bottom w:w="0" w:type="dxa"/>
              <w:right w:w="15" w:type="dxa"/>
            </w:tcMar>
            <w:vAlign w:val="center"/>
          </w:tcPr>
          <w:p w14:paraId="562963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9" w:type="dxa"/>
            <w:shd w:val="clear" w:color="auto" w:fill="auto"/>
            <w:tcMar>
              <w:top w:w="15" w:type="dxa"/>
              <w:left w:w="15" w:type="dxa"/>
              <w:bottom w:w="0" w:type="dxa"/>
              <w:right w:w="15" w:type="dxa"/>
            </w:tcMar>
            <w:vAlign w:val="center"/>
          </w:tcPr>
          <w:p w14:paraId="0CDF20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12" w:type="dxa"/>
            <w:shd w:val="clear" w:color="auto" w:fill="auto"/>
            <w:tcMar>
              <w:top w:w="15" w:type="dxa"/>
              <w:left w:w="15" w:type="dxa"/>
              <w:bottom w:w="0" w:type="dxa"/>
              <w:right w:w="15" w:type="dxa"/>
            </w:tcMar>
            <w:vAlign w:val="center"/>
          </w:tcPr>
          <w:p w14:paraId="66FFFCD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593B9E6"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0F4F4E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707D8319"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A1B3CF6" w14:textId="77777777" w:rsidR="006D2FE5" w:rsidRPr="00242B84" w:rsidRDefault="006D2FE5" w:rsidP="00175F0C">
            <w:pPr>
              <w:jc w:val="center"/>
              <w:rPr>
                <w:rFonts w:ascii="楷体_GB2312" w:eastAsia="楷体_GB2312" w:hAnsi="Times New Roman"/>
                <w:sz w:val="20"/>
                <w:szCs w:val="21"/>
              </w:rPr>
            </w:pPr>
          </w:p>
        </w:tc>
      </w:tr>
      <w:tr w:rsidR="006D2FE5" w:rsidRPr="00242B84" w14:paraId="663648D0"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8814204"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1CE7861"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8ED14C6"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G18501</w:t>
            </w:r>
          </w:p>
        </w:tc>
        <w:tc>
          <w:tcPr>
            <w:tcW w:w="2537" w:type="dxa"/>
            <w:shd w:val="clear" w:color="auto" w:fill="auto"/>
            <w:tcMar>
              <w:top w:w="15" w:type="dxa"/>
              <w:left w:w="15" w:type="dxa"/>
              <w:bottom w:w="0" w:type="dxa"/>
              <w:right w:w="15" w:type="dxa"/>
            </w:tcMar>
            <w:vAlign w:val="center"/>
          </w:tcPr>
          <w:p w14:paraId="3A42F39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w:t>
            </w:r>
          </w:p>
        </w:tc>
        <w:tc>
          <w:tcPr>
            <w:tcW w:w="534" w:type="dxa"/>
            <w:shd w:val="clear" w:color="auto" w:fill="auto"/>
            <w:tcMar>
              <w:top w:w="15" w:type="dxa"/>
              <w:left w:w="15" w:type="dxa"/>
              <w:bottom w:w="0" w:type="dxa"/>
              <w:right w:w="15" w:type="dxa"/>
            </w:tcMar>
            <w:vAlign w:val="center"/>
          </w:tcPr>
          <w:p w14:paraId="358754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23B418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4F194F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190B0BA3"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7CA198C"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7F42E5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w:t>
            </w:r>
          </w:p>
        </w:tc>
        <w:tc>
          <w:tcPr>
            <w:tcW w:w="531" w:type="dxa"/>
            <w:shd w:val="clear" w:color="auto" w:fill="auto"/>
            <w:vAlign w:val="center"/>
          </w:tcPr>
          <w:p w14:paraId="446E30D0"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2537181" w14:textId="77777777" w:rsidR="006D2FE5" w:rsidRPr="00242B84" w:rsidRDefault="006D2FE5" w:rsidP="00175F0C">
            <w:pPr>
              <w:jc w:val="center"/>
              <w:rPr>
                <w:rFonts w:ascii="楷体_GB2312" w:eastAsia="楷体_GB2312" w:hAnsi="Times New Roman"/>
                <w:sz w:val="20"/>
                <w:szCs w:val="21"/>
              </w:rPr>
            </w:pPr>
          </w:p>
        </w:tc>
      </w:tr>
      <w:tr w:rsidR="006D2FE5" w:rsidRPr="00242B84" w14:paraId="6B50F27E"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4B94436E"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1EBB412"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A67D99A"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G1850</w:t>
            </w:r>
            <w:r w:rsidRPr="00242B84">
              <w:rPr>
                <w:rFonts w:ascii="楷体_GB2312" w:eastAsia="楷体_GB2312" w:hint="eastAsia"/>
                <w:color w:val="auto"/>
                <w:sz w:val="20"/>
                <w:szCs w:val="21"/>
              </w:rPr>
              <w:t>2</w:t>
            </w:r>
          </w:p>
        </w:tc>
        <w:tc>
          <w:tcPr>
            <w:tcW w:w="2537" w:type="dxa"/>
            <w:shd w:val="clear" w:color="auto" w:fill="auto"/>
            <w:tcMar>
              <w:top w:w="15" w:type="dxa"/>
              <w:left w:w="15" w:type="dxa"/>
              <w:bottom w:w="0" w:type="dxa"/>
              <w:right w:w="15" w:type="dxa"/>
            </w:tcMar>
            <w:vAlign w:val="center"/>
          </w:tcPr>
          <w:p w14:paraId="1D13B23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（2）</w:t>
            </w:r>
          </w:p>
        </w:tc>
        <w:tc>
          <w:tcPr>
            <w:tcW w:w="534" w:type="dxa"/>
            <w:shd w:val="clear" w:color="auto" w:fill="auto"/>
            <w:tcMar>
              <w:top w:w="15" w:type="dxa"/>
              <w:left w:w="15" w:type="dxa"/>
              <w:bottom w:w="0" w:type="dxa"/>
              <w:right w:w="15" w:type="dxa"/>
            </w:tcMar>
            <w:vAlign w:val="center"/>
          </w:tcPr>
          <w:p w14:paraId="17A927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4F5477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7686D4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2D9B474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90922E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2E8D3B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4</w:t>
            </w:r>
          </w:p>
        </w:tc>
        <w:tc>
          <w:tcPr>
            <w:tcW w:w="531" w:type="dxa"/>
            <w:shd w:val="clear" w:color="auto" w:fill="auto"/>
            <w:vAlign w:val="center"/>
          </w:tcPr>
          <w:p w14:paraId="7B2FBAAB"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1191BEB" w14:textId="77777777" w:rsidR="006D2FE5" w:rsidRPr="00242B84" w:rsidRDefault="006D2FE5" w:rsidP="00175F0C">
            <w:pPr>
              <w:jc w:val="center"/>
              <w:rPr>
                <w:rFonts w:ascii="楷体_GB2312" w:eastAsia="楷体_GB2312" w:hAnsi="Times New Roman"/>
                <w:sz w:val="20"/>
                <w:szCs w:val="21"/>
              </w:rPr>
            </w:pPr>
          </w:p>
        </w:tc>
      </w:tr>
      <w:tr w:rsidR="006D2FE5" w:rsidRPr="00242B84" w14:paraId="00265C29"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B73A9D0"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3F46428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057387E5"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G1850</w:t>
            </w:r>
            <w:r w:rsidRPr="00242B84">
              <w:rPr>
                <w:rFonts w:ascii="楷体_GB2312" w:eastAsia="楷体_GB2312" w:hint="eastAsia"/>
                <w:color w:val="auto"/>
                <w:sz w:val="20"/>
                <w:szCs w:val="21"/>
              </w:rPr>
              <w:t>3</w:t>
            </w:r>
          </w:p>
        </w:tc>
        <w:tc>
          <w:tcPr>
            <w:tcW w:w="2537" w:type="dxa"/>
            <w:shd w:val="clear" w:color="auto" w:fill="auto"/>
            <w:tcMar>
              <w:top w:w="15" w:type="dxa"/>
              <w:left w:w="15" w:type="dxa"/>
              <w:bottom w:w="0" w:type="dxa"/>
              <w:right w:w="15" w:type="dxa"/>
            </w:tcMar>
            <w:vAlign w:val="center"/>
          </w:tcPr>
          <w:p w14:paraId="3C3114E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（3）</w:t>
            </w:r>
          </w:p>
        </w:tc>
        <w:tc>
          <w:tcPr>
            <w:tcW w:w="534" w:type="dxa"/>
            <w:shd w:val="clear" w:color="auto" w:fill="auto"/>
            <w:tcMar>
              <w:top w:w="15" w:type="dxa"/>
              <w:left w:w="15" w:type="dxa"/>
              <w:bottom w:w="0" w:type="dxa"/>
              <w:right w:w="15" w:type="dxa"/>
            </w:tcMar>
            <w:vAlign w:val="center"/>
          </w:tcPr>
          <w:p w14:paraId="41FC1B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7FC10D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2C2F10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248ACA49"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B7F1581"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5568DE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31" w:type="dxa"/>
            <w:shd w:val="clear" w:color="auto" w:fill="auto"/>
            <w:vAlign w:val="center"/>
          </w:tcPr>
          <w:p w14:paraId="332E248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C3C4B6D" w14:textId="77777777" w:rsidR="006D2FE5" w:rsidRPr="00242B84" w:rsidRDefault="006D2FE5" w:rsidP="00175F0C">
            <w:pPr>
              <w:jc w:val="center"/>
              <w:rPr>
                <w:rFonts w:ascii="楷体_GB2312" w:eastAsia="楷体_GB2312" w:hAnsi="Times New Roman"/>
                <w:sz w:val="20"/>
                <w:szCs w:val="21"/>
              </w:rPr>
            </w:pPr>
          </w:p>
        </w:tc>
      </w:tr>
      <w:tr w:rsidR="006D2FE5" w:rsidRPr="00242B84" w14:paraId="7B7F5968"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5AAA2FEA"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4DFD057E"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EC880B2"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G1850</w:t>
            </w:r>
            <w:r w:rsidRPr="00242B84">
              <w:rPr>
                <w:rFonts w:ascii="楷体_GB2312" w:eastAsia="楷体_GB2312" w:hint="eastAsia"/>
                <w:color w:val="auto"/>
                <w:sz w:val="20"/>
                <w:szCs w:val="21"/>
              </w:rPr>
              <w:t>4</w:t>
            </w:r>
          </w:p>
        </w:tc>
        <w:tc>
          <w:tcPr>
            <w:tcW w:w="2537" w:type="dxa"/>
            <w:shd w:val="clear" w:color="auto" w:fill="auto"/>
            <w:tcMar>
              <w:top w:w="15" w:type="dxa"/>
              <w:left w:w="15" w:type="dxa"/>
              <w:bottom w:w="0" w:type="dxa"/>
              <w:right w:w="15" w:type="dxa"/>
            </w:tcMar>
            <w:vAlign w:val="center"/>
          </w:tcPr>
          <w:p w14:paraId="6CFE294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（4）</w:t>
            </w:r>
          </w:p>
        </w:tc>
        <w:tc>
          <w:tcPr>
            <w:tcW w:w="534" w:type="dxa"/>
            <w:shd w:val="clear" w:color="auto" w:fill="auto"/>
            <w:tcMar>
              <w:top w:w="15" w:type="dxa"/>
              <w:left w:w="15" w:type="dxa"/>
              <w:bottom w:w="0" w:type="dxa"/>
              <w:right w:w="15" w:type="dxa"/>
            </w:tcMar>
            <w:vAlign w:val="center"/>
          </w:tcPr>
          <w:p w14:paraId="6D8218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0.5</w:t>
            </w:r>
          </w:p>
        </w:tc>
        <w:tc>
          <w:tcPr>
            <w:tcW w:w="601" w:type="dxa"/>
            <w:shd w:val="clear" w:color="auto" w:fill="auto"/>
            <w:tcMar>
              <w:top w:w="15" w:type="dxa"/>
              <w:left w:w="15" w:type="dxa"/>
              <w:bottom w:w="0" w:type="dxa"/>
              <w:right w:w="15" w:type="dxa"/>
            </w:tcMar>
            <w:vAlign w:val="center"/>
          </w:tcPr>
          <w:p w14:paraId="32F6B2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tcMar>
              <w:top w:w="15" w:type="dxa"/>
              <w:left w:w="15" w:type="dxa"/>
              <w:bottom w:w="0" w:type="dxa"/>
              <w:right w:w="15" w:type="dxa"/>
            </w:tcMar>
            <w:vAlign w:val="center"/>
          </w:tcPr>
          <w:p w14:paraId="3D25CC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tcMar>
              <w:top w:w="15" w:type="dxa"/>
              <w:left w:w="15" w:type="dxa"/>
              <w:bottom w:w="0" w:type="dxa"/>
              <w:right w:w="15" w:type="dxa"/>
            </w:tcMar>
            <w:vAlign w:val="center"/>
          </w:tcPr>
          <w:p w14:paraId="6E117A3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F898C7C"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4ADF2D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7</w:t>
            </w:r>
          </w:p>
        </w:tc>
        <w:tc>
          <w:tcPr>
            <w:tcW w:w="531" w:type="dxa"/>
            <w:shd w:val="clear" w:color="auto" w:fill="auto"/>
            <w:vAlign w:val="center"/>
          </w:tcPr>
          <w:p w14:paraId="6ED0AB9B"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6544F9F" w14:textId="77777777" w:rsidR="006D2FE5" w:rsidRPr="00242B84" w:rsidRDefault="006D2FE5" w:rsidP="00175F0C">
            <w:pPr>
              <w:jc w:val="center"/>
              <w:rPr>
                <w:rFonts w:ascii="楷体_GB2312" w:eastAsia="楷体_GB2312" w:hAnsi="Times New Roman"/>
                <w:sz w:val="20"/>
                <w:szCs w:val="21"/>
              </w:rPr>
            </w:pPr>
          </w:p>
        </w:tc>
      </w:tr>
      <w:tr w:rsidR="006D2FE5" w:rsidRPr="00242B84" w14:paraId="04812774"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5F95D20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1A76270"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5D781A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G13101</w:t>
            </w:r>
          </w:p>
        </w:tc>
        <w:tc>
          <w:tcPr>
            <w:tcW w:w="2537" w:type="dxa"/>
            <w:shd w:val="clear" w:color="auto" w:fill="auto"/>
            <w:tcMar>
              <w:top w:w="15" w:type="dxa"/>
              <w:left w:w="15" w:type="dxa"/>
              <w:bottom w:w="0" w:type="dxa"/>
              <w:right w:w="15" w:type="dxa"/>
            </w:tcMar>
            <w:vAlign w:val="center"/>
          </w:tcPr>
          <w:p w14:paraId="63AC32C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34" w:type="dxa"/>
            <w:shd w:val="clear" w:color="auto" w:fill="auto"/>
            <w:tcMar>
              <w:top w:w="15" w:type="dxa"/>
              <w:left w:w="15" w:type="dxa"/>
              <w:bottom w:w="0" w:type="dxa"/>
              <w:right w:w="15" w:type="dxa"/>
            </w:tcMar>
            <w:vAlign w:val="center"/>
          </w:tcPr>
          <w:p w14:paraId="602504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073C37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2C1E4D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2185C8F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47C9C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5B7C83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52BAB21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F4F6922" w14:textId="77777777" w:rsidR="006D2FE5" w:rsidRPr="00242B84" w:rsidRDefault="006D2FE5" w:rsidP="00175F0C">
            <w:pPr>
              <w:jc w:val="center"/>
              <w:rPr>
                <w:rFonts w:ascii="楷体_GB2312" w:eastAsia="楷体_GB2312" w:hAnsi="Times New Roman"/>
                <w:sz w:val="20"/>
                <w:szCs w:val="21"/>
              </w:rPr>
            </w:pPr>
          </w:p>
        </w:tc>
      </w:tr>
      <w:tr w:rsidR="006D2FE5" w:rsidRPr="00242B84" w14:paraId="6C76C628"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69D3486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698DB19E"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BE3F3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G13102</w:t>
            </w:r>
          </w:p>
        </w:tc>
        <w:tc>
          <w:tcPr>
            <w:tcW w:w="2537" w:type="dxa"/>
            <w:shd w:val="clear" w:color="auto" w:fill="auto"/>
            <w:tcMar>
              <w:top w:w="15" w:type="dxa"/>
              <w:left w:w="15" w:type="dxa"/>
              <w:bottom w:w="0" w:type="dxa"/>
              <w:right w:w="15" w:type="dxa"/>
            </w:tcMar>
            <w:vAlign w:val="center"/>
          </w:tcPr>
          <w:p w14:paraId="730383C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34" w:type="dxa"/>
            <w:shd w:val="clear" w:color="auto" w:fill="auto"/>
            <w:tcMar>
              <w:top w:w="15" w:type="dxa"/>
              <w:left w:w="15" w:type="dxa"/>
              <w:bottom w:w="0" w:type="dxa"/>
              <w:right w:w="15" w:type="dxa"/>
            </w:tcMar>
            <w:vAlign w:val="center"/>
          </w:tcPr>
          <w:p w14:paraId="68E320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6C51FD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207BA7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42D9E669"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C6922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8656E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vAlign w:val="center"/>
          </w:tcPr>
          <w:p w14:paraId="5649D19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8FA7C13" w14:textId="77777777" w:rsidR="006D2FE5" w:rsidRPr="00242B84" w:rsidRDefault="006D2FE5" w:rsidP="00175F0C">
            <w:pPr>
              <w:jc w:val="center"/>
              <w:rPr>
                <w:rFonts w:ascii="楷体_GB2312" w:eastAsia="楷体_GB2312" w:hAnsi="Times New Roman"/>
                <w:sz w:val="20"/>
                <w:szCs w:val="21"/>
              </w:rPr>
            </w:pPr>
          </w:p>
        </w:tc>
      </w:tr>
      <w:tr w:rsidR="006D2FE5" w:rsidRPr="00242B84" w14:paraId="18AD9CE2"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39CE3E5"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4DF894E"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EA349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G13103</w:t>
            </w:r>
          </w:p>
        </w:tc>
        <w:tc>
          <w:tcPr>
            <w:tcW w:w="2537" w:type="dxa"/>
            <w:shd w:val="clear" w:color="auto" w:fill="auto"/>
            <w:tcMar>
              <w:top w:w="15" w:type="dxa"/>
              <w:left w:w="15" w:type="dxa"/>
              <w:bottom w:w="0" w:type="dxa"/>
              <w:right w:w="15" w:type="dxa"/>
            </w:tcMar>
            <w:vAlign w:val="center"/>
          </w:tcPr>
          <w:p w14:paraId="793E2D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34" w:type="dxa"/>
            <w:shd w:val="clear" w:color="auto" w:fill="auto"/>
            <w:tcMar>
              <w:top w:w="15" w:type="dxa"/>
              <w:left w:w="15" w:type="dxa"/>
              <w:bottom w:w="0" w:type="dxa"/>
              <w:right w:w="15" w:type="dxa"/>
            </w:tcMar>
            <w:vAlign w:val="center"/>
          </w:tcPr>
          <w:p w14:paraId="615A42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5EC32F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010657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6B457BD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3ACA7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71AFEC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vAlign w:val="center"/>
          </w:tcPr>
          <w:p w14:paraId="050ECF99"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43ECF90" w14:textId="77777777" w:rsidR="006D2FE5" w:rsidRPr="00242B84" w:rsidRDefault="006D2FE5" w:rsidP="00175F0C">
            <w:pPr>
              <w:jc w:val="center"/>
              <w:rPr>
                <w:rFonts w:ascii="楷体_GB2312" w:eastAsia="楷体_GB2312" w:hAnsi="Times New Roman"/>
                <w:sz w:val="20"/>
                <w:szCs w:val="21"/>
              </w:rPr>
            </w:pPr>
          </w:p>
        </w:tc>
      </w:tr>
      <w:tr w:rsidR="006D2FE5" w:rsidRPr="00242B84" w14:paraId="496BE159"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57684E36"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78D4BB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629EFD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G13104</w:t>
            </w:r>
          </w:p>
        </w:tc>
        <w:tc>
          <w:tcPr>
            <w:tcW w:w="2537" w:type="dxa"/>
            <w:shd w:val="clear" w:color="auto" w:fill="auto"/>
            <w:tcMar>
              <w:top w:w="15" w:type="dxa"/>
              <w:left w:w="15" w:type="dxa"/>
              <w:bottom w:w="0" w:type="dxa"/>
              <w:right w:w="15" w:type="dxa"/>
            </w:tcMar>
            <w:vAlign w:val="center"/>
          </w:tcPr>
          <w:p w14:paraId="087B9C8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34" w:type="dxa"/>
            <w:shd w:val="clear" w:color="auto" w:fill="auto"/>
            <w:tcMar>
              <w:top w:w="15" w:type="dxa"/>
              <w:left w:w="15" w:type="dxa"/>
              <w:bottom w:w="0" w:type="dxa"/>
              <w:right w:w="15" w:type="dxa"/>
            </w:tcMar>
            <w:vAlign w:val="center"/>
          </w:tcPr>
          <w:p w14:paraId="092FE4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0D5BAC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10EBED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4615DB7A"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4F91A5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18B97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1" w:type="dxa"/>
            <w:shd w:val="clear" w:color="auto" w:fill="auto"/>
            <w:vAlign w:val="center"/>
          </w:tcPr>
          <w:p w14:paraId="033F37E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B507A2D" w14:textId="77777777" w:rsidR="006D2FE5" w:rsidRPr="00242B84" w:rsidRDefault="006D2FE5" w:rsidP="00175F0C">
            <w:pPr>
              <w:jc w:val="center"/>
              <w:rPr>
                <w:rFonts w:ascii="楷体_GB2312" w:eastAsia="楷体_GB2312" w:hAnsi="Times New Roman"/>
                <w:sz w:val="20"/>
                <w:szCs w:val="21"/>
              </w:rPr>
            </w:pPr>
          </w:p>
        </w:tc>
      </w:tr>
      <w:tr w:rsidR="006D2FE5" w:rsidRPr="00242B84" w14:paraId="28F3F28C"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4AB0EB5F"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004285C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131253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G13105</w:t>
            </w:r>
          </w:p>
        </w:tc>
        <w:tc>
          <w:tcPr>
            <w:tcW w:w="2537" w:type="dxa"/>
            <w:shd w:val="clear" w:color="auto" w:fill="auto"/>
            <w:tcMar>
              <w:top w:w="15" w:type="dxa"/>
              <w:left w:w="15" w:type="dxa"/>
              <w:bottom w:w="0" w:type="dxa"/>
              <w:right w:w="15" w:type="dxa"/>
            </w:tcMar>
            <w:vAlign w:val="center"/>
          </w:tcPr>
          <w:p w14:paraId="4108B89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34" w:type="dxa"/>
            <w:shd w:val="clear" w:color="auto" w:fill="auto"/>
            <w:tcMar>
              <w:top w:w="15" w:type="dxa"/>
              <w:left w:w="15" w:type="dxa"/>
              <w:bottom w:w="0" w:type="dxa"/>
              <w:right w:w="15" w:type="dxa"/>
            </w:tcMar>
            <w:vAlign w:val="center"/>
          </w:tcPr>
          <w:p w14:paraId="069E81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09CCC0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0EF676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2026AD3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6CFE7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70DDEA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1" w:type="dxa"/>
            <w:shd w:val="clear" w:color="auto" w:fill="auto"/>
            <w:vAlign w:val="center"/>
          </w:tcPr>
          <w:p w14:paraId="0C897C15"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169F54B" w14:textId="77777777" w:rsidR="006D2FE5" w:rsidRPr="00242B84" w:rsidRDefault="006D2FE5" w:rsidP="00175F0C">
            <w:pPr>
              <w:jc w:val="center"/>
              <w:rPr>
                <w:rFonts w:ascii="楷体_GB2312" w:eastAsia="楷体_GB2312" w:hAnsi="Times New Roman"/>
                <w:sz w:val="20"/>
                <w:szCs w:val="21"/>
              </w:rPr>
            </w:pPr>
          </w:p>
        </w:tc>
      </w:tr>
      <w:tr w:rsidR="006D2FE5" w:rsidRPr="00242B84" w14:paraId="2381EFC1"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1ACB675"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49E078E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38BEE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G13106</w:t>
            </w:r>
          </w:p>
        </w:tc>
        <w:tc>
          <w:tcPr>
            <w:tcW w:w="2537" w:type="dxa"/>
            <w:shd w:val="clear" w:color="auto" w:fill="auto"/>
            <w:tcMar>
              <w:top w:w="15" w:type="dxa"/>
              <w:left w:w="15" w:type="dxa"/>
              <w:bottom w:w="0" w:type="dxa"/>
              <w:right w:w="15" w:type="dxa"/>
            </w:tcMar>
            <w:vAlign w:val="center"/>
          </w:tcPr>
          <w:p w14:paraId="6A4756C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34" w:type="dxa"/>
            <w:shd w:val="clear" w:color="auto" w:fill="auto"/>
            <w:tcMar>
              <w:top w:w="15" w:type="dxa"/>
              <w:left w:w="15" w:type="dxa"/>
              <w:bottom w:w="0" w:type="dxa"/>
              <w:right w:w="15" w:type="dxa"/>
            </w:tcMar>
            <w:vAlign w:val="center"/>
          </w:tcPr>
          <w:p w14:paraId="4DD979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2B0D35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69" w:type="dxa"/>
            <w:shd w:val="clear" w:color="auto" w:fill="auto"/>
            <w:tcMar>
              <w:top w:w="15" w:type="dxa"/>
              <w:left w:w="15" w:type="dxa"/>
              <w:bottom w:w="0" w:type="dxa"/>
              <w:right w:w="15" w:type="dxa"/>
            </w:tcMar>
            <w:vAlign w:val="center"/>
          </w:tcPr>
          <w:p w14:paraId="34B786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24</w:t>
            </w:r>
          </w:p>
        </w:tc>
        <w:tc>
          <w:tcPr>
            <w:tcW w:w="512" w:type="dxa"/>
            <w:shd w:val="clear" w:color="auto" w:fill="auto"/>
            <w:tcMar>
              <w:top w:w="15" w:type="dxa"/>
              <w:left w:w="15" w:type="dxa"/>
              <w:bottom w:w="0" w:type="dxa"/>
              <w:right w:w="15" w:type="dxa"/>
            </w:tcMar>
            <w:vAlign w:val="center"/>
          </w:tcPr>
          <w:p w14:paraId="7FB8C18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DE5FD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B30DD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1" w:type="dxa"/>
            <w:shd w:val="clear" w:color="auto" w:fill="auto"/>
            <w:vAlign w:val="center"/>
          </w:tcPr>
          <w:p w14:paraId="0CBC0C8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25395516" w14:textId="77777777" w:rsidR="006D2FE5" w:rsidRPr="00242B84" w:rsidRDefault="006D2FE5" w:rsidP="00175F0C">
            <w:pPr>
              <w:jc w:val="center"/>
              <w:rPr>
                <w:rFonts w:ascii="楷体_GB2312" w:eastAsia="楷体_GB2312" w:hAnsi="Times New Roman"/>
                <w:sz w:val="20"/>
                <w:szCs w:val="21"/>
              </w:rPr>
            </w:pPr>
          </w:p>
        </w:tc>
      </w:tr>
      <w:tr w:rsidR="006D2FE5" w:rsidRPr="00242B84" w14:paraId="73AAB5A1"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4AD792E2"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4B2AC4CA"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42CC47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2537" w:type="dxa"/>
            <w:shd w:val="clear" w:color="auto" w:fill="auto"/>
            <w:tcMar>
              <w:top w:w="15" w:type="dxa"/>
              <w:left w:w="15" w:type="dxa"/>
              <w:bottom w:w="0" w:type="dxa"/>
              <w:right w:w="15" w:type="dxa"/>
            </w:tcMar>
            <w:vAlign w:val="center"/>
          </w:tcPr>
          <w:p w14:paraId="31D877F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34" w:type="dxa"/>
            <w:shd w:val="clear" w:color="auto" w:fill="auto"/>
            <w:tcMar>
              <w:top w:w="15" w:type="dxa"/>
              <w:left w:w="15" w:type="dxa"/>
              <w:bottom w:w="0" w:type="dxa"/>
              <w:right w:w="15" w:type="dxa"/>
            </w:tcMar>
            <w:vAlign w:val="center"/>
          </w:tcPr>
          <w:p w14:paraId="587E35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0.5</w:t>
            </w:r>
          </w:p>
        </w:tc>
        <w:tc>
          <w:tcPr>
            <w:tcW w:w="601" w:type="dxa"/>
            <w:shd w:val="clear" w:color="auto" w:fill="auto"/>
            <w:tcMar>
              <w:top w:w="15" w:type="dxa"/>
              <w:left w:w="15" w:type="dxa"/>
              <w:bottom w:w="0" w:type="dxa"/>
              <w:right w:w="15" w:type="dxa"/>
            </w:tcMar>
            <w:vAlign w:val="center"/>
          </w:tcPr>
          <w:p w14:paraId="7CC493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69" w:type="dxa"/>
            <w:shd w:val="clear" w:color="auto" w:fill="auto"/>
            <w:tcMar>
              <w:top w:w="15" w:type="dxa"/>
              <w:left w:w="15" w:type="dxa"/>
              <w:bottom w:w="0" w:type="dxa"/>
              <w:right w:w="15" w:type="dxa"/>
            </w:tcMar>
            <w:vAlign w:val="center"/>
          </w:tcPr>
          <w:p w14:paraId="1C5A6B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12" w:type="dxa"/>
            <w:shd w:val="clear" w:color="auto" w:fill="auto"/>
            <w:tcMar>
              <w:top w:w="15" w:type="dxa"/>
              <w:left w:w="15" w:type="dxa"/>
              <w:bottom w:w="0" w:type="dxa"/>
              <w:right w:w="15" w:type="dxa"/>
            </w:tcMar>
            <w:vAlign w:val="center"/>
          </w:tcPr>
          <w:p w14:paraId="53DD4EA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C1F20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012531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0AE1797F"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6FEAFCB" w14:textId="77777777" w:rsidR="006D2FE5" w:rsidRPr="00242B84" w:rsidRDefault="006D2FE5" w:rsidP="00175F0C">
            <w:pPr>
              <w:jc w:val="center"/>
              <w:rPr>
                <w:rFonts w:ascii="楷体_GB2312" w:eastAsia="楷体_GB2312" w:hAnsi="Times New Roman"/>
                <w:sz w:val="20"/>
                <w:szCs w:val="21"/>
              </w:rPr>
            </w:pPr>
          </w:p>
        </w:tc>
      </w:tr>
      <w:tr w:rsidR="006D2FE5" w:rsidRPr="00242B84" w14:paraId="7237337A"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7706D07E"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B7962B0"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5ACBEF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2537" w:type="dxa"/>
            <w:shd w:val="clear" w:color="auto" w:fill="auto"/>
            <w:tcMar>
              <w:top w:w="15" w:type="dxa"/>
              <w:left w:w="15" w:type="dxa"/>
              <w:bottom w:w="0" w:type="dxa"/>
              <w:right w:w="15" w:type="dxa"/>
            </w:tcMar>
            <w:vAlign w:val="center"/>
          </w:tcPr>
          <w:p w14:paraId="5CC11A5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大学英语（1）（预备级）</w:t>
            </w:r>
          </w:p>
        </w:tc>
        <w:tc>
          <w:tcPr>
            <w:tcW w:w="534" w:type="dxa"/>
            <w:shd w:val="clear" w:color="auto" w:fill="auto"/>
            <w:tcMar>
              <w:top w:w="15" w:type="dxa"/>
              <w:left w:w="15" w:type="dxa"/>
              <w:bottom w:w="0" w:type="dxa"/>
              <w:right w:w="15" w:type="dxa"/>
            </w:tcMar>
            <w:vAlign w:val="center"/>
          </w:tcPr>
          <w:p w14:paraId="771C46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12B6A2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038D97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6A096D0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6A9A0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3488F0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048B6090"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720437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不计入</w:t>
            </w:r>
          </w:p>
          <w:p w14:paraId="26D5C6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毕业学分</w:t>
            </w:r>
          </w:p>
        </w:tc>
      </w:tr>
      <w:tr w:rsidR="006D2FE5" w:rsidRPr="00242B84" w14:paraId="12AC3C76"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4ABECD33"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14D2FD5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D4E98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2537" w:type="dxa"/>
            <w:shd w:val="clear" w:color="auto" w:fill="auto"/>
            <w:tcMar>
              <w:top w:w="15" w:type="dxa"/>
              <w:left w:w="15" w:type="dxa"/>
              <w:bottom w:w="0" w:type="dxa"/>
              <w:right w:w="15" w:type="dxa"/>
            </w:tcMar>
            <w:vAlign w:val="center"/>
          </w:tcPr>
          <w:p w14:paraId="4B3C42E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大学英语（2）</w:t>
            </w:r>
          </w:p>
        </w:tc>
        <w:tc>
          <w:tcPr>
            <w:tcW w:w="534" w:type="dxa"/>
            <w:shd w:val="clear" w:color="auto" w:fill="auto"/>
            <w:tcMar>
              <w:top w:w="15" w:type="dxa"/>
              <w:left w:w="15" w:type="dxa"/>
              <w:bottom w:w="0" w:type="dxa"/>
              <w:right w:w="15" w:type="dxa"/>
            </w:tcMar>
            <w:vAlign w:val="center"/>
          </w:tcPr>
          <w:p w14:paraId="61E090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7F1D41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207351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0307ED1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21E3B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3CD223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649BFAF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EF7C779" w14:textId="77777777" w:rsidR="006D2FE5" w:rsidRPr="00242B84" w:rsidRDefault="006D2FE5" w:rsidP="00175F0C">
            <w:pPr>
              <w:jc w:val="center"/>
              <w:rPr>
                <w:rFonts w:ascii="楷体_GB2312" w:eastAsia="楷体_GB2312" w:hAnsi="Times New Roman"/>
                <w:sz w:val="20"/>
                <w:szCs w:val="21"/>
              </w:rPr>
            </w:pPr>
          </w:p>
        </w:tc>
      </w:tr>
      <w:tr w:rsidR="006D2FE5" w:rsidRPr="00242B84" w14:paraId="5E716706"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749823A0"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0B9BAA23"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6DDAC1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G12903</w:t>
            </w:r>
          </w:p>
        </w:tc>
        <w:tc>
          <w:tcPr>
            <w:tcW w:w="2537" w:type="dxa"/>
            <w:shd w:val="clear" w:color="auto" w:fill="auto"/>
            <w:tcMar>
              <w:top w:w="15" w:type="dxa"/>
              <w:left w:w="15" w:type="dxa"/>
              <w:bottom w:w="0" w:type="dxa"/>
              <w:right w:w="15" w:type="dxa"/>
            </w:tcMar>
            <w:vAlign w:val="center"/>
          </w:tcPr>
          <w:p w14:paraId="7C44F63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大学英语（3）</w:t>
            </w:r>
          </w:p>
        </w:tc>
        <w:tc>
          <w:tcPr>
            <w:tcW w:w="534" w:type="dxa"/>
            <w:shd w:val="clear" w:color="auto" w:fill="auto"/>
            <w:tcMar>
              <w:top w:w="15" w:type="dxa"/>
              <w:left w:w="15" w:type="dxa"/>
              <w:bottom w:w="0" w:type="dxa"/>
              <w:right w:w="15" w:type="dxa"/>
            </w:tcMar>
            <w:vAlign w:val="center"/>
          </w:tcPr>
          <w:p w14:paraId="7CA5A8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7A4A2CD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0AA843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743FB7C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4B79D5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1C01C2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vAlign w:val="center"/>
          </w:tcPr>
          <w:p w14:paraId="0A7CAD6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C14363B" w14:textId="77777777" w:rsidR="006D2FE5" w:rsidRPr="00242B84" w:rsidRDefault="006D2FE5" w:rsidP="00175F0C">
            <w:pPr>
              <w:jc w:val="center"/>
              <w:rPr>
                <w:rFonts w:ascii="楷体_GB2312" w:eastAsia="楷体_GB2312" w:hAnsi="Times New Roman"/>
                <w:sz w:val="20"/>
                <w:szCs w:val="21"/>
              </w:rPr>
            </w:pPr>
          </w:p>
        </w:tc>
      </w:tr>
      <w:tr w:rsidR="006D2FE5" w:rsidRPr="00242B84" w14:paraId="671B37CD"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3F8A391B"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34BD982D"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6883C8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2537" w:type="dxa"/>
            <w:shd w:val="clear" w:color="auto" w:fill="auto"/>
            <w:tcMar>
              <w:top w:w="15" w:type="dxa"/>
              <w:left w:w="15" w:type="dxa"/>
              <w:bottom w:w="0" w:type="dxa"/>
              <w:right w:w="15" w:type="dxa"/>
            </w:tcMar>
            <w:vAlign w:val="center"/>
          </w:tcPr>
          <w:p w14:paraId="22A5E0D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大学英语（4）</w:t>
            </w:r>
          </w:p>
        </w:tc>
        <w:tc>
          <w:tcPr>
            <w:tcW w:w="534" w:type="dxa"/>
            <w:shd w:val="clear" w:color="auto" w:fill="auto"/>
            <w:tcMar>
              <w:top w:w="15" w:type="dxa"/>
              <w:left w:w="15" w:type="dxa"/>
              <w:bottom w:w="0" w:type="dxa"/>
              <w:right w:w="15" w:type="dxa"/>
            </w:tcMar>
            <w:vAlign w:val="center"/>
          </w:tcPr>
          <w:p w14:paraId="50AE9A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555C97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5C1B68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228F3D5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C31CC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19" w:type="dxa"/>
            <w:shd w:val="clear" w:color="auto" w:fill="auto"/>
            <w:tcMar>
              <w:top w:w="15" w:type="dxa"/>
              <w:left w:w="15" w:type="dxa"/>
              <w:bottom w:w="0" w:type="dxa"/>
              <w:right w:w="15" w:type="dxa"/>
            </w:tcMar>
            <w:vAlign w:val="center"/>
          </w:tcPr>
          <w:p w14:paraId="4D8177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1" w:type="dxa"/>
            <w:shd w:val="clear" w:color="auto" w:fill="auto"/>
            <w:vAlign w:val="center"/>
          </w:tcPr>
          <w:p w14:paraId="7AD20C30"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72A9176" w14:textId="77777777" w:rsidR="006D2FE5" w:rsidRPr="00242B84" w:rsidRDefault="006D2FE5" w:rsidP="00175F0C">
            <w:pPr>
              <w:jc w:val="center"/>
              <w:rPr>
                <w:rFonts w:ascii="楷体_GB2312" w:eastAsia="楷体_GB2312" w:hAnsi="Times New Roman"/>
                <w:sz w:val="20"/>
                <w:szCs w:val="21"/>
              </w:rPr>
            </w:pPr>
          </w:p>
        </w:tc>
      </w:tr>
      <w:tr w:rsidR="006D2FE5" w:rsidRPr="00242B84" w14:paraId="579E7A63"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1A38AECF"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0B96EDEE"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383275D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2537" w:type="dxa"/>
            <w:shd w:val="clear" w:color="auto" w:fill="auto"/>
            <w:tcMar>
              <w:top w:w="15" w:type="dxa"/>
              <w:left w:w="15" w:type="dxa"/>
              <w:bottom w:w="0" w:type="dxa"/>
              <w:right w:w="15" w:type="dxa"/>
            </w:tcMar>
            <w:vAlign w:val="center"/>
          </w:tcPr>
          <w:p w14:paraId="02DE88C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34" w:type="dxa"/>
            <w:shd w:val="clear" w:color="auto" w:fill="auto"/>
            <w:tcMar>
              <w:top w:w="15" w:type="dxa"/>
              <w:left w:w="15" w:type="dxa"/>
              <w:bottom w:w="0" w:type="dxa"/>
              <w:right w:w="15" w:type="dxa"/>
            </w:tcMar>
            <w:vAlign w:val="center"/>
          </w:tcPr>
          <w:p w14:paraId="2E32EA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726C5B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41F571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tcMar>
              <w:top w:w="15" w:type="dxa"/>
              <w:left w:w="15" w:type="dxa"/>
              <w:bottom w:w="0" w:type="dxa"/>
              <w:right w:w="15" w:type="dxa"/>
            </w:tcMar>
            <w:vAlign w:val="center"/>
          </w:tcPr>
          <w:p w14:paraId="0000DDF9"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C503F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6DA775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4C4F3EAA"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723E896" w14:textId="77777777" w:rsidR="006D2FE5" w:rsidRPr="00242B84" w:rsidRDefault="006D2FE5" w:rsidP="00175F0C">
            <w:pPr>
              <w:jc w:val="center"/>
              <w:rPr>
                <w:rFonts w:ascii="楷体_GB2312" w:eastAsia="楷体_GB2312" w:hAnsi="Times New Roman"/>
                <w:sz w:val="20"/>
                <w:szCs w:val="21"/>
              </w:rPr>
            </w:pPr>
          </w:p>
        </w:tc>
      </w:tr>
      <w:tr w:rsidR="006D2FE5" w:rsidRPr="00242B84" w14:paraId="7C782B9A"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75CA1522"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6499AC24"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766DC5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2537" w:type="dxa"/>
            <w:shd w:val="clear" w:color="auto" w:fill="auto"/>
            <w:tcMar>
              <w:top w:w="15" w:type="dxa"/>
              <w:left w:w="15" w:type="dxa"/>
              <w:bottom w:w="0" w:type="dxa"/>
              <w:right w:w="15" w:type="dxa"/>
            </w:tcMar>
            <w:vAlign w:val="center"/>
          </w:tcPr>
          <w:p w14:paraId="6C3B08E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Python程序设计</w:t>
            </w:r>
          </w:p>
        </w:tc>
        <w:tc>
          <w:tcPr>
            <w:tcW w:w="534" w:type="dxa"/>
            <w:shd w:val="clear" w:color="auto" w:fill="auto"/>
            <w:tcMar>
              <w:top w:w="15" w:type="dxa"/>
              <w:left w:w="15" w:type="dxa"/>
              <w:bottom w:w="0" w:type="dxa"/>
              <w:right w:w="15" w:type="dxa"/>
            </w:tcMar>
            <w:vAlign w:val="center"/>
          </w:tcPr>
          <w:p w14:paraId="2FD2B7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01" w:type="dxa"/>
            <w:shd w:val="clear" w:color="auto" w:fill="auto"/>
            <w:tcMar>
              <w:top w:w="15" w:type="dxa"/>
              <w:left w:w="15" w:type="dxa"/>
              <w:bottom w:w="0" w:type="dxa"/>
              <w:right w:w="15" w:type="dxa"/>
            </w:tcMar>
            <w:vAlign w:val="center"/>
          </w:tcPr>
          <w:p w14:paraId="41CC166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69" w:type="dxa"/>
            <w:shd w:val="clear" w:color="auto" w:fill="auto"/>
            <w:tcMar>
              <w:top w:w="15" w:type="dxa"/>
              <w:left w:w="15" w:type="dxa"/>
              <w:bottom w:w="0" w:type="dxa"/>
              <w:right w:w="15" w:type="dxa"/>
            </w:tcMar>
            <w:vAlign w:val="center"/>
          </w:tcPr>
          <w:p w14:paraId="4D83F0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2" w:type="dxa"/>
            <w:shd w:val="clear" w:color="auto" w:fill="auto"/>
            <w:tcMar>
              <w:top w:w="15" w:type="dxa"/>
              <w:left w:w="15" w:type="dxa"/>
              <w:bottom w:w="0" w:type="dxa"/>
              <w:right w:w="15" w:type="dxa"/>
            </w:tcMar>
            <w:vAlign w:val="center"/>
          </w:tcPr>
          <w:p w14:paraId="59BC35C3"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4674D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9" w:type="dxa"/>
            <w:shd w:val="clear" w:color="auto" w:fill="auto"/>
            <w:tcMar>
              <w:top w:w="15" w:type="dxa"/>
              <w:left w:w="15" w:type="dxa"/>
              <w:bottom w:w="0" w:type="dxa"/>
              <w:right w:w="15" w:type="dxa"/>
            </w:tcMar>
            <w:vAlign w:val="center"/>
          </w:tcPr>
          <w:p w14:paraId="2A1EF61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1" w:type="dxa"/>
            <w:shd w:val="clear" w:color="auto" w:fill="auto"/>
            <w:vAlign w:val="center"/>
          </w:tcPr>
          <w:p w14:paraId="00D4092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616F0DFA" w14:textId="77777777" w:rsidR="006D2FE5" w:rsidRPr="00242B84" w:rsidRDefault="006D2FE5" w:rsidP="00175F0C">
            <w:pPr>
              <w:jc w:val="center"/>
              <w:rPr>
                <w:rFonts w:ascii="楷体_GB2312" w:eastAsia="楷体_GB2312" w:hAnsi="Times New Roman"/>
                <w:sz w:val="20"/>
                <w:szCs w:val="21"/>
              </w:rPr>
            </w:pPr>
          </w:p>
        </w:tc>
      </w:tr>
      <w:tr w:rsidR="006D2FE5" w:rsidRPr="00242B84" w14:paraId="57A26C48"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292D9AF3"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559E143F" w14:textId="77777777" w:rsidR="006D2FE5" w:rsidRPr="00242B84" w:rsidRDefault="006D2FE5" w:rsidP="00175F0C">
            <w:pPr>
              <w:jc w:val="center"/>
              <w:rPr>
                <w:rFonts w:ascii="楷体_GB2312" w:eastAsia="楷体_GB2312" w:hAnsi="Times New Roman"/>
                <w:sz w:val="20"/>
                <w:szCs w:val="21"/>
              </w:rPr>
            </w:pPr>
          </w:p>
        </w:tc>
        <w:tc>
          <w:tcPr>
            <w:tcW w:w="734" w:type="dxa"/>
            <w:shd w:val="clear" w:color="auto" w:fill="auto"/>
            <w:tcMar>
              <w:top w:w="15" w:type="dxa"/>
              <w:left w:w="15" w:type="dxa"/>
              <w:bottom w:w="0" w:type="dxa"/>
              <w:right w:w="15" w:type="dxa"/>
            </w:tcMar>
            <w:vAlign w:val="center"/>
          </w:tcPr>
          <w:p w14:paraId="2C7BA907"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hint="eastAsia"/>
                <w:color w:val="auto"/>
                <w:sz w:val="20"/>
                <w:szCs w:val="21"/>
              </w:rPr>
              <w:t>G30102</w:t>
            </w:r>
          </w:p>
        </w:tc>
        <w:tc>
          <w:tcPr>
            <w:tcW w:w="2537" w:type="dxa"/>
            <w:shd w:val="clear" w:color="auto" w:fill="auto"/>
            <w:tcMar>
              <w:top w:w="15" w:type="dxa"/>
              <w:left w:w="15" w:type="dxa"/>
              <w:bottom w:w="0" w:type="dxa"/>
              <w:right w:w="15" w:type="dxa"/>
            </w:tcMar>
            <w:vAlign w:val="center"/>
          </w:tcPr>
          <w:p w14:paraId="1F1039D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军事理论</w:t>
            </w:r>
          </w:p>
        </w:tc>
        <w:tc>
          <w:tcPr>
            <w:tcW w:w="534" w:type="dxa"/>
            <w:shd w:val="clear" w:color="auto" w:fill="auto"/>
            <w:tcMar>
              <w:top w:w="15" w:type="dxa"/>
              <w:left w:w="15" w:type="dxa"/>
              <w:bottom w:w="0" w:type="dxa"/>
              <w:right w:w="15" w:type="dxa"/>
            </w:tcMar>
            <w:vAlign w:val="center"/>
          </w:tcPr>
          <w:p w14:paraId="4C881E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tcMar>
              <w:top w:w="15" w:type="dxa"/>
              <w:left w:w="15" w:type="dxa"/>
              <w:bottom w:w="0" w:type="dxa"/>
              <w:right w:w="15" w:type="dxa"/>
            </w:tcMar>
            <w:vAlign w:val="center"/>
          </w:tcPr>
          <w:p w14:paraId="1D084C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tcMar>
              <w:top w:w="15" w:type="dxa"/>
              <w:left w:w="15" w:type="dxa"/>
              <w:bottom w:w="0" w:type="dxa"/>
              <w:right w:w="15" w:type="dxa"/>
            </w:tcMar>
            <w:vAlign w:val="center"/>
          </w:tcPr>
          <w:p w14:paraId="6267F5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2" w:type="dxa"/>
            <w:shd w:val="clear" w:color="auto" w:fill="auto"/>
            <w:tcMar>
              <w:top w:w="15" w:type="dxa"/>
              <w:left w:w="15" w:type="dxa"/>
              <w:bottom w:w="0" w:type="dxa"/>
              <w:right w:w="15" w:type="dxa"/>
            </w:tcMar>
            <w:vAlign w:val="center"/>
          </w:tcPr>
          <w:p w14:paraId="49316B5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7F08E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20</w:t>
            </w:r>
          </w:p>
        </w:tc>
        <w:tc>
          <w:tcPr>
            <w:tcW w:w="619" w:type="dxa"/>
            <w:shd w:val="clear" w:color="auto" w:fill="auto"/>
            <w:tcMar>
              <w:top w:w="15" w:type="dxa"/>
              <w:left w:w="15" w:type="dxa"/>
              <w:bottom w:w="0" w:type="dxa"/>
              <w:right w:w="15" w:type="dxa"/>
            </w:tcMar>
            <w:vAlign w:val="center"/>
          </w:tcPr>
          <w:p w14:paraId="329C60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1" w:type="dxa"/>
            <w:shd w:val="clear" w:color="auto" w:fill="auto"/>
            <w:vAlign w:val="center"/>
          </w:tcPr>
          <w:p w14:paraId="34358A71"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50CD05E" w14:textId="77777777" w:rsidR="006D2FE5" w:rsidRPr="00242B84" w:rsidRDefault="006D2FE5" w:rsidP="00175F0C">
            <w:pPr>
              <w:jc w:val="center"/>
              <w:rPr>
                <w:rFonts w:ascii="楷体_GB2312" w:eastAsia="楷体_GB2312" w:hAnsi="Times New Roman"/>
                <w:sz w:val="20"/>
                <w:szCs w:val="21"/>
              </w:rPr>
            </w:pPr>
          </w:p>
        </w:tc>
      </w:tr>
      <w:tr w:rsidR="006D2FE5" w:rsidRPr="00242B84" w14:paraId="106F0983" w14:textId="77777777" w:rsidTr="00175F0C">
        <w:trPr>
          <w:trHeight w:val="284"/>
          <w:jc w:val="center"/>
        </w:trPr>
        <w:tc>
          <w:tcPr>
            <w:tcW w:w="401" w:type="dxa"/>
            <w:vMerge/>
            <w:shd w:val="clear" w:color="auto" w:fill="auto"/>
            <w:tcMar>
              <w:top w:w="15" w:type="dxa"/>
              <w:left w:w="15" w:type="dxa"/>
              <w:bottom w:w="0" w:type="dxa"/>
              <w:right w:w="15" w:type="dxa"/>
            </w:tcMar>
            <w:vAlign w:val="center"/>
          </w:tcPr>
          <w:p w14:paraId="0D20E099"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tcMar>
              <w:top w:w="15" w:type="dxa"/>
              <w:left w:w="15" w:type="dxa"/>
              <w:bottom w:w="0" w:type="dxa"/>
              <w:right w:w="15" w:type="dxa"/>
            </w:tcMar>
            <w:vAlign w:val="center"/>
          </w:tcPr>
          <w:p w14:paraId="41550A46"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tcMar>
              <w:top w:w="15" w:type="dxa"/>
              <w:left w:w="15" w:type="dxa"/>
              <w:bottom w:w="0" w:type="dxa"/>
              <w:right w:w="15" w:type="dxa"/>
            </w:tcMar>
            <w:vAlign w:val="center"/>
          </w:tcPr>
          <w:p w14:paraId="7677FE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4" w:type="dxa"/>
            <w:shd w:val="clear" w:color="auto" w:fill="auto"/>
            <w:tcMar>
              <w:top w:w="15" w:type="dxa"/>
              <w:left w:w="15" w:type="dxa"/>
              <w:bottom w:w="0" w:type="dxa"/>
              <w:right w:w="15" w:type="dxa"/>
            </w:tcMar>
            <w:vAlign w:val="center"/>
          </w:tcPr>
          <w:p w14:paraId="746055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601" w:type="dxa"/>
            <w:shd w:val="clear" w:color="auto" w:fill="auto"/>
            <w:tcMar>
              <w:top w:w="15" w:type="dxa"/>
              <w:left w:w="15" w:type="dxa"/>
              <w:bottom w:w="0" w:type="dxa"/>
              <w:right w:w="15" w:type="dxa"/>
            </w:tcMar>
            <w:vAlign w:val="center"/>
          </w:tcPr>
          <w:p w14:paraId="2EB181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608</w:t>
            </w:r>
          </w:p>
        </w:tc>
        <w:tc>
          <w:tcPr>
            <w:tcW w:w="569" w:type="dxa"/>
            <w:shd w:val="clear" w:color="auto" w:fill="auto"/>
            <w:tcMar>
              <w:top w:w="15" w:type="dxa"/>
              <w:left w:w="15" w:type="dxa"/>
              <w:bottom w:w="0" w:type="dxa"/>
              <w:right w:w="15" w:type="dxa"/>
            </w:tcMar>
            <w:vAlign w:val="center"/>
          </w:tcPr>
          <w:p w14:paraId="6ACEAF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592</w:t>
            </w:r>
          </w:p>
        </w:tc>
        <w:tc>
          <w:tcPr>
            <w:tcW w:w="512" w:type="dxa"/>
            <w:shd w:val="clear" w:color="auto" w:fill="auto"/>
            <w:tcMar>
              <w:top w:w="15" w:type="dxa"/>
              <w:left w:w="15" w:type="dxa"/>
              <w:bottom w:w="0" w:type="dxa"/>
              <w:right w:w="15" w:type="dxa"/>
            </w:tcMar>
            <w:vAlign w:val="center"/>
          </w:tcPr>
          <w:p w14:paraId="162BF942"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0060FC0"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tcMar>
              <w:top w:w="15" w:type="dxa"/>
              <w:left w:w="15" w:type="dxa"/>
              <w:bottom w:w="0" w:type="dxa"/>
              <w:right w:w="15" w:type="dxa"/>
            </w:tcMar>
            <w:vAlign w:val="center"/>
          </w:tcPr>
          <w:p w14:paraId="73970A1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046C2B25"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4BFE2DD" w14:textId="77777777" w:rsidR="006D2FE5" w:rsidRPr="00242B84" w:rsidRDefault="006D2FE5" w:rsidP="00175F0C">
            <w:pPr>
              <w:jc w:val="center"/>
              <w:rPr>
                <w:rFonts w:ascii="楷体_GB2312" w:eastAsia="楷体_GB2312" w:hAnsi="Times New Roman"/>
                <w:sz w:val="20"/>
                <w:szCs w:val="21"/>
              </w:rPr>
            </w:pPr>
          </w:p>
        </w:tc>
      </w:tr>
      <w:tr w:rsidR="006D2FE5" w:rsidRPr="00242B84" w14:paraId="19E1BB5A"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0ECC962C" w14:textId="77777777" w:rsidR="006D2FE5" w:rsidRPr="00242B84" w:rsidRDefault="006D2FE5" w:rsidP="00175F0C">
            <w:pPr>
              <w:jc w:val="center"/>
              <w:rPr>
                <w:rFonts w:ascii="楷体_GB2312" w:eastAsia="楷体_GB2312" w:hAnsi="Times New Roman"/>
                <w:sz w:val="20"/>
                <w:szCs w:val="21"/>
              </w:rPr>
            </w:pPr>
          </w:p>
        </w:tc>
        <w:tc>
          <w:tcPr>
            <w:tcW w:w="437" w:type="dxa"/>
            <w:vMerge w:val="restart"/>
            <w:shd w:val="clear" w:color="auto" w:fill="auto"/>
            <w:vAlign w:val="center"/>
          </w:tcPr>
          <w:p w14:paraId="59A9D6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63998E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150C3B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114F2E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25B37B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w:t>
            </w:r>
          </w:p>
          <w:p w14:paraId="7199DB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w:t>
            </w:r>
          </w:p>
          <w:p w14:paraId="3694EF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0AC053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3271" w:type="dxa"/>
            <w:gridSpan w:val="2"/>
            <w:shd w:val="clear" w:color="auto" w:fill="auto"/>
            <w:vAlign w:val="center"/>
          </w:tcPr>
          <w:p w14:paraId="0F551E4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国家安全教育</w:t>
            </w:r>
            <w:r w:rsidRPr="00242B84">
              <w:rPr>
                <w:rFonts w:ascii="楷体_GB2312" w:eastAsia="楷体_GB2312" w:hAnsi="Times New Roman"/>
                <w:sz w:val="20"/>
                <w:szCs w:val="21"/>
              </w:rPr>
              <w:t>类课程</w:t>
            </w:r>
          </w:p>
        </w:tc>
        <w:tc>
          <w:tcPr>
            <w:tcW w:w="534" w:type="dxa"/>
            <w:shd w:val="clear" w:color="auto" w:fill="auto"/>
            <w:vAlign w:val="center"/>
          </w:tcPr>
          <w:p w14:paraId="4F768A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w:t>
            </w:r>
          </w:p>
        </w:tc>
        <w:tc>
          <w:tcPr>
            <w:tcW w:w="601" w:type="dxa"/>
            <w:shd w:val="clear" w:color="auto" w:fill="auto"/>
            <w:vAlign w:val="center"/>
          </w:tcPr>
          <w:p w14:paraId="11ABC6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69" w:type="dxa"/>
            <w:shd w:val="clear" w:color="auto" w:fill="auto"/>
            <w:vAlign w:val="center"/>
          </w:tcPr>
          <w:p w14:paraId="05E3A9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512" w:type="dxa"/>
            <w:shd w:val="clear" w:color="auto" w:fill="auto"/>
            <w:vAlign w:val="center"/>
          </w:tcPr>
          <w:p w14:paraId="09FAD227"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765CC89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6088C31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79B2237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4206CC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2854EE41"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03DD30C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57A52E43"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76ECB6B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创新创业类课程</w:t>
            </w:r>
          </w:p>
        </w:tc>
        <w:tc>
          <w:tcPr>
            <w:tcW w:w="534" w:type="dxa"/>
            <w:shd w:val="clear" w:color="auto" w:fill="auto"/>
            <w:vAlign w:val="center"/>
          </w:tcPr>
          <w:p w14:paraId="722AD7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708B29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25C06B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61F081A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62ABA6E8"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6E2F030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1C94CB5D"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34A66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7B771916"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5D44FBEB"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3A814B13"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0D29F68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美育类课程</w:t>
            </w:r>
          </w:p>
        </w:tc>
        <w:tc>
          <w:tcPr>
            <w:tcW w:w="534" w:type="dxa"/>
            <w:shd w:val="clear" w:color="auto" w:fill="auto"/>
            <w:vAlign w:val="center"/>
          </w:tcPr>
          <w:p w14:paraId="1DE3CF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47991A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578971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4ECBF46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016D03EB"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4E3C0DA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70E5DF1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DAB9B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7BF9C2DE"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230A556F"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5E7C414A"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5FE1960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能源资源科学概论</w:t>
            </w:r>
          </w:p>
        </w:tc>
        <w:tc>
          <w:tcPr>
            <w:tcW w:w="534" w:type="dxa"/>
            <w:shd w:val="clear" w:color="auto" w:fill="auto"/>
            <w:vAlign w:val="center"/>
          </w:tcPr>
          <w:p w14:paraId="6C45D5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1" w:type="dxa"/>
            <w:shd w:val="clear" w:color="auto" w:fill="auto"/>
            <w:vAlign w:val="center"/>
          </w:tcPr>
          <w:p w14:paraId="4E1D51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69" w:type="dxa"/>
            <w:shd w:val="clear" w:color="auto" w:fill="auto"/>
            <w:vAlign w:val="center"/>
          </w:tcPr>
          <w:p w14:paraId="55DF4E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12" w:type="dxa"/>
            <w:shd w:val="clear" w:color="auto" w:fill="auto"/>
            <w:vAlign w:val="center"/>
          </w:tcPr>
          <w:p w14:paraId="72DBD3B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765507E3"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371C808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B7BBEFE"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55AEB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w:t>
            </w:r>
          </w:p>
        </w:tc>
      </w:tr>
      <w:tr w:rsidR="006D2FE5" w:rsidRPr="00242B84" w14:paraId="4A95D8EB"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37B5C5F8"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537896BB"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543B636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人文社科类课程（含大学语文或写作与训练课程）</w:t>
            </w:r>
          </w:p>
        </w:tc>
        <w:tc>
          <w:tcPr>
            <w:tcW w:w="534" w:type="dxa"/>
            <w:shd w:val="clear" w:color="auto" w:fill="auto"/>
            <w:vAlign w:val="center"/>
          </w:tcPr>
          <w:p w14:paraId="0560DC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700761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66263F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6465A01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29BBA72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1F08C60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2EA2F216"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C2DF8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至少修读</w:t>
            </w:r>
          </w:p>
        </w:tc>
      </w:tr>
      <w:tr w:rsidR="006D2FE5" w:rsidRPr="00242B84" w14:paraId="6C21478B"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71AF86A9"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75CDF2AF"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78E415F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经济管理类课程（含领导能力培养）</w:t>
            </w:r>
          </w:p>
        </w:tc>
        <w:tc>
          <w:tcPr>
            <w:tcW w:w="534" w:type="dxa"/>
            <w:shd w:val="clear" w:color="auto" w:fill="auto"/>
            <w:vAlign w:val="center"/>
          </w:tcPr>
          <w:p w14:paraId="612C72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013E53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4F0A0A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4F52835D"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2B86547D"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5B6400B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267D8837"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38DF5DE1" w14:textId="77777777" w:rsidR="006D2FE5" w:rsidRPr="00242B84" w:rsidRDefault="006D2FE5" w:rsidP="00175F0C">
            <w:pPr>
              <w:jc w:val="center"/>
              <w:rPr>
                <w:rFonts w:ascii="楷体_GB2312" w:eastAsia="楷体_GB2312" w:hAnsi="Times New Roman"/>
                <w:sz w:val="20"/>
                <w:szCs w:val="21"/>
              </w:rPr>
            </w:pPr>
          </w:p>
        </w:tc>
      </w:tr>
      <w:tr w:rsidR="006D2FE5" w:rsidRPr="00242B84" w14:paraId="5007454D"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53C29249"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6A72DED9"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53DC0CF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体育文化类课程</w:t>
            </w:r>
          </w:p>
        </w:tc>
        <w:tc>
          <w:tcPr>
            <w:tcW w:w="534" w:type="dxa"/>
            <w:shd w:val="clear" w:color="auto" w:fill="auto"/>
            <w:vAlign w:val="center"/>
          </w:tcPr>
          <w:p w14:paraId="3BEB1D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45E31D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34FA79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0812B51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0B99AD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7B768E2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0E399DFC"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536E783B" w14:textId="77777777" w:rsidR="006D2FE5" w:rsidRPr="00242B84" w:rsidRDefault="006D2FE5" w:rsidP="00175F0C">
            <w:pPr>
              <w:jc w:val="center"/>
              <w:rPr>
                <w:rFonts w:ascii="楷体_GB2312" w:eastAsia="楷体_GB2312" w:hAnsi="Times New Roman"/>
                <w:sz w:val="20"/>
                <w:szCs w:val="21"/>
              </w:rPr>
            </w:pPr>
          </w:p>
        </w:tc>
      </w:tr>
      <w:tr w:rsidR="006D2FE5" w:rsidRPr="00242B84" w14:paraId="563D51D5"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41FA7AF5"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414BD6A1"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1575BF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科学技术类课程</w:t>
            </w:r>
          </w:p>
        </w:tc>
        <w:tc>
          <w:tcPr>
            <w:tcW w:w="534" w:type="dxa"/>
            <w:shd w:val="clear" w:color="auto" w:fill="auto"/>
            <w:vAlign w:val="center"/>
          </w:tcPr>
          <w:p w14:paraId="6135B4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1" w:type="dxa"/>
            <w:shd w:val="clear" w:color="auto" w:fill="auto"/>
            <w:vAlign w:val="center"/>
          </w:tcPr>
          <w:p w14:paraId="645258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9" w:type="dxa"/>
            <w:shd w:val="clear" w:color="auto" w:fill="auto"/>
            <w:vAlign w:val="center"/>
          </w:tcPr>
          <w:p w14:paraId="462447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2" w:type="dxa"/>
            <w:shd w:val="clear" w:color="auto" w:fill="auto"/>
            <w:vAlign w:val="center"/>
          </w:tcPr>
          <w:p w14:paraId="78E6FD38"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08D562A"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592F56C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08221CF8"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FBDFA70" w14:textId="77777777" w:rsidR="006D2FE5" w:rsidRPr="00242B84" w:rsidRDefault="006D2FE5" w:rsidP="00175F0C">
            <w:pPr>
              <w:jc w:val="center"/>
              <w:rPr>
                <w:rFonts w:ascii="楷体_GB2312" w:eastAsia="楷体_GB2312" w:hAnsi="Times New Roman"/>
                <w:sz w:val="20"/>
                <w:szCs w:val="21"/>
              </w:rPr>
            </w:pPr>
          </w:p>
        </w:tc>
      </w:tr>
      <w:tr w:rsidR="006D2FE5" w:rsidRPr="00242B84" w14:paraId="352D8D20"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09794C99" w14:textId="77777777" w:rsidR="006D2FE5" w:rsidRPr="00242B84" w:rsidRDefault="006D2FE5" w:rsidP="00175F0C">
            <w:pPr>
              <w:jc w:val="center"/>
              <w:rPr>
                <w:rFonts w:ascii="楷体_GB2312" w:eastAsia="楷体_GB2312" w:hAnsi="Times New Roman"/>
                <w:sz w:val="20"/>
                <w:szCs w:val="21"/>
              </w:rPr>
            </w:pPr>
          </w:p>
        </w:tc>
        <w:tc>
          <w:tcPr>
            <w:tcW w:w="437" w:type="dxa"/>
            <w:vMerge/>
            <w:shd w:val="clear" w:color="auto" w:fill="auto"/>
            <w:vAlign w:val="center"/>
          </w:tcPr>
          <w:p w14:paraId="0D7C327F" w14:textId="77777777" w:rsidR="006D2FE5" w:rsidRPr="00242B84" w:rsidRDefault="006D2FE5" w:rsidP="00175F0C">
            <w:pPr>
              <w:jc w:val="center"/>
              <w:rPr>
                <w:rFonts w:ascii="楷体_GB2312" w:eastAsia="楷体_GB2312" w:hAnsi="Times New Roman"/>
                <w:sz w:val="20"/>
                <w:szCs w:val="21"/>
              </w:rPr>
            </w:pPr>
          </w:p>
        </w:tc>
        <w:tc>
          <w:tcPr>
            <w:tcW w:w="3271" w:type="dxa"/>
            <w:gridSpan w:val="2"/>
            <w:shd w:val="clear" w:color="auto" w:fill="auto"/>
            <w:vAlign w:val="center"/>
          </w:tcPr>
          <w:p w14:paraId="70A9EC5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通识教育选修课程至少修读</w:t>
            </w:r>
          </w:p>
        </w:tc>
        <w:tc>
          <w:tcPr>
            <w:tcW w:w="534" w:type="dxa"/>
            <w:shd w:val="clear" w:color="auto" w:fill="auto"/>
            <w:vAlign w:val="center"/>
          </w:tcPr>
          <w:p w14:paraId="41DD3E1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01" w:type="dxa"/>
            <w:shd w:val="clear" w:color="auto" w:fill="auto"/>
            <w:vAlign w:val="center"/>
          </w:tcPr>
          <w:p w14:paraId="5FA2F8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69" w:type="dxa"/>
            <w:shd w:val="clear" w:color="auto" w:fill="auto"/>
            <w:vAlign w:val="center"/>
          </w:tcPr>
          <w:p w14:paraId="0A1C91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160</w:t>
            </w:r>
          </w:p>
        </w:tc>
        <w:tc>
          <w:tcPr>
            <w:tcW w:w="512" w:type="dxa"/>
            <w:shd w:val="clear" w:color="auto" w:fill="auto"/>
            <w:vAlign w:val="center"/>
          </w:tcPr>
          <w:p w14:paraId="0516A61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0EE58EE"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62D6927A"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CBE415D"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09DE6DF9" w14:textId="77777777" w:rsidR="006D2FE5" w:rsidRPr="00242B84" w:rsidRDefault="006D2FE5" w:rsidP="00175F0C">
            <w:pPr>
              <w:jc w:val="center"/>
              <w:rPr>
                <w:rFonts w:ascii="楷体_GB2312" w:eastAsia="楷体_GB2312" w:hAnsi="Times New Roman"/>
                <w:sz w:val="20"/>
                <w:szCs w:val="21"/>
              </w:rPr>
            </w:pPr>
          </w:p>
        </w:tc>
      </w:tr>
      <w:tr w:rsidR="006D2FE5" w:rsidRPr="00242B84" w14:paraId="54776C43" w14:textId="77777777" w:rsidTr="00175F0C">
        <w:trPr>
          <w:trHeight w:val="284"/>
          <w:jc w:val="center"/>
        </w:trPr>
        <w:tc>
          <w:tcPr>
            <w:tcW w:w="401" w:type="dxa"/>
            <w:vMerge/>
            <w:shd w:val="clear" w:color="auto" w:fill="auto"/>
            <w:noWrap/>
            <w:tcMar>
              <w:top w:w="15" w:type="dxa"/>
              <w:left w:w="15" w:type="dxa"/>
              <w:bottom w:w="0" w:type="dxa"/>
              <w:right w:w="15" w:type="dxa"/>
            </w:tcMar>
            <w:vAlign w:val="center"/>
          </w:tcPr>
          <w:p w14:paraId="2F8BC9C9" w14:textId="77777777" w:rsidR="006D2FE5" w:rsidRPr="00242B84" w:rsidRDefault="006D2FE5" w:rsidP="00175F0C">
            <w:pPr>
              <w:jc w:val="center"/>
              <w:rPr>
                <w:rFonts w:ascii="楷体_GB2312" w:eastAsia="楷体_GB2312" w:hAnsi="Times New Roman"/>
                <w:sz w:val="20"/>
                <w:szCs w:val="21"/>
              </w:rPr>
            </w:pPr>
          </w:p>
        </w:tc>
        <w:tc>
          <w:tcPr>
            <w:tcW w:w="3708" w:type="dxa"/>
            <w:gridSpan w:val="3"/>
            <w:shd w:val="clear" w:color="auto" w:fill="auto"/>
            <w:vAlign w:val="center"/>
          </w:tcPr>
          <w:p w14:paraId="20C8F099"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通识教育课程至少修读</w:t>
            </w:r>
          </w:p>
        </w:tc>
        <w:tc>
          <w:tcPr>
            <w:tcW w:w="534" w:type="dxa"/>
            <w:shd w:val="clear" w:color="auto" w:fill="auto"/>
            <w:vAlign w:val="center"/>
          </w:tcPr>
          <w:p w14:paraId="57C2E9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40</w:t>
            </w:r>
          </w:p>
        </w:tc>
        <w:tc>
          <w:tcPr>
            <w:tcW w:w="601" w:type="dxa"/>
            <w:shd w:val="clear" w:color="auto" w:fill="auto"/>
            <w:vAlign w:val="center"/>
          </w:tcPr>
          <w:p w14:paraId="6B8413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768</w:t>
            </w:r>
          </w:p>
        </w:tc>
        <w:tc>
          <w:tcPr>
            <w:tcW w:w="569" w:type="dxa"/>
            <w:shd w:val="clear" w:color="auto" w:fill="auto"/>
            <w:vAlign w:val="center"/>
          </w:tcPr>
          <w:p w14:paraId="44FE9D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752</w:t>
            </w:r>
          </w:p>
        </w:tc>
        <w:tc>
          <w:tcPr>
            <w:tcW w:w="512" w:type="dxa"/>
            <w:shd w:val="clear" w:color="auto" w:fill="auto"/>
            <w:vAlign w:val="center"/>
          </w:tcPr>
          <w:p w14:paraId="76DA2B1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2AB3271C" w14:textId="77777777" w:rsidR="006D2FE5" w:rsidRPr="00242B84" w:rsidRDefault="006D2FE5" w:rsidP="00175F0C">
            <w:pPr>
              <w:jc w:val="center"/>
              <w:rPr>
                <w:rFonts w:ascii="楷体_GB2312" w:eastAsia="楷体_GB2312" w:hAnsi="Times New Roman"/>
                <w:sz w:val="20"/>
                <w:szCs w:val="21"/>
              </w:rPr>
            </w:pPr>
          </w:p>
        </w:tc>
        <w:tc>
          <w:tcPr>
            <w:tcW w:w="619" w:type="dxa"/>
            <w:shd w:val="clear" w:color="auto" w:fill="auto"/>
            <w:vAlign w:val="center"/>
          </w:tcPr>
          <w:p w14:paraId="35F0216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vAlign w:val="center"/>
          </w:tcPr>
          <w:p w14:paraId="583F6502" w14:textId="77777777" w:rsidR="006D2FE5" w:rsidRPr="00242B84" w:rsidRDefault="006D2FE5" w:rsidP="00175F0C">
            <w:pPr>
              <w:jc w:val="center"/>
              <w:rPr>
                <w:rFonts w:ascii="楷体_GB2312" w:eastAsia="楷体_GB2312" w:hAnsi="Times New Roman"/>
                <w:sz w:val="20"/>
                <w:szCs w:val="21"/>
              </w:rPr>
            </w:pPr>
          </w:p>
        </w:tc>
        <w:tc>
          <w:tcPr>
            <w:tcW w:w="1090" w:type="dxa"/>
            <w:shd w:val="clear" w:color="auto" w:fill="auto"/>
            <w:vAlign w:val="center"/>
          </w:tcPr>
          <w:p w14:paraId="1312D4B9" w14:textId="77777777" w:rsidR="006D2FE5" w:rsidRPr="00242B84" w:rsidRDefault="006D2FE5" w:rsidP="00175F0C">
            <w:pPr>
              <w:jc w:val="center"/>
              <w:rPr>
                <w:rFonts w:ascii="楷体_GB2312" w:eastAsia="楷体_GB2312" w:hAnsi="Times New Roman"/>
                <w:sz w:val="20"/>
                <w:szCs w:val="21"/>
              </w:rPr>
            </w:pPr>
          </w:p>
        </w:tc>
      </w:tr>
    </w:tbl>
    <w:p w14:paraId="048122E1" w14:textId="77777777" w:rsidR="006D2FE5" w:rsidRPr="00242B84" w:rsidRDefault="006D2FE5" w:rsidP="006D2FE5">
      <w:pPr>
        <w:spacing w:line="4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4"/>
        <w:gridCol w:w="417"/>
        <w:gridCol w:w="743"/>
        <w:gridCol w:w="2507"/>
        <w:gridCol w:w="578"/>
        <w:gridCol w:w="562"/>
        <w:gridCol w:w="607"/>
        <w:gridCol w:w="520"/>
        <w:gridCol w:w="533"/>
        <w:gridCol w:w="622"/>
        <w:gridCol w:w="533"/>
        <w:gridCol w:w="1050"/>
      </w:tblGrid>
      <w:tr w:rsidR="006D2FE5" w:rsidRPr="00242B84" w14:paraId="41C4F7B9" w14:textId="77777777" w:rsidTr="00175F0C">
        <w:trPr>
          <w:trHeight w:val="340"/>
          <w:tblHeader/>
          <w:jc w:val="center"/>
        </w:trPr>
        <w:tc>
          <w:tcPr>
            <w:tcW w:w="841" w:type="dxa"/>
            <w:gridSpan w:val="2"/>
            <w:vMerge w:val="restart"/>
            <w:shd w:val="clear" w:color="auto" w:fill="auto"/>
            <w:tcMar>
              <w:top w:w="15" w:type="dxa"/>
              <w:left w:w="15" w:type="dxa"/>
              <w:bottom w:w="0" w:type="dxa"/>
              <w:right w:w="15" w:type="dxa"/>
            </w:tcMar>
            <w:vAlign w:val="center"/>
          </w:tcPr>
          <w:p w14:paraId="6923D1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1E31AB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43" w:type="dxa"/>
            <w:vMerge w:val="restart"/>
            <w:shd w:val="clear" w:color="auto" w:fill="auto"/>
            <w:tcMar>
              <w:top w:w="15" w:type="dxa"/>
              <w:left w:w="15" w:type="dxa"/>
              <w:bottom w:w="0" w:type="dxa"/>
              <w:right w:w="15" w:type="dxa"/>
            </w:tcMar>
            <w:vAlign w:val="center"/>
          </w:tcPr>
          <w:p w14:paraId="727C13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1D105F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07" w:type="dxa"/>
            <w:vMerge w:val="restart"/>
            <w:shd w:val="clear" w:color="auto" w:fill="auto"/>
            <w:tcMar>
              <w:top w:w="15" w:type="dxa"/>
              <w:left w:w="15" w:type="dxa"/>
              <w:bottom w:w="0" w:type="dxa"/>
              <w:right w:w="15" w:type="dxa"/>
            </w:tcMar>
            <w:vAlign w:val="center"/>
          </w:tcPr>
          <w:p w14:paraId="182DF0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8" w:type="dxa"/>
            <w:vMerge w:val="restart"/>
            <w:shd w:val="clear" w:color="auto" w:fill="auto"/>
            <w:tcMar>
              <w:top w:w="15" w:type="dxa"/>
              <w:left w:w="15" w:type="dxa"/>
              <w:bottom w:w="0" w:type="dxa"/>
              <w:right w:w="15" w:type="dxa"/>
            </w:tcMar>
            <w:vAlign w:val="center"/>
          </w:tcPr>
          <w:p w14:paraId="356872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02F0BE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68C172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89" w:type="dxa"/>
            <w:gridSpan w:val="3"/>
            <w:shd w:val="clear" w:color="auto" w:fill="auto"/>
            <w:vAlign w:val="center"/>
          </w:tcPr>
          <w:p w14:paraId="6049F3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3" w:type="dxa"/>
            <w:vMerge w:val="restart"/>
            <w:shd w:val="clear" w:color="auto" w:fill="auto"/>
            <w:vAlign w:val="center"/>
          </w:tcPr>
          <w:p w14:paraId="101405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6B30AB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453E6E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22" w:type="dxa"/>
            <w:vMerge w:val="restart"/>
            <w:shd w:val="clear" w:color="auto" w:fill="auto"/>
            <w:tcMar>
              <w:top w:w="15" w:type="dxa"/>
              <w:left w:w="15" w:type="dxa"/>
              <w:bottom w:w="0" w:type="dxa"/>
              <w:right w:w="15" w:type="dxa"/>
            </w:tcMar>
            <w:vAlign w:val="center"/>
          </w:tcPr>
          <w:p w14:paraId="072761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3" w:type="dxa"/>
            <w:vMerge w:val="restart"/>
            <w:shd w:val="clear" w:color="auto" w:fill="auto"/>
            <w:vAlign w:val="center"/>
          </w:tcPr>
          <w:p w14:paraId="0CCD55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3C4905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50" w:type="dxa"/>
            <w:vMerge w:val="restart"/>
            <w:shd w:val="clear" w:color="auto" w:fill="auto"/>
            <w:vAlign w:val="center"/>
          </w:tcPr>
          <w:p w14:paraId="5875FF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355234D9" w14:textId="77777777" w:rsidTr="00175F0C">
        <w:trPr>
          <w:trHeight w:val="340"/>
          <w:tblHeader/>
          <w:jc w:val="center"/>
        </w:trPr>
        <w:tc>
          <w:tcPr>
            <w:tcW w:w="841" w:type="dxa"/>
            <w:gridSpan w:val="2"/>
            <w:vMerge/>
            <w:shd w:val="clear" w:color="auto" w:fill="auto"/>
            <w:tcMar>
              <w:top w:w="15" w:type="dxa"/>
              <w:left w:w="15" w:type="dxa"/>
              <w:bottom w:w="0" w:type="dxa"/>
              <w:right w:w="15" w:type="dxa"/>
            </w:tcMar>
            <w:vAlign w:val="center"/>
          </w:tcPr>
          <w:p w14:paraId="3C6041AF" w14:textId="77777777" w:rsidR="006D2FE5" w:rsidRPr="00242B84" w:rsidRDefault="006D2FE5" w:rsidP="00175F0C">
            <w:pPr>
              <w:jc w:val="center"/>
              <w:rPr>
                <w:rFonts w:ascii="楷体_GB2312" w:eastAsia="楷体_GB2312" w:hAnsi="Times New Roman"/>
                <w:sz w:val="20"/>
                <w:szCs w:val="21"/>
              </w:rPr>
            </w:pPr>
          </w:p>
        </w:tc>
        <w:tc>
          <w:tcPr>
            <w:tcW w:w="743" w:type="dxa"/>
            <w:vMerge/>
            <w:shd w:val="clear" w:color="auto" w:fill="auto"/>
            <w:tcMar>
              <w:top w:w="15" w:type="dxa"/>
              <w:left w:w="15" w:type="dxa"/>
              <w:bottom w:w="0" w:type="dxa"/>
              <w:right w:w="15" w:type="dxa"/>
            </w:tcMar>
            <w:vAlign w:val="center"/>
          </w:tcPr>
          <w:p w14:paraId="53C4A95E" w14:textId="77777777" w:rsidR="006D2FE5" w:rsidRPr="00242B84" w:rsidRDefault="006D2FE5" w:rsidP="00175F0C">
            <w:pPr>
              <w:rPr>
                <w:rFonts w:ascii="楷体_GB2312" w:eastAsia="楷体_GB2312" w:hAnsi="Times New Roman"/>
                <w:sz w:val="20"/>
                <w:szCs w:val="21"/>
              </w:rPr>
            </w:pPr>
          </w:p>
        </w:tc>
        <w:tc>
          <w:tcPr>
            <w:tcW w:w="2507" w:type="dxa"/>
            <w:vMerge/>
            <w:shd w:val="clear" w:color="auto" w:fill="auto"/>
            <w:tcMar>
              <w:top w:w="15" w:type="dxa"/>
              <w:left w:w="15" w:type="dxa"/>
              <w:bottom w:w="0" w:type="dxa"/>
              <w:right w:w="15" w:type="dxa"/>
            </w:tcMar>
            <w:vAlign w:val="center"/>
          </w:tcPr>
          <w:p w14:paraId="3AA27056" w14:textId="77777777" w:rsidR="006D2FE5" w:rsidRPr="00242B84" w:rsidRDefault="006D2FE5" w:rsidP="00175F0C">
            <w:pPr>
              <w:rPr>
                <w:rFonts w:ascii="楷体_GB2312" w:eastAsia="楷体_GB2312" w:hAnsi="Times New Roman"/>
                <w:sz w:val="20"/>
                <w:szCs w:val="21"/>
              </w:rPr>
            </w:pPr>
          </w:p>
        </w:tc>
        <w:tc>
          <w:tcPr>
            <w:tcW w:w="578" w:type="dxa"/>
            <w:vMerge/>
            <w:shd w:val="clear" w:color="auto" w:fill="auto"/>
            <w:tcMar>
              <w:top w:w="15" w:type="dxa"/>
              <w:left w:w="15" w:type="dxa"/>
              <w:bottom w:w="0" w:type="dxa"/>
              <w:right w:w="15" w:type="dxa"/>
            </w:tcMar>
            <w:vAlign w:val="center"/>
          </w:tcPr>
          <w:p w14:paraId="04BC7062"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vAlign w:val="center"/>
          </w:tcPr>
          <w:p w14:paraId="4C300A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6A13E6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07" w:type="dxa"/>
            <w:shd w:val="clear" w:color="auto" w:fill="auto"/>
            <w:vAlign w:val="center"/>
          </w:tcPr>
          <w:p w14:paraId="18808D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20" w:type="dxa"/>
            <w:shd w:val="clear" w:color="auto" w:fill="auto"/>
            <w:vAlign w:val="center"/>
          </w:tcPr>
          <w:p w14:paraId="16D1D4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3" w:type="dxa"/>
            <w:vMerge/>
            <w:shd w:val="clear" w:color="auto" w:fill="auto"/>
            <w:vAlign w:val="center"/>
          </w:tcPr>
          <w:p w14:paraId="0AC1DD55" w14:textId="77777777" w:rsidR="006D2FE5" w:rsidRPr="00242B84" w:rsidRDefault="006D2FE5" w:rsidP="00175F0C">
            <w:pPr>
              <w:jc w:val="center"/>
              <w:rPr>
                <w:rFonts w:ascii="楷体_GB2312" w:eastAsia="楷体_GB2312" w:hAnsi="Times New Roman"/>
                <w:sz w:val="20"/>
                <w:szCs w:val="21"/>
              </w:rPr>
            </w:pPr>
          </w:p>
        </w:tc>
        <w:tc>
          <w:tcPr>
            <w:tcW w:w="622" w:type="dxa"/>
            <w:vMerge/>
            <w:shd w:val="clear" w:color="auto" w:fill="auto"/>
            <w:tcMar>
              <w:top w:w="15" w:type="dxa"/>
              <w:left w:w="15" w:type="dxa"/>
              <w:bottom w:w="0" w:type="dxa"/>
              <w:right w:w="15" w:type="dxa"/>
            </w:tcMar>
            <w:vAlign w:val="center"/>
          </w:tcPr>
          <w:p w14:paraId="4A54C618" w14:textId="77777777" w:rsidR="006D2FE5" w:rsidRPr="00242B84" w:rsidRDefault="006D2FE5" w:rsidP="00175F0C">
            <w:pPr>
              <w:jc w:val="center"/>
              <w:rPr>
                <w:rFonts w:ascii="楷体_GB2312" w:eastAsia="楷体_GB2312" w:hAnsi="Times New Roman"/>
                <w:sz w:val="20"/>
                <w:szCs w:val="21"/>
              </w:rPr>
            </w:pPr>
          </w:p>
        </w:tc>
        <w:tc>
          <w:tcPr>
            <w:tcW w:w="533" w:type="dxa"/>
            <w:vMerge/>
            <w:shd w:val="clear" w:color="auto" w:fill="auto"/>
            <w:vAlign w:val="center"/>
          </w:tcPr>
          <w:p w14:paraId="314053BF" w14:textId="77777777" w:rsidR="006D2FE5" w:rsidRPr="00242B84" w:rsidRDefault="006D2FE5" w:rsidP="00175F0C">
            <w:pPr>
              <w:jc w:val="center"/>
              <w:rPr>
                <w:rFonts w:ascii="楷体_GB2312" w:eastAsia="楷体_GB2312" w:hAnsi="Times New Roman"/>
                <w:sz w:val="20"/>
                <w:szCs w:val="21"/>
              </w:rPr>
            </w:pPr>
          </w:p>
        </w:tc>
        <w:tc>
          <w:tcPr>
            <w:tcW w:w="1050" w:type="dxa"/>
            <w:vMerge/>
            <w:shd w:val="clear" w:color="auto" w:fill="auto"/>
            <w:vAlign w:val="center"/>
          </w:tcPr>
          <w:p w14:paraId="0BD995BD" w14:textId="77777777" w:rsidR="006D2FE5" w:rsidRPr="00242B84" w:rsidRDefault="006D2FE5" w:rsidP="00175F0C">
            <w:pPr>
              <w:jc w:val="center"/>
              <w:rPr>
                <w:rFonts w:ascii="楷体_GB2312" w:eastAsia="楷体_GB2312" w:hAnsi="Times New Roman"/>
                <w:sz w:val="20"/>
                <w:szCs w:val="21"/>
              </w:rPr>
            </w:pPr>
          </w:p>
        </w:tc>
      </w:tr>
      <w:tr w:rsidR="006D2FE5" w:rsidRPr="00242B84" w14:paraId="4CFF34A8" w14:textId="77777777" w:rsidTr="00175F0C">
        <w:trPr>
          <w:trHeight w:val="340"/>
          <w:jc w:val="center"/>
        </w:trPr>
        <w:tc>
          <w:tcPr>
            <w:tcW w:w="424" w:type="dxa"/>
            <w:vMerge w:val="restart"/>
            <w:shd w:val="clear" w:color="auto" w:fill="auto"/>
            <w:tcMar>
              <w:top w:w="15" w:type="dxa"/>
              <w:left w:w="15" w:type="dxa"/>
              <w:bottom w:w="0" w:type="dxa"/>
              <w:right w:w="15" w:type="dxa"/>
            </w:tcMar>
            <w:vAlign w:val="center"/>
          </w:tcPr>
          <w:p w14:paraId="2DC243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10ACD059" w14:textId="77777777" w:rsidR="006D2FE5" w:rsidRPr="00242B84" w:rsidRDefault="006D2FE5" w:rsidP="00175F0C">
            <w:pPr>
              <w:jc w:val="center"/>
              <w:rPr>
                <w:rFonts w:ascii="楷体_GB2312" w:eastAsia="楷体_GB2312" w:hAnsi="Times New Roman"/>
                <w:sz w:val="20"/>
                <w:szCs w:val="21"/>
              </w:rPr>
            </w:pPr>
          </w:p>
          <w:p w14:paraId="50C1AC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30FF4BCD" w14:textId="77777777" w:rsidR="006D2FE5" w:rsidRPr="00242B84" w:rsidRDefault="006D2FE5" w:rsidP="00175F0C">
            <w:pPr>
              <w:jc w:val="center"/>
              <w:rPr>
                <w:rFonts w:ascii="楷体_GB2312" w:eastAsia="楷体_GB2312" w:hAnsi="Times New Roman"/>
                <w:sz w:val="20"/>
                <w:szCs w:val="21"/>
              </w:rPr>
            </w:pPr>
          </w:p>
          <w:p w14:paraId="4D0BB8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55A9A6EE" w14:textId="77777777" w:rsidR="006D2FE5" w:rsidRPr="00242B84" w:rsidRDefault="006D2FE5" w:rsidP="00175F0C">
            <w:pPr>
              <w:jc w:val="center"/>
              <w:rPr>
                <w:rFonts w:ascii="楷体_GB2312" w:eastAsia="楷体_GB2312" w:hAnsi="Times New Roman"/>
                <w:sz w:val="20"/>
                <w:szCs w:val="21"/>
              </w:rPr>
            </w:pPr>
          </w:p>
          <w:p w14:paraId="6875CD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0A4E2E71" w14:textId="77777777" w:rsidR="006D2FE5" w:rsidRPr="00242B84" w:rsidRDefault="006D2FE5" w:rsidP="00175F0C">
            <w:pPr>
              <w:jc w:val="center"/>
              <w:rPr>
                <w:rFonts w:ascii="楷体_GB2312" w:eastAsia="楷体_GB2312" w:hAnsi="Times New Roman"/>
                <w:sz w:val="20"/>
                <w:szCs w:val="21"/>
              </w:rPr>
            </w:pPr>
          </w:p>
          <w:p w14:paraId="745863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7DF83150" w14:textId="77777777" w:rsidR="006D2FE5" w:rsidRPr="00242B84" w:rsidRDefault="006D2FE5" w:rsidP="00175F0C">
            <w:pPr>
              <w:jc w:val="center"/>
              <w:rPr>
                <w:rFonts w:ascii="楷体_GB2312" w:eastAsia="楷体_GB2312" w:hAnsi="Times New Roman"/>
                <w:sz w:val="20"/>
                <w:szCs w:val="21"/>
              </w:rPr>
            </w:pPr>
          </w:p>
          <w:p w14:paraId="3588C5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5B0C6CBA" w14:textId="77777777" w:rsidR="006D2FE5" w:rsidRPr="00242B84" w:rsidRDefault="006D2FE5" w:rsidP="00175F0C">
            <w:pPr>
              <w:jc w:val="center"/>
              <w:rPr>
                <w:rFonts w:ascii="楷体_GB2312" w:eastAsia="楷体_GB2312" w:hAnsi="Times New Roman"/>
                <w:sz w:val="20"/>
                <w:szCs w:val="21"/>
              </w:rPr>
            </w:pPr>
          </w:p>
          <w:p w14:paraId="06B3F7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411CABD8" w14:textId="77777777" w:rsidR="006D2FE5" w:rsidRPr="00242B84" w:rsidRDefault="006D2FE5" w:rsidP="00175F0C">
            <w:pPr>
              <w:jc w:val="center"/>
              <w:rPr>
                <w:rFonts w:ascii="楷体_GB2312" w:eastAsia="楷体_GB2312" w:hAnsi="Times New Roman"/>
                <w:sz w:val="20"/>
                <w:szCs w:val="21"/>
              </w:rPr>
            </w:pPr>
          </w:p>
          <w:p w14:paraId="03F944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17" w:type="dxa"/>
            <w:vMerge w:val="restart"/>
            <w:shd w:val="clear" w:color="auto" w:fill="auto"/>
            <w:tcMar>
              <w:top w:w="15" w:type="dxa"/>
              <w:left w:w="15" w:type="dxa"/>
              <w:bottom w:w="0" w:type="dxa"/>
              <w:right w:w="15" w:type="dxa"/>
            </w:tcMar>
            <w:vAlign w:val="center"/>
          </w:tcPr>
          <w:p w14:paraId="0CD1435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专业大类基础必修课程</w:t>
            </w:r>
          </w:p>
        </w:tc>
        <w:tc>
          <w:tcPr>
            <w:tcW w:w="743" w:type="dxa"/>
            <w:shd w:val="clear" w:color="auto" w:fill="auto"/>
            <w:tcMar>
              <w:top w:w="15" w:type="dxa"/>
              <w:left w:w="15" w:type="dxa"/>
              <w:bottom w:w="0" w:type="dxa"/>
              <w:right w:w="15" w:type="dxa"/>
            </w:tcMar>
            <w:vAlign w:val="center"/>
          </w:tcPr>
          <w:p w14:paraId="531041E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M10851</w:t>
            </w:r>
          </w:p>
        </w:tc>
        <w:tc>
          <w:tcPr>
            <w:tcW w:w="2507" w:type="dxa"/>
            <w:shd w:val="clear" w:color="auto" w:fill="auto"/>
            <w:tcMar>
              <w:top w:w="15" w:type="dxa"/>
              <w:left w:w="15" w:type="dxa"/>
              <w:bottom w:w="0" w:type="dxa"/>
              <w:right w:w="15" w:type="dxa"/>
            </w:tcMar>
            <w:vAlign w:val="center"/>
          </w:tcPr>
          <w:p w14:paraId="31BD461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578" w:type="dxa"/>
            <w:shd w:val="clear" w:color="auto" w:fill="auto"/>
            <w:tcMar>
              <w:top w:w="15" w:type="dxa"/>
              <w:left w:w="15" w:type="dxa"/>
              <w:bottom w:w="0" w:type="dxa"/>
              <w:right w:w="15" w:type="dxa"/>
            </w:tcMar>
            <w:vAlign w:val="center"/>
          </w:tcPr>
          <w:p w14:paraId="453593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2" w:type="dxa"/>
            <w:shd w:val="clear" w:color="auto" w:fill="auto"/>
            <w:tcMar>
              <w:top w:w="15" w:type="dxa"/>
              <w:left w:w="15" w:type="dxa"/>
              <w:bottom w:w="0" w:type="dxa"/>
              <w:right w:w="15" w:type="dxa"/>
            </w:tcMar>
            <w:vAlign w:val="center"/>
          </w:tcPr>
          <w:p w14:paraId="33573F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607" w:type="dxa"/>
            <w:shd w:val="clear" w:color="auto" w:fill="auto"/>
            <w:tcMar>
              <w:top w:w="15" w:type="dxa"/>
              <w:left w:w="15" w:type="dxa"/>
              <w:bottom w:w="0" w:type="dxa"/>
              <w:right w:w="15" w:type="dxa"/>
            </w:tcMar>
            <w:vAlign w:val="center"/>
          </w:tcPr>
          <w:p w14:paraId="352258C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0" w:type="dxa"/>
            <w:shd w:val="clear" w:color="auto" w:fill="auto"/>
            <w:tcMar>
              <w:top w:w="15" w:type="dxa"/>
              <w:left w:w="15" w:type="dxa"/>
              <w:bottom w:w="0" w:type="dxa"/>
              <w:right w:w="15" w:type="dxa"/>
            </w:tcMar>
            <w:vAlign w:val="center"/>
          </w:tcPr>
          <w:p w14:paraId="01B5DFE2"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395A9D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644794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3" w:type="dxa"/>
            <w:shd w:val="clear" w:color="auto" w:fill="auto"/>
            <w:vAlign w:val="center"/>
          </w:tcPr>
          <w:p w14:paraId="29254DBA"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1723A1B4" w14:textId="77777777" w:rsidR="006D2FE5" w:rsidRPr="00242B84" w:rsidRDefault="006D2FE5" w:rsidP="00175F0C">
            <w:pPr>
              <w:jc w:val="center"/>
              <w:rPr>
                <w:rFonts w:ascii="楷体_GB2312" w:eastAsia="楷体_GB2312" w:hAnsi="Times New Roman"/>
                <w:sz w:val="20"/>
                <w:szCs w:val="21"/>
              </w:rPr>
            </w:pPr>
          </w:p>
        </w:tc>
      </w:tr>
      <w:tr w:rsidR="006D2FE5" w:rsidRPr="00242B84" w14:paraId="159EC2C0"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7593E8B2"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652E26F"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74C59A3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M10852</w:t>
            </w:r>
          </w:p>
        </w:tc>
        <w:tc>
          <w:tcPr>
            <w:tcW w:w="2507" w:type="dxa"/>
            <w:shd w:val="clear" w:color="auto" w:fill="auto"/>
            <w:tcMar>
              <w:top w:w="15" w:type="dxa"/>
              <w:left w:w="15" w:type="dxa"/>
              <w:bottom w:w="0" w:type="dxa"/>
              <w:right w:w="15" w:type="dxa"/>
            </w:tcMar>
            <w:vAlign w:val="center"/>
          </w:tcPr>
          <w:p w14:paraId="5BB9D3F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578" w:type="dxa"/>
            <w:shd w:val="clear" w:color="auto" w:fill="auto"/>
            <w:tcMar>
              <w:top w:w="15" w:type="dxa"/>
              <w:left w:w="15" w:type="dxa"/>
              <w:bottom w:w="0" w:type="dxa"/>
              <w:right w:w="15" w:type="dxa"/>
            </w:tcMar>
            <w:vAlign w:val="center"/>
          </w:tcPr>
          <w:p w14:paraId="0304CB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2" w:type="dxa"/>
            <w:shd w:val="clear" w:color="auto" w:fill="auto"/>
            <w:tcMar>
              <w:top w:w="15" w:type="dxa"/>
              <w:left w:w="15" w:type="dxa"/>
              <w:bottom w:w="0" w:type="dxa"/>
              <w:right w:w="15" w:type="dxa"/>
            </w:tcMar>
            <w:vAlign w:val="center"/>
          </w:tcPr>
          <w:p w14:paraId="6A10E5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7" w:type="dxa"/>
            <w:shd w:val="clear" w:color="auto" w:fill="auto"/>
            <w:tcMar>
              <w:top w:w="15" w:type="dxa"/>
              <w:left w:w="15" w:type="dxa"/>
              <w:bottom w:w="0" w:type="dxa"/>
              <w:right w:w="15" w:type="dxa"/>
            </w:tcMar>
            <w:vAlign w:val="center"/>
          </w:tcPr>
          <w:p w14:paraId="253C3A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0" w:type="dxa"/>
            <w:shd w:val="clear" w:color="auto" w:fill="auto"/>
            <w:tcMar>
              <w:top w:w="15" w:type="dxa"/>
              <w:left w:w="15" w:type="dxa"/>
              <w:bottom w:w="0" w:type="dxa"/>
              <w:right w:w="15" w:type="dxa"/>
            </w:tcMar>
            <w:vAlign w:val="center"/>
          </w:tcPr>
          <w:p w14:paraId="12AD05D7"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12C5D2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4A3BEB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3" w:type="dxa"/>
            <w:shd w:val="clear" w:color="auto" w:fill="auto"/>
            <w:vAlign w:val="center"/>
          </w:tcPr>
          <w:p w14:paraId="77B84C2B"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744EFF22" w14:textId="77777777" w:rsidR="006D2FE5" w:rsidRPr="00242B84" w:rsidRDefault="006D2FE5" w:rsidP="00175F0C">
            <w:pPr>
              <w:jc w:val="center"/>
              <w:rPr>
                <w:rFonts w:ascii="楷体_GB2312" w:eastAsia="楷体_GB2312" w:hAnsi="Times New Roman"/>
                <w:sz w:val="20"/>
                <w:szCs w:val="21"/>
              </w:rPr>
            </w:pPr>
          </w:p>
        </w:tc>
      </w:tr>
      <w:tr w:rsidR="006D2FE5" w:rsidRPr="00242B84" w14:paraId="42544CFF"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06A1FBEC"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0F4A3ABE"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2DBC52B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M10853</w:t>
            </w:r>
          </w:p>
        </w:tc>
        <w:tc>
          <w:tcPr>
            <w:tcW w:w="2507" w:type="dxa"/>
            <w:shd w:val="clear" w:color="auto" w:fill="auto"/>
            <w:tcMar>
              <w:top w:w="15" w:type="dxa"/>
              <w:left w:w="15" w:type="dxa"/>
              <w:bottom w:w="0" w:type="dxa"/>
              <w:right w:w="15" w:type="dxa"/>
            </w:tcMar>
            <w:vAlign w:val="center"/>
          </w:tcPr>
          <w:p w14:paraId="2CBEA34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578" w:type="dxa"/>
            <w:shd w:val="clear" w:color="auto" w:fill="auto"/>
            <w:tcMar>
              <w:top w:w="15" w:type="dxa"/>
              <w:left w:w="15" w:type="dxa"/>
              <w:bottom w:w="0" w:type="dxa"/>
              <w:right w:w="15" w:type="dxa"/>
            </w:tcMar>
            <w:vAlign w:val="center"/>
          </w:tcPr>
          <w:p w14:paraId="2889CD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2" w:type="dxa"/>
            <w:shd w:val="clear" w:color="auto" w:fill="auto"/>
            <w:tcMar>
              <w:top w:w="15" w:type="dxa"/>
              <w:left w:w="15" w:type="dxa"/>
              <w:bottom w:w="0" w:type="dxa"/>
              <w:right w:w="15" w:type="dxa"/>
            </w:tcMar>
            <w:vAlign w:val="center"/>
          </w:tcPr>
          <w:p w14:paraId="49AB0A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7" w:type="dxa"/>
            <w:shd w:val="clear" w:color="auto" w:fill="auto"/>
            <w:tcMar>
              <w:top w:w="15" w:type="dxa"/>
              <w:left w:w="15" w:type="dxa"/>
              <w:bottom w:w="0" w:type="dxa"/>
              <w:right w:w="15" w:type="dxa"/>
            </w:tcMar>
            <w:vAlign w:val="center"/>
          </w:tcPr>
          <w:p w14:paraId="41CBFA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0" w:type="dxa"/>
            <w:shd w:val="clear" w:color="auto" w:fill="auto"/>
            <w:tcMar>
              <w:top w:w="15" w:type="dxa"/>
              <w:left w:w="15" w:type="dxa"/>
              <w:bottom w:w="0" w:type="dxa"/>
              <w:right w:w="15" w:type="dxa"/>
            </w:tcMar>
            <w:vAlign w:val="center"/>
          </w:tcPr>
          <w:p w14:paraId="4962623E"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5E5FCC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1C332F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72A47056"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976818A" w14:textId="77777777" w:rsidR="006D2FE5" w:rsidRPr="00242B84" w:rsidRDefault="006D2FE5" w:rsidP="00175F0C">
            <w:pPr>
              <w:jc w:val="center"/>
              <w:rPr>
                <w:rFonts w:ascii="楷体_GB2312" w:eastAsia="楷体_GB2312" w:hAnsi="Times New Roman"/>
                <w:sz w:val="20"/>
                <w:szCs w:val="21"/>
              </w:rPr>
            </w:pPr>
          </w:p>
        </w:tc>
      </w:tr>
      <w:tr w:rsidR="006D2FE5" w:rsidRPr="00242B84" w14:paraId="3574B843"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371A9F84"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13664C5E"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568C7B9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M1085</w:t>
            </w:r>
            <w:r w:rsidRPr="00242B84">
              <w:rPr>
                <w:rFonts w:ascii="楷体_GB2312" w:eastAsia="楷体_GB2312" w:hAnsi="Times New Roman"/>
                <w:sz w:val="20"/>
                <w:szCs w:val="21"/>
              </w:rPr>
              <w:t>4</w:t>
            </w:r>
          </w:p>
        </w:tc>
        <w:tc>
          <w:tcPr>
            <w:tcW w:w="2507" w:type="dxa"/>
            <w:shd w:val="clear" w:color="auto" w:fill="auto"/>
            <w:tcMar>
              <w:top w:w="15" w:type="dxa"/>
              <w:left w:w="15" w:type="dxa"/>
              <w:bottom w:w="0" w:type="dxa"/>
              <w:right w:w="15" w:type="dxa"/>
            </w:tcMar>
            <w:vAlign w:val="center"/>
          </w:tcPr>
          <w:p w14:paraId="666DB6E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578" w:type="dxa"/>
            <w:shd w:val="clear" w:color="auto" w:fill="auto"/>
            <w:tcMar>
              <w:top w:w="15" w:type="dxa"/>
              <w:left w:w="15" w:type="dxa"/>
              <w:bottom w:w="0" w:type="dxa"/>
              <w:right w:w="15" w:type="dxa"/>
            </w:tcMar>
            <w:vAlign w:val="center"/>
          </w:tcPr>
          <w:p w14:paraId="1A0EA9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2" w:type="dxa"/>
            <w:shd w:val="clear" w:color="auto" w:fill="auto"/>
            <w:tcMar>
              <w:top w:w="15" w:type="dxa"/>
              <w:left w:w="15" w:type="dxa"/>
              <w:bottom w:w="0" w:type="dxa"/>
              <w:right w:w="15" w:type="dxa"/>
            </w:tcMar>
            <w:vAlign w:val="center"/>
          </w:tcPr>
          <w:p w14:paraId="3F8803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7" w:type="dxa"/>
            <w:shd w:val="clear" w:color="auto" w:fill="auto"/>
            <w:tcMar>
              <w:top w:w="15" w:type="dxa"/>
              <w:left w:w="15" w:type="dxa"/>
              <w:bottom w:w="0" w:type="dxa"/>
              <w:right w:w="15" w:type="dxa"/>
            </w:tcMar>
            <w:vAlign w:val="center"/>
          </w:tcPr>
          <w:p w14:paraId="5FED25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0" w:type="dxa"/>
            <w:shd w:val="clear" w:color="auto" w:fill="auto"/>
            <w:tcMar>
              <w:top w:w="15" w:type="dxa"/>
              <w:left w:w="15" w:type="dxa"/>
              <w:bottom w:w="0" w:type="dxa"/>
              <w:right w:w="15" w:type="dxa"/>
            </w:tcMar>
            <w:vAlign w:val="center"/>
          </w:tcPr>
          <w:p w14:paraId="27C21DB8"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5CFAE2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1FC1CE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6908B0D0"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0D73FB19" w14:textId="77777777" w:rsidR="006D2FE5" w:rsidRPr="00242B84" w:rsidRDefault="006D2FE5" w:rsidP="00175F0C">
            <w:pPr>
              <w:jc w:val="center"/>
              <w:rPr>
                <w:rFonts w:ascii="楷体_GB2312" w:eastAsia="楷体_GB2312" w:hAnsi="Times New Roman"/>
                <w:sz w:val="20"/>
                <w:szCs w:val="21"/>
              </w:rPr>
            </w:pPr>
          </w:p>
        </w:tc>
      </w:tr>
      <w:tr w:rsidR="006D2FE5" w:rsidRPr="00242B84" w14:paraId="06CFF7A0"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59CDB56F"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3B64E06"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43DC08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2507" w:type="dxa"/>
            <w:shd w:val="clear" w:color="auto" w:fill="auto"/>
            <w:tcMar>
              <w:top w:w="15" w:type="dxa"/>
              <w:left w:w="15" w:type="dxa"/>
              <w:bottom w:w="0" w:type="dxa"/>
              <w:right w:w="15" w:type="dxa"/>
            </w:tcMar>
            <w:vAlign w:val="center"/>
          </w:tcPr>
          <w:p w14:paraId="6B4BA63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578" w:type="dxa"/>
            <w:shd w:val="clear" w:color="auto" w:fill="auto"/>
            <w:tcMar>
              <w:top w:w="15" w:type="dxa"/>
              <w:left w:w="15" w:type="dxa"/>
              <w:bottom w:w="0" w:type="dxa"/>
              <w:right w:w="15" w:type="dxa"/>
            </w:tcMar>
            <w:vAlign w:val="center"/>
          </w:tcPr>
          <w:p w14:paraId="5035BB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562" w:type="dxa"/>
            <w:shd w:val="clear" w:color="auto" w:fill="auto"/>
            <w:tcMar>
              <w:top w:w="15" w:type="dxa"/>
              <w:left w:w="15" w:type="dxa"/>
              <w:bottom w:w="0" w:type="dxa"/>
              <w:right w:w="15" w:type="dxa"/>
            </w:tcMar>
            <w:vAlign w:val="center"/>
          </w:tcPr>
          <w:p w14:paraId="38556E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607" w:type="dxa"/>
            <w:shd w:val="clear" w:color="auto" w:fill="auto"/>
            <w:tcMar>
              <w:top w:w="15" w:type="dxa"/>
              <w:left w:w="15" w:type="dxa"/>
              <w:bottom w:w="0" w:type="dxa"/>
              <w:right w:w="15" w:type="dxa"/>
            </w:tcMar>
            <w:vAlign w:val="center"/>
          </w:tcPr>
          <w:p w14:paraId="406D1A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20" w:type="dxa"/>
            <w:shd w:val="clear" w:color="auto" w:fill="auto"/>
            <w:tcMar>
              <w:top w:w="15" w:type="dxa"/>
              <w:left w:w="15" w:type="dxa"/>
              <w:bottom w:w="0" w:type="dxa"/>
              <w:right w:w="15" w:type="dxa"/>
            </w:tcMar>
            <w:vAlign w:val="center"/>
          </w:tcPr>
          <w:p w14:paraId="34A66DFE"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6FD673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11237B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194E1C23"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649A1978" w14:textId="77777777" w:rsidR="006D2FE5" w:rsidRPr="00242B84" w:rsidRDefault="006D2FE5" w:rsidP="00175F0C">
            <w:pPr>
              <w:jc w:val="center"/>
              <w:rPr>
                <w:rFonts w:ascii="楷体_GB2312" w:eastAsia="楷体_GB2312" w:hAnsi="Times New Roman"/>
                <w:sz w:val="20"/>
                <w:szCs w:val="21"/>
              </w:rPr>
            </w:pPr>
          </w:p>
        </w:tc>
      </w:tr>
      <w:tr w:rsidR="006D2FE5" w:rsidRPr="00242B84" w14:paraId="4B80063E"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735B5F3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13615DC9"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1957AB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M14904</w:t>
            </w:r>
          </w:p>
        </w:tc>
        <w:tc>
          <w:tcPr>
            <w:tcW w:w="2507" w:type="dxa"/>
            <w:shd w:val="clear" w:color="auto" w:fill="auto"/>
            <w:tcMar>
              <w:top w:w="15" w:type="dxa"/>
              <w:left w:w="15" w:type="dxa"/>
              <w:bottom w:w="0" w:type="dxa"/>
              <w:right w:w="15" w:type="dxa"/>
            </w:tcMar>
            <w:vAlign w:val="center"/>
          </w:tcPr>
          <w:p w14:paraId="535C4D2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578" w:type="dxa"/>
            <w:shd w:val="clear" w:color="auto" w:fill="auto"/>
            <w:tcMar>
              <w:top w:w="15" w:type="dxa"/>
              <w:left w:w="15" w:type="dxa"/>
              <w:bottom w:w="0" w:type="dxa"/>
              <w:right w:w="15" w:type="dxa"/>
            </w:tcMar>
            <w:vAlign w:val="center"/>
          </w:tcPr>
          <w:p w14:paraId="1707EB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62" w:type="dxa"/>
            <w:shd w:val="clear" w:color="auto" w:fill="auto"/>
            <w:tcMar>
              <w:top w:w="15" w:type="dxa"/>
              <w:left w:w="15" w:type="dxa"/>
              <w:bottom w:w="0" w:type="dxa"/>
              <w:right w:w="15" w:type="dxa"/>
            </w:tcMar>
            <w:vAlign w:val="center"/>
          </w:tcPr>
          <w:p w14:paraId="25D688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607" w:type="dxa"/>
            <w:shd w:val="clear" w:color="auto" w:fill="auto"/>
            <w:tcMar>
              <w:top w:w="15" w:type="dxa"/>
              <w:left w:w="15" w:type="dxa"/>
              <w:bottom w:w="0" w:type="dxa"/>
              <w:right w:w="15" w:type="dxa"/>
            </w:tcMar>
            <w:vAlign w:val="center"/>
          </w:tcPr>
          <w:p w14:paraId="323E63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20" w:type="dxa"/>
            <w:shd w:val="clear" w:color="auto" w:fill="auto"/>
            <w:tcMar>
              <w:top w:w="15" w:type="dxa"/>
              <w:left w:w="15" w:type="dxa"/>
              <w:bottom w:w="0" w:type="dxa"/>
              <w:right w:w="15" w:type="dxa"/>
            </w:tcMar>
            <w:vAlign w:val="center"/>
          </w:tcPr>
          <w:p w14:paraId="1E761B8F"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340C08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4CB6AD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vAlign w:val="center"/>
          </w:tcPr>
          <w:p w14:paraId="1725D009"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0AA976D" w14:textId="77777777" w:rsidR="006D2FE5" w:rsidRPr="00242B84" w:rsidRDefault="006D2FE5" w:rsidP="00175F0C">
            <w:pPr>
              <w:jc w:val="center"/>
              <w:rPr>
                <w:rFonts w:ascii="楷体_GB2312" w:eastAsia="楷体_GB2312" w:hAnsi="Times New Roman"/>
                <w:sz w:val="20"/>
                <w:szCs w:val="21"/>
              </w:rPr>
            </w:pPr>
          </w:p>
        </w:tc>
      </w:tr>
      <w:tr w:rsidR="006D2FE5" w:rsidRPr="00242B84" w14:paraId="43B8A825"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097C439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7F3A44EE"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797364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2507" w:type="dxa"/>
            <w:shd w:val="clear" w:color="auto" w:fill="auto"/>
            <w:tcMar>
              <w:top w:w="15" w:type="dxa"/>
              <w:left w:w="15" w:type="dxa"/>
              <w:bottom w:w="0" w:type="dxa"/>
              <w:right w:w="15" w:type="dxa"/>
            </w:tcMar>
            <w:vAlign w:val="center"/>
          </w:tcPr>
          <w:p w14:paraId="5AE0C77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578" w:type="dxa"/>
            <w:shd w:val="clear" w:color="auto" w:fill="auto"/>
            <w:tcMar>
              <w:top w:w="15" w:type="dxa"/>
              <w:left w:w="15" w:type="dxa"/>
              <w:bottom w:w="0" w:type="dxa"/>
              <w:right w:w="15" w:type="dxa"/>
            </w:tcMar>
            <w:vAlign w:val="center"/>
          </w:tcPr>
          <w:p w14:paraId="7C513C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2" w:type="dxa"/>
            <w:shd w:val="clear" w:color="auto" w:fill="auto"/>
            <w:tcMar>
              <w:top w:w="15" w:type="dxa"/>
              <w:left w:w="15" w:type="dxa"/>
              <w:bottom w:w="0" w:type="dxa"/>
              <w:right w:w="15" w:type="dxa"/>
            </w:tcMar>
            <w:vAlign w:val="center"/>
          </w:tcPr>
          <w:p w14:paraId="5377E4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607" w:type="dxa"/>
            <w:shd w:val="clear" w:color="auto" w:fill="auto"/>
            <w:tcMar>
              <w:top w:w="15" w:type="dxa"/>
              <w:left w:w="15" w:type="dxa"/>
              <w:bottom w:w="0" w:type="dxa"/>
              <w:right w:w="15" w:type="dxa"/>
            </w:tcMar>
            <w:vAlign w:val="center"/>
          </w:tcPr>
          <w:p w14:paraId="39822E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0" w:type="dxa"/>
            <w:shd w:val="clear" w:color="auto" w:fill="auto"/>
            <w:tcMar>
              <w:top w:w="15" w:type="dxa"/>
              <w:left w:w="15" w:type="dxa"/>
              <w:bottom w:w="0" w:type="dxa"/>
              <w:right w:w="15" w:type="dxa"/>
            </w:tcMar>
            <w:vAlign w:val="center"/>
          </w:tcPr>
          <w:p w14:paraId="524FA020"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53BEDD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5C534D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33" w:type="dxa"/>
            <w:shd w:val="clear" w:color="auto" w:fill="auto"/>
            <w:vAlign w:val="center"/>
          </w:tcPr>
          <w:p w14:paraId="02DA4AAB"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0B6F3108" w14:textId="77777777" w:rsidR="006D2FE5" w:rsidRPr="00242B84" w:rsidRDefault="006D2FE5" w:rsidP="00175F0C">
            <w:pPr>
              <w:jc w:val="center"/>
              <w:rPr>
                <w:rFonts w:ascii="楷体_GB2312" w:eastAsia="楷体_GB2312" w:hAnsi="Times New Roman"/>
                <w:sz w:val="20"/>
                <w:szCs w:val="21"/>
              </w:rPr>
            </w:pPr>
          </w:p>
        </w:tc>
      </w:tr>
      <w:tr w:rsidR="006D2FE5" w:rsidRPr="00242B84" w14:paraId="6E06007E"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1E1772A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0496CF82"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28A369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2507" w:type="dxa"/>
            <w:shd w:val="clear" w:color="auto" w:fill="auto"/>
            <w:tcMar>
              <w:top w:w="15" w:type="dxa"/>
              <w:left w:w="15" w:type="dxa"/>
              <w:bottom w:w="0" w:type="dxa"/>
              <w:right w:w="15" w:type="dxa"/>
            </w:tcMar>
            <w:vAlign w:val="center"/>
          </w:tcPr>
          <w:p w14:paraId="200D3AE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578" w:type="dxa"/>
            <w:shd w:val="clear" w:color="auto" w:fill="auto"/>
            <w:tcMar>
              <w:top w:w="15" w:type="dxa"/>
              <w:left w:w="15" w:type="dxa"/>
              <w:bottom w:w="0" w:type="dxa"/>
              <w:right w:w="15" w:type="dxa"/>
            </w:tcMar>
            <w:vAlign w:val="center"/>
          </w:tcPr>
          <w:p w14:paraId="369858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0D76B8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1E9C4E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6D74411A"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1FF262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30BCA3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3" w:type="dxa"/>
            <w:shd w:val="clear" w:color="auto" w:fill="auto"/>
            <w:vAlign w:val="center"/>
          </w:tcPr>
          <w:p w14:paraId="4FD585E0"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4D7DCBF3" w14:textId="77777777" w:rsidR="006D2FE5" w:rsidRPr="00242B84" w:rsidRDefault="006D2FE5" w:rsidP="00175F0C">
            <w:pPr>
              <w:jc w:val="center"/>
              <w:rPr>
                <w:rFonts w:ascii="楷体_GB2312" w:eastAsia="楷体_GB2312" w:hAnsi="Times New Roman"/>
                <w:sz w:val="20"/>
                <w:szCs w:val="21"/>
              </w:rPr>
            </w:pPr>
          </w:p>
        </w:tc>
      </w:tr>
      <w:tr w:rsidR="006D2FE5" w:rsidRPr="00242B84" w14:paraId="12F9FD36"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774DCC18"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7E9BAB54"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3508A4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w:t>
            </w:r>
            <w:r w:rsidRPr="00242B84">
              <w:rPr>
                <w:rFonts w:ascii="楷体_GB2312" w:eastAsia="楷体_GB2312" w:hAnsi="Times New Roman" w:hint="eastAsia"/>
                <w:sz w:val="20"/>
                <w:szCs w:val="21"/>
              </w:rPr>
              <w:t>3103</w:t>
            </w:r>
          </w:p>
        </w:tc>
        <w:tc>
          <w:tcPr>
            <w:tcW w:w="2507" w:type="dxa"/>
            <w:shd w:val="clear" w:color="auto" w:fill="auto"/>
            <w:tcMar>
              <w:top w:w="15" w:type="dxa"/>
              <w:left w:w="15" w:type="dxa"/>
              <w:bottom w:w="0" w:type="dxa"/>
              <w:right w:w="15" w:type="dxa"/>
            </w:tcMar>
            <w:vAlign w:val="center"/>
          </w:tcPr>
          <w:p w14:paraId="2789C41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578" w:type="dxa"/>
            <w:shd w:val="clear" w:color="auto" w:fill="auto"/>
            <w:tcMar>
              <w:top w:w="15" w:type="dxa"/>
              <w:left w:w="15" w:type="dxa"/>
              <w:bottom w:w="0" w:type="dxa"/>
              <w:right w:w="15" w:type="dxa"/>
            </w:tcMar>
            <w:vAlign w:val="center"/>
          </w:tcPr>
          <w:p w14:paraId="6B3554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77E502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279377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5F4D59BE"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3578AF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22" w:type="dxa"/>
            <w:shd w:val="clear" w:color="auto" w:fill="auto"/>
            <w:tcMar>
              <w:top w:w="15" w:type="dxa"/>
              <w:left w:w="15" w:type="dxa"/>
              <w:bottom w:w="0" w:type="dxa"/>
              <w:right w:w="15" w:type="dxa"/>
            </w:tcMar>
            <w:vAlign w:val="center"/>
          </w:tcPr>
          <w:p w14:paraId="71EEED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3" w:type="dxa"/>
            <w:shd w:val="clear" w:color="auto" w:fill="auto"/>
            <w:vAlign w:val="center"/>
          </w:tcPr>
          <w:p w14:paraId="76294959"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8EFCF8C" w14:textId="77777777" w:rsidR="006D2FE5" w:rsidRPr="00242B84" w:rsidRDefault="006D2FE5" w:rsidP="00175F0C">
            <w:pPr>
              <w:jc w:val="center"/>
              <w:rPr>
                <w:rFonts w:ascii="楷体_GB2312" w:eastAsia="楷体_GB2312" w:hAnsi="Times New Roman"/>
                <w:sz w:val="20"/>
                <w:szCs w:val="21"/>
              </w:rPr>
            </w:pPr>
          </w:p>
        </w:tc>
      </w:tr>
      <w:tr w:rsidR="006D2FE5" w:rsidRPr="00242B84" w14:paraId="6FB7236B"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1B73C1CF"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2DED6B9"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79E05DB5"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M06501</w:t>
            </w:r>
          </w:p>
        </w:tc>
        <w:tc>
          <w:tcPr>
            <w:tcW w:w="2507" w:type="dxa"/>
            <w:shd w:val="clear" w:color="auto" w:fill="auto"/>
            <w:tcMar>
              <w:top w:w="15" w:type="dxa"/>
              <w:left w:w="15" w:type="dxa"/>
              <w:bottom w:w="0" w:type="dxa"/>
              <w:right w:w="15" w:type="dxa"/>
            </w:tcMar>
            <w:vAlign w:val="center"/>
          </w:tcPr>
          <w:p w14:paraId="2F77D52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无机与分析化学A</w:t>
            </w:r>
          </w:p>
        </w:tc>
        <w:tc>
          <w:tcPr>
            <w:tcW w:w="578" w:type="dxa"/>
            <w:shd w:val="clear" w:color="auto" w:fill="auto"/>
            <w:tcMar>
              <w:top w:w="15" w:type="dxa"/>
              <w:left w:w="15" w:type="dxa"/>
              <w:bottom w:w="0" w:type="dxa"/>
              <w:right w:w="15" w:type="dxa"/>
            </w:tcMar>
            <w:vAlign w:val="center"/>
          </w:tcPr>
          <w:p w14:paraId="2339F2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2" w:type="dxa"/>
            <w:shd w:val="clear" w:color="auto" w:fill="auto"/>
            <w:tcMar>
              <w:top w:w="15" w:type="dxa"/>
              <w:left w:w="15" w:type="dxa"/>
              <w:bottom w:w="0" w:type="dxa"/>
              <w:right w:w="15" w:type="dxa"/>
            </w:tcMar>
            <w:vAlign w:val="center"/>
          </w:tcPr>
          <w:p w14:paraId="012802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607" w:type="dxa"/>
            <w:shd w:val="clear" w:color="auto" w:fill="auto"/>
            <w:tcMar>
              <w:top w:w="15" w:type="dxa"/>
              <w:left w:w="15" w:type="dxa"/>
              <w:bottom w:w="0" w:type="dxa"/>
              <w:right w:w="15" w:type="dxa"/>
            </w:tcMar>
            <w:vAlign w:val="center"/>
          </w:tcPr>
          <w:p w14:paraId="7706E4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20" w:type="dxa"/>
            <w:shd w:val="clear" w:color="auto" w:fill="auto"/>
            <w:tcMar>
              <w:top w:w="15" w:type="dxa"/>
              <w:left w:w="15" w:type="dxa"/>
              <w:bottom w:w="0" w:type="dxa"/>
              <w:right w:w="15" w:type="dxa"/>
            </w:tcMar>
            <w:vAlign w:val="center"/>
          </w:tcPr>
          <w:p w14:paraId="5E824881"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47246F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16</w:t>
            </w:r>
          </w:p>
        </w:tc>
        <w:tc>
          <w:tcPr>
            <w:tcW w:w="622" w:type="dxa"/>
            <w:shd w:val="clear" w:color="auto" w:fill="auto"/>
            <w:tcMar>
              <w:top w:w="15" w:type="dxa"/>
              <w:left w:w="15" w:type="dxa"/>
              <w:bottom w:w="0" w:type="dxa"/>
              <w:right w:w="15" w:type="dxa"/>
            </w:tcMar>
            <w:vAlign w:val="center"/>
          </w:tcPr>
          <w:p w14:paraId="5BD39E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3" w:type="dxa"/>
            <w:shd w:val="clear" w:color="auto" w:fill="auto"/>
            <w:vAlign w:val="center"/>
          </w:tcPr>
          <w:p w14:paraId="6070041E"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445AF007" w14:textId="77777777" w:rsidR="006D2FE5" w:rsidRPr="00242B84" w:rsidRDefault="006D2FE5" w:rsidP="00175F0C">
            <w:pPr>
              <w:jc w:val="center"/>
              <w:rPr>
                <w:rFonts w:ascii="楷体_GB2312" w:eastAsia="楷体_GB2312" w:hAnsi="Times New Roman"/>
                <w:sz w:val="20"/>
                <w:szCs w:val="21"/>
              </w:rPr>
            </w:pPr>
          </w:p>
        </w:tc>
      </w:tr>
      <w:tr w:rsidR="006D2FE5" w:rsidRPr="00242B84" w14:paraId="504AFCEC"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5FD6A8C5"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91572CB"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56E1BE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M06333</w:t>
            </w:r>
          </w:p>
        </w:tc>
        <w:tc>
          <w:tcPr>
            <w:tcW w:w="2507" w:type="dxa"/>
            <w:shd w:val="clear" w:color="auto" w:fill="auto"/>
            <w:tcMar>
              <w:top w:w="15" w:type="dxa"/>
              <w:left w:w="15" w:type="dxa"/>
              <w:bottom w:w="0" w:type="dxa"/>
              <w:right w:w="15" w:type="dxa"/>
            </w:tcMar>
            <w:vAlign w:val="center"/>
          </w:tcPr>
          <w:p w14:paraId="2D6164E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578" w:type="dxa"/>
            <w:shd w:val="clear" w:color="auto" w:fill="auto"/>
            <w:tcMar>
              <w:top w:w="15" w:type="dxa"/>
              <w:left w:w="15" w:type="dxa"/>
              <w:bottom w:w="0" w:type="dxa"/>
              <w:right w:w="15" w:type="dxa"/>
            </w:tcMar>
            <w:vAlign w:val="center"/>
          </w:tcPr>
          <w:p w14:paraId="0C691F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2" w:type="dxa"/>
            <w:shd w:val="clear" w:color="auto" w:fill="auto"/>
            <w:tcMar>
              <w:top w:w="15" w:type="dxa"/>
              <w:left w:w="15" w:type="dxa"/>
              <w:bottom w:w="0" w:type="dxa"/>
              <w:right w:w="15" w:type="dxa"/>
            </w:tcMar>
            <w:vAlign w:val="center"/>
          </w:tcPr>
          <w:p w14:paraId="37E872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07" w:type="dxa"/>
            <w:shd w:val="clear" w:color="auto" w:fill="auto"/>
            <w:tcMar>
              <w:top w:w="15" w:type="dxa"/>
              <w:left w:w="15" w:type="dxa"/>
              <w:bottom w:w="0" w:type="dxa"/>
              <w:right w:w="15" w:type="dxa"/>
            </w:tcMar>
            <w:vAlign w:val="center"/>
          </w:tcPr>
          <w:p w14:paraId="6B84CA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20" w:type="dxa"/>
            <w:shd w:val="clear" w:color="auto" w:fill="auto"/>
            <w:tcMar>
              <w:top w:w="15" w:type="dxa"/>
              <w:left w:w="15" w:type="dxa"/>
              <w:bottom w:w="0" w:type="dxa"/>
              <w:right w:w="15" w:type="dxa"/>
            </w:tcMar>
            <w:vAlign w:val="center"/>
          </w:tcPr>
          <w:p w14:paraId="6048B8E1"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60E96D52"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tcMar>
              <w:top w:w="15" w:type="dxa"/>
              <w:left w:w="15" w:type="dxa"/>
              <w:bottom w:w="0" w:type="dxa"/>
              <w:right w:w="15" w:type="dxa"/>
            </w:tcMar>
            <w:vAlign w:val="center"/>
          </w:tcPr>
          <w:p w14:paraId="7613DD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33" w:type="dxa"/>
            <w:shd w:val="clear" w:color="auto" w:fill="auto"/>
            <w:vAlign w:val="center"/>
          </w:tcPr>
          <w:p w14:paraId="7337649B"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F1B95B5" w14:textId="77777777" w:rsidR="006D2FE5" w:rsidRPr="00242B84" w:rsidRDefault="006D2FE5" w:rsidP="00175F0C">
            <w:pPr>
              <w:jc w:val="center"/>
              <w:rPr>
                <w:rFonts w:ascii="楷体_GB2312" w:eastAsia="楷体_GB2312" w:hAnsi="Times New Roman"/>
                <w:sz w:val="20"/>
                <w:szCs w:val="21"/>
              </w:rPr>
            </w:pPr>
          </w:p>
        </w:tc>
      </w:tr>
      <w:tr w:rsidR="006D2FE5" w:rsidRPr="00242B84" w14:paraId="6570DF74"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67D5BE1A"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0DEAD985"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05A7704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M06564</w:t>
            </w:r>
          </w:p>
        </w:tc>
        <w:tc>
          <w:tcPr>
            <w:tcW w:w="2507" w:type="dxa"/>
            <w:shd w:val="clear" w:color="auto" w:fill="auto"/>
            <w:tcMar>
              <w:top w:w="15" w:type="dxa"/>
              <w:left w:w="15" w:type="dxa"/>
              <w:bottom w:w="0" w:type="dxa"/>
              <w:right w:w="15" w:type="dxa"/>
            </w:tcMar>
            <w:vAlign w:val="center"/>
          </w:tcPr>
          <w:p w14:paraId="038B06A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有机化学（1）</w:t>
            </w:r>
          </w:p>
        </w:tc>
        <w:tc>
          <w:tcPr>
            <w:tcW w:w="578" w:type="dxa"/>
            <w:shd w:val="clear" w:color="auto" w:fill="auto"/>
            <w:tcMar>
              <w:top w:w="15" w:type="dxa"/>
              <w:left w:w="15" w:type="dxa"/>
              <w:bottom w:w="0" w:type="dxa"/>
              <w:right w:w="15" w:type="dxa"/>
            </w:tcMar>
            <w:vAlign w:val="center"/>
          </w:tcPr>
          <w:p w14:paraId="078BB4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15A2E3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250EC6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42DB4614"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711C44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6481CC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vAlign w:val="center"/>
          </w:tcPr>
          <w:p w14:paraId="6298A9C1"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15B5404F" w14:textId="77777777" w:rsidR="006D2FE5" w:rsidRPr="00242B84" w:rsidRDefault="006D2FE5" w:rsidP="00175F0C">
            <w:pPr>
              <w:jc w:val="center"/>
              <w:rPr>
                <w:rFonts w:ascii="楷体_GB2312" w:eastAsia="楷体_GB2312" w:hAnsi="Times New Roman"/>
                <w:sz w:val="20"/>
                <w:szCs w:val="21"/>
              </w:rPr>
            </w:pPr>
          </w:p>
        </w:tc>
      </w:tr>
      <w:tr w:rsidR="006D2FE5" w:rsidRPr="00242B84" w14:paraId="71536A23"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36394D4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F56FC27"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5714501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M0656</w:t>
            </w:r>
            <w:r w:rsidRPr="00242B84">
              <w:rPr>
                <w:rFonts w:ascii="楷体_GB2312" w:eastAsia="楷体_GB2312" w:hAnsi="Times New Roman" w:hint="eastAsia"/>
                <w:sz w:val="20"/>
                <w:szCs w:val="21"/>
              </w:rPr>
              <w:t>5</w:t>
            </w:r>
          </w:p>
        </w:tc>
        <w:tc>
          <w:tcPr>
            <w:tcW w:w="2507" w:type="dxa"/>
            <w:shd w:val="clear" w:color="auto" w:fill="auto"/>
            <w:tcMar>
              <w:top w:w="15" w:type="dxa"/>
              <w:left w:w="15" w:type="dxa"/>
              <w:bottom w:w="0" w:type="dxa"/>
              <w:right w:w="15" w:type="dxa"/>
            </w:tcMar>
            <w:vAlign w:val="center"/>
          </w:tcPr>
          <w:p w14:paraId="4150653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有机化学（2）</w:t>
            </w:r>
          </w:p>
        </w:tc>
        <w:tc>
          <w:tcPr>
            <w:tcW w:w="578" w:type="dxa"/>
            <w:shd w:val="clear" w:color="auto" w:fill="auto"/>
            <w:tcMar>
              <w:top w:w="15" w:type="dxa"/>
              <w:left w:w="15" w:type="dxa"/>
              <w:bottom w:w="0" w:type="dxa"/>
              <w:right w:w="15" w:type="dxa"/>
            </w:tcMar>
            <w:vAlign w:val="center"/>
          </w:tcPr>
          <w:p w14:paraId="444866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288182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0B787C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2843D14F"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4CC19B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3A7DAC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vAlign w:val="center"/>
          </w:tcPr>
          <w:p w14:paraId="023DC8F7"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17534A3B" w14:textId="77777777" w:rsidR="006D2FE5" w:rsidRPr="00242B84" w:rsidRDefault="006D2FE5" w:rsidP="00175F0C">
            <w:pPr>
              <w:jc w:val="center"/>
              <w:rPr>
                <w:rFonts w:ascii="楷体_GB2312" w:eastAsia="楷体_GB2312" w:hAnsi="Times New Roman"/>
                <w:sz w:val="20"/>
                <w:szCs w:val="21"/>
              </w:rPr>
            </w:pPr>
          </w:p>
        </w:tc>
      </w:tr>
      <w:tr w:rsidR="006D2FE5" w:rsidRPr="00242B84" w14:paraId="47FFF1ED"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281BB41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9D93F28"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2E58C9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M06502</w:t>
            </w:r>
          </w:p>
        </w:tc>
        <w:tc>
          <w:tcPr>
            <w:tcW w:w="2507" w:type="dxa"/>
            <w:shd w:val="clear" w:color="auto" w:fill="auto"/>
            <w:tcMar>
              <w:top w:w="15" w:type="dxa"/>
              <w:left w:w="15" w:type="dxa"/>
              <w:bottom w:w="0" w:type="dxa"/>
              <w:right w:w="15" w:type="dxa"/>
            </w:tcMar>
            <w:vAlign w:val="center"/>
          </w:tcPr>
          <w:p w14:paraId="1F27058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无机元素化学</w:t>
            </w:r>
          </w:p>
        </w:tc>
        <w:tc>
          <w:tcPr>
            <w:tcW w:w="578" w:type="dxa"/>
            <w:shd w:val="clear" w:color="auto" w:fill="auto"/>
            <w:tcMar>
              <w:top w:w="15" w:type="dxa"/>
              <w:left w:w="15" w:type="dxa"/>
              <w:bottom w:w="0" w:type="dxa"/>
              <w:right w:w="15" w:type="dxa"/>
            </w:tcMar>
            <w:vAlign w:val="center"/>
          </w:tcPr>
          <w:p w14:paraId="370B7F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4F2571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6A8274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28</w:t>
            </w:r>
          </w:p>
        </w:tc>
        <w:tc>
          <w:tcPr>
            <w:tcW w:w="520" w:type="dxa"/>
            <w:shd w:val="clear" w:color="auto" w:fill="auto"/>
            <w:tcMar>
              <w:top w:w="15" w:type="dxa"/>
              <w:left w:w="15" w:type="dxa"/>
              <w:bottom w:w="0" w:type="dxa"/>
              <w:right w:w="15" w:type="dxa"/>
            </w:tcMar>
            <w:vAlign w:val="center"/>
          </w:tcPr>
          <w:p w14:paraId="29C703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tc>
        <w:tc>
          <w:tcPr>
            <w:tcW w:w="533" w:type="dxa"/>
            <w:shd w:val="clear" w:color="auto" w:fill="auto"/>
            <w:tcMar>
              <w:top w:w="15" w:type="dxa"/>
              <w:left w:w="15" w:type="dxa"/>
              <w:bottom w:w="0" w:type="dxa"/>
              <w:right w:w="15" w:type="dxa"/>
            </w:tcMar>
            <w:vAlign w:val="center"/>
          </w:tcPr>
          <w:p w14:paraId="52EAE0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17BE7A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33" w:type="dxa"/>
            <w:shd w:val="clear" w:color="auto" w:fill="auto"/>
            <w:vAlign w:val="center"/>
          </w:tcPr>
          <w:p w14:paraId="0160082D"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5C266510" w14:textId="77777777" w:rsidR="006D2FE5" w:rsidRPr="00242B84" w:rsidRDefault="006D2FE5" w:rsidP="00175F0C">
            <w:pPr>
              <w:jc w:val="center"/>
              <w:rPr>
                <w:rFonts w:ascii="楷体_GB2312" w:eastAsia="楷体_GB2312" w:hAnsi="Times New Roman"/>
                <w:sz w:val="20"/>
                <w:szCs w:val="21"/>
              </w:rPr>
            </w:pPr>
          </w:p>
        </w:tc>
      </w:tr>
      <w:tr w:rsidR="006D2FE5" w:rsidRPr="00242B84" w14:paraId="4E856EFA"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40F0F19B"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76719F59"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7FFB039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M06557</w:t>
            </w:r>
          </w:p>
        </w:tc>
        <w:tc>
          <w:tcPr>
            <w:tcW w:w="2507" w:type="dxa"/>
            <w:shd w:val="clear" w:color="auto" w:fill="auto"/>
            <w:tcMar>
              <w:top w:w="15" w:type="dxa"/>
              <w:left w:w="15" w:type="dxa"/>
              <w:bottom w:w="0" w:type="dxa"/>
              <w:right w:w="15" w:type="dxa"/>
            </w:tcMar>
            <w:vAlign w:val="center"/>
          </w:tcPr>
          <w:p w14:paraId="5BC5347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物理化学(1)</w:t>
            </w:r>
          </w:p>
        </w:tc>
        <w:tc>
          <w:tcPr>
            <w:tcW w:w="578" w:type="dxa"/>
            <w:shd w:val="clear" w:color="auto" w:fill="auto"/>
            <w:tcMar>
              <w:top w:w="15" w:type="dxa"/>
              <w:left w:w="15" w:type="dxa"/>
              <w:bottom w:w="0" w:type="dxa"/>
              <w:right w:w="15" w:type="dxa"/>
            </w:tcMar>
            <w:vAlign w:val="center"/>
          </w:tcPr>
          <w:p w14:paraId="377B4C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102AAB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5002D1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1734A031"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58F246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622" w:type="dxa"/>
            <w:shd w:val="clear" w:color="auto" w:fill="auto"/>
            <w:tcMar>
              <w:top w:w="15" w:type="dxa"/>
              <w:left w:w="15" w:type="dxa"/>
              <w:bottom w:w="0" w:type="dxa"/>
              <w:right w:w="15" w:type="dxa"/>
            </w:tcMar>
            <w:vAlign w:val="center"/>
          </w:tcPr>
          <w:p w14:paraId="618965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3" w:type="dxa"/>
            <w:shd w:val="clear" w:color="auto" w:fill="auto"/>
            <w:vAlign w:val="center"/>
          </w:tcPr>
          <w:p w14:paraId="6F0382D2"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74BE95CA" w14:textId="77777777" w:rsidR="006D2FE5" w:rsidRPr="00242B84" w:rsidRDefault="006D2FE5" w:rsidP="00175F0C">
            <w:pPr>
              <w:jc w:val="center"/>
              <w:rPr>
                <w:rFonts w:ascii="楷体_GB2312" w:eastAsia="楷体_GB2312" w:hAnsi="Times New Roman"/>
                <w:sz w:val="20"/>
                <w:szCs w:val="21"/>
              </w:rPr>
            </w:pPr>
          </w:p>
        </w:tc>
      </w:tr>
      <w:tr w:rsidR="006D2FE5" w:rsidRPr="00242B84" w14:paraId="138E1315"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6FFF4BC0"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300A0A46"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0C38ED4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M0655</w:t>
            </w:r>
            <w:r w:rsidRPr="00242B84">
              <w:rPr>
                <w:rFonts w:ascii="楷体_GB2312" w:eastAsia="楷体_GB2312" w:hAnsi="Times New Roman" w:hint="eastAsia"/>
                <w:sz w:val="20"/>
                <w:szCs w:val="21"/>
              </w:rPr>
              <w:t>8</w:t>
            </w:r>
          </w:p>
        </w:tc>
        <w:tc>
          <w:tcPr>
            <w:tcW w:w="2507" w:type="dxa"/>
            <w:shd w:val="clear" w:color="auto" w:fill="auto"/>
            <w:tcMar>
              <w:top w:w="15" w:type="dxa"/>
              <w:left w:w="15" w:type="dxa"/>
              <w:bottom w:w="0" w:type="dxa"/>
              <w:right w:w="15" w:type="dxa"/>
            </w:tcMar>
            <w:vAlign w:val="center"/>
          </w:tcPr>
          <w:p w14:paraId="7EF3B26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物理化学(2)</w:t>
            </w:r>
          </w:p>
        </w:tc>
        <w:tc>
          <w:tcPr>
            <w:tcW w:w="578" w:type="dxa"/>
            <w:shd w:val="clear" w:color="auto" w:fill="auto"/>
            <w:tcMar>
              <w:top w:w="15" w:type="dxa"/>
              <w:left w:w="15" w:type="dxa"/>
              <w:bottom w:w="0" w:type="dxa"/>
              <w:right w:w="15" w:type="dxa"/>
            </w:tcMar>
            <w:vAlign w:val="center"/>
          </w:tcPr>
          <w:p w14:paraId="661106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562" w:type="dxa"/>
            <w:shd w:val="clear" w:color="auto" w:fill="auto"/>
            <w:tcMar>
              <w:top w:w="15" w:type="dxa"/>
              <w:left w:w="15" w:type="dxa"/>
              <w:bottom w:w="0" w:type="dxa"/>
              <w:right w:w="15" w:type="dxa"/>
            </w:tcMar>
            <w:vAlign w:val="center"/>
          </w:tcPr>
          <w:p w14:paraId="3634E1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607" w:type="dxa"/>
            <w:shd w:val="clear" w:color="auto" w:fill="auto"/>
            <w:tcMar>
              <w:top w:w="15" w:type="dxa"/>
              <w:left w:w="15" w:type="dxa"/>
              <w:bottom w:w="0" w:type="dxa"/>
              <w:right w:w="15" w:type="dxa"/>
            </w:tcMar>
            <w:vAlign w:val="center"/>
          </w:tcPr>
          <w:p w14:paraId="25BED7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20" w:type="dxa"/>
            <w:shd w:val="clear" w:color="auto" w:fill="auto"/>
            <w:tcMar>
              <w:top w:w="15" w:type="dxa"/>
              <w:left w:w="15" w:type="dxa"/>
              <w:bottom w:w="0" w:type="dxa"/>
              <w:right w:w="15" w:type="dxa"/>
            </w:tcMar>
            <w:vAlign w:val="center"/>
          </w:tcPr>
          <w:p w14:paraId="256BFEBF"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3B18A7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8</w:t>
            </w:r>
          </w:p>
        </w:tc>
        <w:tc>
          <w:tcPr>
            <w:tcW w:w="622" w:type="dxa"/>
            <w:shd w:val="clear" w:color="auto" w:fill="auto"/>
            <w:tcMar>
              <w:top w:w="15" w:type="dxa"/>
              <w:left w:w="15" w:type="dxa"/>
              <w:bottom w:w="0" w:type="dxa"/>
              <w:right w:w="15" w:type="dxa"/>
            </w:tcMar>
            <w:vAlign w:val="center"/>
          </w:tcPr>
          <w:p w14:paraId="3BDDAE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3" w:type="dxa"/>
            <w:shd w:val="clear" w:color="auto" w:fill="auto"/>
            <w:vAlign w:val="center"/>
          </w:tcPr>
          <w:p w14:paraId="42856413"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125CF776" w14:textId="77777777" w:rsidR="006D2FE5" w:rsidRPr="00242B84" w:rsidRDefault="006D2FE5" w:rsidP="00175F0C">
            <w:pPr>
              <w:jc w:val="center"/>
              <w:rPr>
                <w:rFonts w:ascii="楷体_GB2312" w:eastAsia="楷体_GB2312" w:hAnsi="Times New Roman"/>
                <w:sz w:val="20"/>
                <w:szCs w:val="21"/>
              </w:rPr>
            </w:pPr>
          </w:p>
        </w:tc>
      </w:tr>
      <w:tr w:rsidR="006D2FE5" w:rsidRPr="00242B84" w14:paraId="1C58CA55"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4C7EBC5C"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350CE3F3"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4A91A28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M06356</w:t>
            </w:r>
          </w:p>
        </w:tc>
        <w:tc>
          <w:tcPr>
            <w:tcW w:w="2507" w:type="dxa"/>
            <w:shd w:val="clear" w:color="auto" w:fill="auto"/>
            <w:tcMar>
              <w:top w:w="15" w:type="dxa"/>
              <w:left w:w="15" w:type="dxa"/>
              <w:bottom w:w="0" w:type="dxa"/>
              <w:right w:w="15" w:type="dxa"/>
            </w:tcMar>
            <w:vAlign w:val="center"/>
          </w:tcPr>
          <w:p w14:paraId="501569F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w:t>
            </w:r>
            <w:r w:rsidRPr="00242B84">
              <w:rPr>
                <w:rFonts w:ascii="楷体_GB2312" w:eastAsia="楷体_GB2312" w:hAnsi="Times New Roman" w:hint="eastAsia"/>
                <w:sz w:val="20"/>
                <w:szCs w:val="21"/>
              </w:rPr>
              <w:t>D</w:t>
            </w:r>
          </w:p>
        </w:tc>
        <w:tc>
          <w:tcPr>
            <w:tcW w:w="578" w:type="dxa"/>
            <w:shd w:val="clear" w:color="auto" w:fill="auto"/>
            <w:tcMar>
              <w:top w:w="15" w:type="dxa"/>
              <w:left w:w="15" w:type="dxa"/>
              <w:bottom w:w="0" w:type="dxa"/>
              <w:right w:w="15" w:type="dxa"/>
            </w:tcMar>
            <w:vAlign w:val="center"/>
          </w:tcPr>
          <w:p w14:paraId="608FF1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62" w:type="dxa"/>
            <w:shd w:val="clear" w:color="auto" w:fill="auto"/>
            <w:tcMar>
              <w:top w:w="15" w:type="dxa"/>
              <w:left w:w="15" w:type="dxa"/>
              <w:bottom w:w="0" w:type="dxa"/>
              <w:right w:w="15" w:type="dxa"/>
            </w:tcMar>
            <w:vAlign w:val="center"/>
          </w:tcPr>
          <w:p w14:paraId="0D2890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607" w:type="dxa"/>
            <w:shd w:val="clear" w:color="auto" w:fill="auto"/>
            <w:tcMar>
              <w:top w:w="15" w:type="dxa"/>
              <w:left w:w="15" w:type="dxa"/>
              <w:bottom w:w="0" w:type="dxa"/>
              <w:right w:w="15" w:type="dxa"/>
            </w:tcMar>
            <w:vAlign w:val="center"/>
          </w:tcPr>
          <w:p w14:paraId="684333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20" w:type="dxa"/>
            <w:shd w:val="clear" w:color="auto" w:fill="auto"/>
            <w:tcMar>
              <w:top w:w="15" w:type="dxa"/>
              <w:left w:w="15" w:type="dxa"/>
              <w:bottom w:w="0" w:type="dxa"/>
              <w:right w:w="15" w:type="dxa"/>
            </w:tcMar>
            <w:vAlign w:val="center"/>
          </w:tcPr>
          <w:p w14:paraId="750E7E76"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48167B83"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tcMar>
              <w:top w:w="15" w:type="dxa"/>
              <w:left w:w="15" w:type="dxa"/>
              <w:bottom w:w="0" w:type="dxa"/>
              <w:right w:w="15" w:type="dxa"/>
            </w:tcMar>
            <w:vAlign w:val="center"/>
          </w:tcPr>
          <w:p w14:paraId="218D3A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33" w:type="dxa"/>
            <w:shd w:val="clear" w:color="auto" w:fill="auto"/>
            <w:vAlign w:val="center"/>
          </w:tcPr>
          <w:p w14:paraId="41FD3479"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9D2F048" w14:textId="77777777" w:rsidR="006D2FE5" w:rsidRPr="00242B84" w:rsidRDefault="006D2FE5" w:rsidP="00175F0C">
            <w:pPr>
              <w:jc w:val="center"/>
              <w:rPr>
                <w:rFonts w:ascii="楷体_GB2312" w:eastAsia="楷体_GB2312" w:hAnsi="Times New Roman"/>
                <w:sz w:val="20"/>
                <w:szCs w:val="21"/>
              </w:rPr>
            </w:pPr>
          </w:p>
        </w:tc>
      </w:tr>
      <w:tr w:rsidR="006D2FE5" w:rsidRPr="00242B84" w14:paraId="3DACD6D2"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1556DFFF"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40DBE732"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4F412D6C" w14:textId="77777777" w:rsidR="006D2FE5" w:rsidRPr="00242B84" w:rsidRDefault="006D2FE5" w:rsidP="00175F0C">
            <w:pPr>
              <w:pStyle w:val="Default"/>
              <w:autoSpaceDE/>
              <w:autoSpaceDN/>
              <w:adjustRightInd/>
              <w:jc w:val="both"/>
              <w:rPr>
                <w:rFonts w:ascii="楷体_GB2312" w:eastAsia="楷体_GB2312"/>
                <w:color w:val="auto"/>
                <w:sz w:val="20"/>
                <w:szCs w:val="21"/>
              </w:rPr>
            </w:pPr>
            <w:r w:rsidRPr="00242B84">
              <w:rPr>
                <w:rFonts w:ascii="楷体_GB2312" w:eastAsia="楷体_GB2312"/>
                <w:color w:val="auto"/>
                <w:sz w:val="20"/>
                <w:szCs w:val="21"/>
              </w:rPr>
              <w:t>M06509</w:t>
            </w:r>
          </w:p>
        </w:tc>
        <w:tc>
          <w:tcPr>
            <w:tcW w:w="2507" w:type="dxa"/>
            <w:shd w:val="clear" w:color="auto" w:fill="auto"/>
            <w:tcMar>
              <w:top w:w="15" w:type="dxa"/>
              <w:left w:w="15" w:type="dxa"/>
              <w:bottom w:w="0" w:type="dxa"/>
              <w:right w:w="15" w:type="dxa"/>
            </w:tcMar>
            <w:vAlign w:val="center"/>
          </w:tcPr>
          <w:p w14:paraId="1278744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化学信息学（英语）</w:t>
            </w:r>
          </w:p>
        </w:tc>
        <w:tc>
          <w:tcPr>
            <w:tcW w:w="578" w:type="dxa"/>
            <w:shd w:val="clear" w:color="auto" w:fill="auto"/>
            <w:tcMar>
              <w:top w:w="15" w:type="dxa"/>
              <w:left w:w="15" w:type="dxa"/>
              <w:bottom w:w="0" w:type="dxa"/>
              <w:right w:w="15" w:type="dxa"/>
            </w:tcMar>
            <w:vAlign w:val="center"/>
          </w:tcPr>
          <w:p w14:paraId="3211C5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62" w:type="dxa"/>
            <w:shd w:val="clear" w:color="auto" w:fill="auto"/>
            <w:tcMar>
              <w:top w:w="15" w:type="dxa"/>
              <w:left w:w="15" w:type="dxa"/>
              <w:bottom w:w="0" w:type="dxa"/>
              <w:right w:w="15" w:type="dxa"/>
            </w:tcMar>
            <w:vAlign w:val="center"/>
          </w:tcPr>
          <w:p w14:paraId="6EC518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607" w:type="dxa"/>
            <w:shd w:val="clear" w:color="auto" w:fill="auto"/>
            <w:tcMar>
              <w:top w:w="15" w:type="dxa"/>
              <w:left w:w="15" w:type="dxa"/>
              <w:bottom w:w="0" w:type="dxa"/>
              <w:right w:w="15" w:type="dxa"/>
            </w:tcMar>
            <w:vAlign w:val="center"/>
          </w:tcPr>
          <w:p w14:paraId="1A3F1F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20" w:type="dxa"/>
            <w:shd w:val="clear" w:color="auto" w:fill="auto"/>
            <w:tcMar>
              <w:top w:w="15" w:type="dxa"/>
              <w:left w:w="15" w:type="dxa"/>
              <w:bottom w:w="0" w:type="dxa"/>
              <w:right w:w="15" w:type="dxa"/>
            </w:tcMar>
            <w:vAlign w:val="center"/>
          </w:tcPr>
          <w:p w14:paraId="029E73F4"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13D316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22" w:type="dxa"/>
            <w:shd w:val="clear" w:color="auto" w:fill="auto"/>
            <w:tcMar>
              <w:top w:w="15" w:type="dxa"/>
              <w:left w:w="15" w:type="dxa"/>
              <w:bottom w:w="0" w:type="dxa"/>
              <w:right w:w="15" w:type="dxa"/>
            </w:tcMar>
            <w:vAlign w:val="center"/>
          </w:tcPr>
          <w:p w14:paraId="241BDB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3" w:type="dxa"/>
            <w:shd w:val="clear" w:color="auto" w:fill="auto"/>
            <w:vAlign w:val="center"/>
          </w:tcPr>
          <w:p w14:paraId="5BC1A17C"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2E5CEAEA" w14:textId="77777777" w:rsidR="006D2FE5" w:rsidRPr="00242B84" w:rsidRDefault="006D2FE5" w:rsidP="00175F0C">
            <w:pPr>
              <w:jc w:val="center"/>
              <w:rPr>
                <w:rFonts w:ascii="楷体_GB2312" w:eastAsia="楷体_GB2312" w:hAnsi="Times New Roman"/>
                <w:sz w:val="20"/>
                <w:szCs w:val="21"/>
              </w:rPr>
            </w:pPr>
          </w:p>
        </w:tc>
      </w:tr>
      <w:tr w:rsidR="006D2FE5" w:rsidRPr="00242B84" w14:paraId="7A897E41"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2AB9F887"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3B801C66"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3CCE483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M06560</w:t>
            </w:r>
          </w:p>
        </w:tc>
        <w:tc>
          <w:tcPr>
            <w:tcW w:w="2507" w:type="dxa"/>
            <w:shd w:val="clear" w:color="auto" w:fill="auto"/>
            <w:tcMar>
              <w:top w:w="15" w:type="dxa"/>
              <w:left w:w="15" w:type="dxa"/>
              <w:bottom w:w="0" w:type="dxa"/>
              <w:right w:w="15" w:type="dxa"/>
            </w:tcMar>
            <w:vAlign w:val="center"/>
          </w:tcPr>
          <w:p w14:paraId="50B5A4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实验室安全与技术</w:t>
            </w:r>
          </w:p>
        </w:tc>
        <w:tc>
          <w:tcPr>
            <w:tcW w:w="578" w:type="dxa"/>
            <w:shd w:val="clear" w:color="auto" w:fill="auto"/>
            <w:tcMar>
              <w:top w:w="15" w:type="dxa"/>
              <w:left w:w="15" w:type="dxa"/>
              <w:bottom w:w="0" w:type="dxa"/>
              <w:right w:w="15" w:type="dxa"/>
            </w:tcMar>
            <w:vAlign w:val="center"/>
          </w:tcPr>
          <w:p w14:paraId="636FBF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2" w:type="dxa"/>
            <w:shd w:val="clear" w:color="auto" w:fill="auto"/>
            <w:tcMar>
              <w:top w:w="15" w:type="dxa"/>
              <w:left w:w="15" w:type="dxa"/>
              <w:bottom w:w="0" w:type="dxa"/>
              <w:right w:w="15" w:type="dxa"/>
            </w:tcMar>
            <w:vAlign w:val="center"/>
          </w:tcPr>
          <w:p w14:paraId="510ECC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07" w:type="dxa"/>
            <w:shd w:val="clear" w:color="auto" w:fill="auto"/>
            <w:tcMar>
              <w:top w:w="15" w:type="dxa"/>
              <w:left w:w="15" w:type="dxa"/>
              <w:bottom w:w="0" w:type="dxa"/>
              <w:right w:w="15" w:type="dxa"/>
            </w:tcMar>
            <w:vAlign w:val="center"/>
          </w:tcPr>
          <w:p w14:paraId="3FB5FA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20" w:type="dxa"/>
            <w:shd w:val="clear" w:color="auto" w:fill="auto"/>
            <w:tcMar>
              <w:top w:w="15" w:type="dxa"/>
              <w:left w:w="15" w:type="dxa"/>
              <w:bottom w:w="0" w:type="dxa"/>
              <w:right w:w="15" w:type="dxa"/>
            </w:tcMar>
            <w:vAlign w:val="center"/>
          </w:tcPr>
          <w:p w14:paraId="4363E856"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6AD4FEDC"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tcMar>
              <w:top w:w="15" w:type="dxa"/>
              <w:left w:w="15" w:type="dxa"/>
              <w:bottom w:w="0" w:type="dxa"/>
              <w:right w:w="15" w:type="dxa"/>
            </w:tcMar>
            <w:vAlign w:val="center"/>
          </w:tcPr>
          <w:p w14:paraId="0842330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33" w:type="dxa"/>
            <w:shd w:val="clear" w:color="auto" w:fill="auto"/>
            <w:vAlign w:val="center"/>
          </w:tcPr>
          <w:p w14:paraId="6EACB682"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72E29C0C" w14:textId="77777777" w:rsidR="006D2FE5" w:rsidRPr="00242B84" w:rsidRDefault="006D2FE5" w:rsidP="00175F0C">
            <w:pPr>
              <w:jc w:val="center"/>
              <w:rPr>
                <w:rFonts w:ascii="楷体_GB2312" w:eastAsia="楷体_GB2312" w:hAnsi="Times New Roman"/>
                <w:sz w:val="20"/>
                <w:szCs w:val="21"/>
              </w:rPr>
            </w:pPr>
          </w:p>
        </w:tc>
      </w:tr>
      <w:tr w:rsidR="006D2FE5" w:rsidRPr="00242B84" w14:paraId="7ADBC933"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07BD743C" w14:textId="77777777" w:rsidR="006D2FE5" w:rsidRPr="00242B84" w:rsidRDefault="006D2FE5" w:rsidP="00175F0C">
            <w:pPr>
              <w:jc w:val="center"/>
              <w:rPr>
                <w:rFonts w:ascii="楷体_GB2312" w:eastAsia="楷体_GB2312" w:hAnsi="Times New Roman"/>
                <w:sz w:val="20"/>
                <w:szCs w:val="21"/>
              </w:rPr>
            </w:pPr>
          </w:p>
        </w:tc>
        <w:tc>
          <w:tcPr>
            <w:tcW w:w="417" w:type="dxa"/>
            <w:vMerge/>
            <w:shd w:val="clear" w:color="auto" w:fill="auto"/>
            <w:tcMar>
              <w:top w:w="15" w:type="dxa"/>
              <w:left w:w="15" w:type="dxa"/>
              <w:bottom w:w="0" w:type="dxa"/>
              <w:right w:w="15" w:type="dxa"/>
            </w:tcMar>
            <w:vAlign w:val="center"/>
          </w:tcPr>
          <w:p w14:paraId="0A20D593" w14:textId="77777777" w:rsidR="006D2FE5" w:rsidRPr="00242B84" w:rsidRDefault="006D2FE5" w:rsidP="00175F0C">
            <w:pPr>
              <w:jc w:val="center"/>
              <w:rPr>
                <w:rFonts w:ascii="楷体_GB2312" w:eastAsia="楷体_GB2312" w:hAnsi="Times New Roman"/>
                <w:sz w:val="20"/>
                <w:szCs w:val="21"/>
              </w:rPr>
            </w:pPr>
          </w:p>
        </w:tc>
        <w:tc>
          <w:tcPr>
            <w:tcW w:w="743" w:type="dxa"/>
            <w:shd w:val="clear" w:color="auto" w:fill="auto"/>
            <w:tcMar>
              <w:top w:w="15" w:type="dxa"/>
              <w:left w:w="15" w:type="dxa"/>
              <w:bottom w:w="0" w:type="dxa"/>
              <w:right w:w="15" w:type="dxa"/>
            </w:tcMar>
            <w:vAlign w:val="center"/>
          </w:tcPr>
          <w:p w14:paraId="28AE2F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w:t>
            </w:r>
            <w:r w:rsidRPr="00242B84">
              <w:rPr>
                <w:rFonts w:ascii="楷体_GB2312" w:eastAsia="楷体_GB2312" w:hAnsi="Times New Roman" w:hint="eastAsia"/>
                <w:sz w:val="20"/>
                <w:szCs w:val="21"/>
                <w:lang w:eastAsia="zh-CN"/>
              </w:rPr>
              <w:t>75</w:t>
            </w:r>
          </w:p>
        </w:tc>
        <w:tc>
          <w:tcPr>
            <w:tcW w:w="2507" w:type="dxa"/>
            <w:shd w:val="clear" w:color="auto" w:fill="auto"/>
            <w:tcMar>
              <w:top w:w="15" w:type="dxa"/>
              <w:left w:w="15" w:type="dxa"/>
              <w:bottom w:w="0" w:type="dxa"/>
              <w:right w:w="15" w:type="dxa"/>
            </w:tcMar>
            <w:vAlign w:val="center"/>
          </w:tcPr>
          <w:p w14:paraId="3D64566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学科前沿进展</w:t>
            </w:r>
          </w:p>
        </w:tc>
        <w:tc>
          <w:tcPr>
            <w:tcW w:w="578" w:type="dxa"/>
            <w:shd w:val="clear" w:color="auto" w:fill="auto"/>
            <w:tcMar>
              <w:top w:w="15" w:type="dxa"/>
              <w:left w:w="15" w:type="dxa"/>
              <w:bottom w:w="0" w:type="dxa"/>
              <w:right w:w="15" w:type="dxa"/>
            </w:tcMar>
            <w:vAlign w:val="center"/>
          </w:tcPr>
          <w:p w14:paraId="4D5356C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62" w:type="dxa"/>
            <w:shd w:val="clear" w:color="auto" w:fill="auto"/>
            <w:tcMar>
              <w:top w:w="15" w:type="dxa"/>
              <w:left w:w="15" w:type="dxa"/>
              <w:bottom w:w="0" w:type="dxa"/>
              <w:right w:w="15" w:type="dxa"/>
            </w:tcMar>
            <w:vAlign w:val="center"/>
          </w:tcPr>
          <w:p w14:paraId="1134F4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607" w:type="dxa"/>
            <w:shd w:val="clear" w:color="auto" w:fill="auto"/>
            <w:tcMar>
              <w:top w:w="15" w:type="dxa"/>
              <w:left w:w="15" w:type="dxa"/>
              <w:bottom w:w="0" w:type="dxa"/>
              <w:right w:w="15" w:type="dxa"/>
            </w:tcMar>
            <w:vAlign w:val="center"/>
          </w:tcPr>
          <w:p w14:paraId="378DDA7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16</w:t>
            </w:r>
          </w:p>
        </w:tc>
        <w:tc>
          <w:tcPr>
            <w:tcW w:w="520" w:type="dxa"/>
            <w:shd w:val="clear" w:color="auto" w:fill="auto"/>
            <w:tcMar>
              <w:top w:w="15" w:type="dxa"/>
              <w:left w:w="15" w:type="dxa"/>
              <w:bottom w:w="0" w:type="dxa"/>
              <w:right w:w="15" w:type="dxa"/>
            </w:tcMar>
            <w:vAlign w:val="center"/>
          </w:tcPr>
          <w:p w14:paraId="5801BCB3"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55B0F9D7"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tcMar>
              <w:top w:w="15" w:type="dxa"/>
              <w:left w:w="15" w:type="dxa"/>
              <w:bottom w:w="0" w:type="dxa"/>
              <w:right w:w="15" w:type="dxa"/>
            </w:tcMar>
            <w:vAlign w:val="center"/>
          </w:tcPr>
          <w:p w14:paraId="016D8C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3" w:type="dxa"/>
            <w:shd w:val="clear" w:color="auto" w:fill="auto"/>
            <w:vAlign w:val="center"/>
          </w:tcPr>
          <w:p w14:paraId="62B939C1"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76E99A92" w14:textId="77777777" w:rsidR="006D2FE5" w:rsidRPr="00242B84" w:rsidRDefault="006D2FE5" w:rsidP="00175F0C">
            <w:pPr>
              <w:jc w:val="center"/>
              <w:rPr>
                <w:rFonts w:ascii="楷体_GB2312" w:eastAsia="楷体_GB2312" w:hAnsi="Times New Roman"/>
                <w:sz w:val="20"/>
                <w:szCs w:val="21"/>
              </w:rPr>
            </w:pPr>
          </w:p>
        </w:tc>
      </w:tr>
      <w:tr w:rsidR="006D2FE5" w:rsidRPr="00242B84" w14:paraId="1187194E" w14:textId="77777777" w:rsidTr="00175F0C">
        <w:trPr>
          <w:trHeight w:val="340"/>
          <w:jc w:val="center"/>
        </w:trPr>
        <w:tc>
          <w:tcPr>
            <w:tcW w:w="424" w:type="dxa"/>
            <w:vMerge/>
            <w:shd w:val="clear" w:color="auto" w:fill="auto"/>
            <w:tcMar>
              <w:top w:w="15" w:type="dxa"/>
              <w:left w:w="15" w:type="dxa"/>
              <w:bottom w:w="0" w:type="dxa"/>
              <w:right w:w="15" w:type="dxa"/>
            </w:tcMar>
            <w:vAlign w:val="center"/>
          </w:tcPr>
          <w:p w14:paraId="5CC29499" w14:textId="77777777" w:rsidR="006D2FE5" w:rsidRPr="00242B84" w:rsidRDefault="006D2FE5" w:rsidP="00175F0C">
            <w:pPr>
              <w:jc w:val="center"/>
              <w:rPr>
                <w:rFonts w:ascii="楷体_GB2312" w:eastAsia="楷体_GB2312" w:hAnsi="Times New Roman"/>
                <w:sz w:val="20"/>
                <w:szCs w:val="21"/>
              </w:rPr>
            </w:pPr>
          </w:p>
        </w:tc>
        <w:tc>
          <w:tcPr>
            <w:tcW w:w="3667" w:type="dxa"/>
            <w:gridSpan w:val="3"/>
            <w:shd w:val="clear" w:color="auto" w:fill="auto"/>
            <w:tcMar>
              <w:top w:w="15" w:type="dxa"/>
              <w:left w:w="15" w:type="dxa"/>
              <w:bottom w:w="0" w:type="dxa"/>
              <w:right w:w="15" w:type="dxa"/>
            </w:tcMar>
            <w:vAlign w:val="center"/>
          </w:tcPr>
          <w:p w14:paraId="2FCBA127"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专业大类基础课程至少修读</w:t>
            </w:r>
          </w:p>
        </w:tc>
        <w:tc>
          <w:tcPr>
            <w:tcW w:w="578" w:type="dxa"/>
            <w:shd w:val="clear" w:color="auto" w:fill="auto"/>
            <w:tcMar>
              <w:top w:w="15" w:type="dxa"/>
              <w:left w:w="15" w:type="dxa"/>
              <w:bottom w:w="0" w:type="dxa"/>
              <w:right w:w="15" w:type="dxa"/>
            </w:tcMar>
            <w:vAlign w:val="center"/>
          </w:tcPr>
          <w:p w14:paraId="31F21A67"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50</w:t>
            </w:r>
          </w:p>
        </w:tc>
        <w:tc>
          <w:tcPr>
            <w:tcW w:w="562" w:type="dxa"/>
            <w:shd w:val="clear" w:color="auto" w:fill="auto"/>
            <w:tcMar>
              <w:top w:w="15" w:type="dxa"/>
              <w:left w:w="15" w:type="dxa"/>
              <w:bottom w:w="0" w:type="dxa"/>
              <w:right w:w="15" w:type="dxa"/>
            </w:tcMar>
            <w:vAlign w:val="center"/>
          </w:tcPr>
          <w:p w14:paraId="2FEBB4F7"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768</w:t>
            </w:r>
          </w:p>
        </w:tc>
        <w:tc>
          <w:tcPr>
            <w:tcW w:w="607" w:type="dxa"/>
            <w:shd w:val="clear" w:color="auto" w:fill="auto"/>
            <w:tcMar>
              <w:top w:w="15" w:type="dxa"/>
              <w:left w:w="15" w:type="dxa"/>
              <w:bottom w:w="0" w:type="dxa"/>
              <w:right w:w="15" w:type="dxa"/>
            </w:tcMar>
            <w:vAlign w:val="center"/>
          </w:tcPr>
          <w:p w14:paraId="008A2F84"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756</w:t>
            </w:r>
          </w:p>
        </w:tc>
        <w:tc>
          <w:tcPr>
            <w:tcW w:w="520" w:type="dxa"/>
            <w:shd w:val="clear" w:color="auto" w:fill="auto"/>
            <w:tcMar>
              <w:top w:w="15" w:type="dxa"/>
              <w:left w:w="15" w:type="dxa"/>
              <w:bottom w:w="0" w:type="dxa"/>
              <w:right w:w="15" w:type="dxa"/>
            </w:tcMar>
            <w:vAlign w:val="center"/>
          </w:tcPr>
          <w:p w14:paraId="504D8EE1"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tcMar>
              <w:top w:w="15" w:type="dxa"/>
              <w:left w:w="15" w:type="dxa"/>
              <w:bottom w:w="0" w:type="dxa"/>
              <w:right w:w="15" w:type="dxa"/>
            </w:tcMar>
            <w:vAlign w:val="center"/>
          </w:tcPr>
          <w:p w14:paraId="4A6F22DC"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tcMar>
              <w:top w:w="15" w:type="dxa"/>
              <w:left w:w="15" w:type="dxa"/>
              <w:bottom w:w="0" w:type="dxa"/>
              <w:right w:w="15" w:type="dxa"/>
            </w:tcMar>
            <w:vAlign w:val="center"/>
          </w:tcPr>
          <w:p w14:paraId="24991E0D" w14:textId="77777777" w:rsidR="006D2FE5" w:rsidRPr="00242B84" w:rsidRDefault="006D2FE5" w:rsidP="00175F0C">
            <w:pPr>
              <w:jc w:val="center"/>
              <w:rPr>
                <w:rFonts w:ascii="楷体_GB2312" w:eastAsia="楷体_GB2312" w:hAnsi="Times New Roman"/>
                <w:sz w:val="20"/>
                <w:szCs w:val="21"/>
              </w:rPr>
            </w:pPr>
          </w:p>
        </w:tc>
        <w:tc>
          <w:tcPr>
            <w:tcW w:w="533" w:type="dxa"/>
            <w:shd w:val="clear" w:color="auto" w:fill="auto"/>
            <w:vAlign w:val="center"/>
          </w:tcPr>
          <w:p w14:paraId="2122A12E" w14:textId="77777777" w:rsidR="006D2FE5" w:rsidRPr="00242B84" w:rsidRDefault="006D2FE5" w:rsidP="00175F0C">
            <w:pPr>
              <w:jc w:val="center"/>
              <w:rPr>
                <w:rFonts w:ascii="楷体_GB2312" w:eastAsia="楷体_GB2312" w:hAnsi="Times New Roman"/>
                <w:sz w:val="20"/>
                <w:szCs w:val="21"/>
              </w:rPr>
            </w:pPr>
          </w:p>
        </w:tc>
        <w:tc>
          <w:tcPr>
            <w:tcW w:w="1050" w:type="dxa"/>
            <w:shd w:val="clear" w:color="auto" w:fill="auto"/>
            <w:vAlign w:val="center"/>
          </w:tcPr>
          <w:p w14:paraId="488E2DFD" w14:textId="77777777" w:rsidR="006D2FE5" w:rsidRPr="00242B84" w:rsidRDefault="006D2FE5" w:rsidP="00175F0C">
            <w:pPr>
              <w:jc w:val="center"/>
              <w:rPr>
                <w:rFonts w:ascii="楷体_GB2312" w:eastAsia="楷体_GB2312" w:hAnsi="Times New Roman"/>
                <w:sz w:val="20"/>
                <w:szCs w:val="21"/>
              </w:rPr>
            </w:pPr>
          </w:p>
        </w:tc>
      </w:tr>
    </w:tbl>
    <w:p w14:paraId="06E28960" w14:textId="77777777" w:rsidR="006D2FE5" w:rsidRPr="00242B84" w:rsidRDefault="006D2FE5" w:rsidP="006D2FE5">
      <w:pPr>
        <w:spacing w:line="40" w:lineRule="exact"/>
        <w:rPr>
          <w:rFonts w:ascii="Times New Roman" w:eastAsia="楷体" w:hAnsi="Times New Roman"/>
          <w:szCs w:val="21"/>
        </w:rPr>
      </w:pPr>
      <w:r w:rsidRPr="00242B84">
        <w:rPr>
          <w:rFonts w:ascii="Times New Roman" w:eastAsia="楷体" w:hAnsi="Times New Roman"/>
          <w:szCs w:val="21"/>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5"/>
        <w:gridCol w:w="448"/>
        <w:gridCol w:w="790"/>
        <w:gridCol w:w="2489"/>
        <w:gridCol w:w="574"/>
        <w:gridCol w:w="622"/>
        <w:gridCol w:w="561"/>
        <w:gridCol w:w="515"/>
        <w:gridCol w:w="531"/>
        <w:gridCol w:w="616"/>
        <w:gridCol w:w="529"/>
        <w:gridCol w:w="1026"/>
      </w:tblGrid>
      <w:tr w:rsidR="006D2FE5" w:rsidRPr="00242B84" w14:paraId="6E55DC36" w14:textId="77777777" w:rsidTr="00175F0C">
        <w:trPr>
          <w:trHeight w:val="312"/>
          <w:tblHeader/>
          <w:jc w:val="center"/>
        </w:trPr>
        <w:tc>
          <w:tcPr>
            <w:tcW w:w="843" w:type="dxa"/>
            <w:gridSpan w:val="2"/>
            <w:vMerge w:val="restart"/>
            <w:shd w:val="clear" w:color="auto" w:fill="auto"/>
            <w:tcMar>
              <w:top w:w="15" w:type="dxa"/>
              <w:left w:w="15" w:type="dxa"/>
              <w:bottom w:w="0" w:type="dxa"/>
              <w:right w:w="15" w:type="dxa"/>
            </w:tcMar>
            <w:vAlign w:val="center"/>
          </w:tcPr>
          <w:p w14:paraId="3BBCD8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56D0620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790" w:type="dxa"/>
            <w:vMerge w:val="restart"/>
            <w:shd w:val="clear" w:color="auto" w:fill="auto"/>
            <w:tcMar>
              <w:top w:w="15" w:type="dxa"/>
              <w:left w:w="15" w:type="dxa"/>
              <w:bottom w:w="0" w:type="dxa"/>
              <w:right w:w="15" w:type="dxa"/>
            </w:tcMar>
            <w:vAlign w:val="center"/>
          </w:tcPr>
          <w:p w14:paraId="134D54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18AE8D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489" w:type="dxa"/>
            <w:vMerge w:val="restart"/>
            <w:shd w:val="clear" w:color="auto" w:fill="auto"/>
            <w:tcMar>
              <w:top w:w="15" w:type="dxa"/>
              <w:left w:w="15" w:type="dxa"/>
              <w:bottom w:w="0" w:type="dxa"/>
              <w:right w:w="15" w:type="dxa"/>
            </w:tcMar>
            <w:vAlign w:val="center"/>
          </w:tcPr>
          <w:p w14:paraId="7B664F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4" w:type="dxa"/>
            <w:vMerge w:val="restart"/>
            <w:shd w:val="clear" w:color="auto" w:fill="auto"/>
            <w:tcMar>
              <w:top w:w="15" w:type="dxa"/>
              <w:left w:w="15" w:type="dxa"/>
              <w:bottom w:w="0" w:type="dxa"/>
              <w:right w:w="15" w:type="dxa"/>
            </w:tcMar>
            <w:vAlign w:val="center"/>
          </w:tcPr>
          <w:p w14:paraId="1F13B6B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学分</w:t>
            </w:r>
          </w:p>
          <w:p w14:paraId="52548E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98" w:type="dxa"/>
            <w:gridSpan w:val="3"/>
            <w:shd w:val="clear" w:color="auto" w:fill="auto"/>
            <w:vAlign w:val="center"/>
          </w:tcPr>
          <w:p w14:paraId="10F060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1" w:type="dxa"/>
            <w:vMerge w:val="restart"/>
            <w:shd w:val="clear" w:color="auto" w:fill="auto"/>
            <w:vAlign w:val="center"/>
          </w:tcPr>
          <w:p w14:paraId="70AB2B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71A0BE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3EC8DB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6" w:type="dxa"/>
            <w:vMerge w:val="restart"/>
            <w:shd w:val="clear" w:color="auto" w:fill="auto"/>
            <w:tcMar>
              <w:top w:w="15" w:type="dxa"/>
              <w:left w:w="15" w:type="dxa"/>
              <w:bottom w:w="0" w:type="dxa"/>
              <w:right w:w="15" w:type="dxa"/>
            </w:tcMar>
            <w:vAlign w:val="center"/>
          </w:tcPr>
          <w:p w14:paraId="3A90AB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29" w:type="dxa"/>
            <w:vMerge w:val="restart"/>
            <w:shd w:val="clear" w:color="auto" w:fill="auto"/>
            <w:vAlign w:val="center"/>
          </w:tcPr>
          <w:p w14:paraId="5B1C9B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738AA7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26" w:type="dxa"/>
            <w:vMerge w:val="restart"/>
            <w:shd w:val="clear" w:color="auto" w:fill="auto"/>
            <w:vAlign w:val="center"/>
          </w:tcPr>
          <w:p w14:paraId="294244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57288E30" w14:textId="77777777" w:rsidTr="00175F0C">
        <w:trPr>
          <w:trHeight w:val="312"/>
          <w:tblHeader/>
          <w:jc w:val="center"/>
        </w:trPr>
        <w:tc>
          <w:tcPr>
            <w:tcW w:w="843" w:type="dxa"/>
            <w:gridSpan w:val="2"/>
            <w:vMerge/>
            <w:shd w:val="clear" w:color="auto" w:fill="auto"/>
            <w:tcMar>
              <w:top w:w="15" w:type="dxa"/>
              <w:left w:w="15" w:type="dxa"/>
              <w:bottom w:w="0" w:type="dxa"/>
              <w:right w:w="15" w:type="dxa"/>
            </w:tcMar>
            <w:vAlign w:val="center"/>
          </w:tcPr>
          <w:p w14:paraId="6EEDF3DB" w14:textId="77777777" w:rsidR="006D2FE5" w:rsidRPr="00242B84" w:rsidRDefault="006D2FE5" w:rsidP="00175F0C">
            <w:pPr>
              <w:jc w:val="center"/>
              <w:rPr>
                <w:rFonts w:ascii="楷体_GB2312" w:eastAsia="楷体_GB2312" w:hAnsi="Times New Roman"/>
                <w:sz w:val="20"/>
                <w:szCs w:val="21"/>
              </w:rPr>
            </w:pPr>
          </w:p>
        </w:tc>
        <w:tc>
          <w:tcPr>
            <w:tcW w:w="790" w:type="dxa"/>
            <w:vMerge/>
            <w:shd w:val="clear" w:color="auto" w:fill="auto"/>
            <w:tcMar>
              <w:top w:w="15" w:type="dxa"/>
              <w:left w:w="15" w:type="dxa"/>
              <w:bottom w:w="0" w:type="dxa"/>
              <w:right w:w="15" w:type="dxa"/>
            </w:tcMar>
            <w:vAlign w:val="center"/>
          </w:tcPr>
          <w:p w14:paraId="39B11CA8" w14:textId="77777777" w:rsidR="006D2FE5" w:rsidRPr="00242B84" w:rsidRDefault="006D2FE5" w:rsidP="00175F0C">
            <w:pPr>
              <w:jc w:val="center"/>
              <w:rPr>
                <w:rFonts w:ascii="楷体_GB2312" w:eastAsia="楷体_GB2312" w:hAnsi="Times New Roman"/>
                <w:sz w:val="20"/>
                <w:szCs w:val="21"/>
              </w:rPr>
            </w:pPr>
          </w:p>
        </w:tc>
        <w:tc>
          <w:tcPr>
            <w:tcW w:w="2489" w:type="dxa"/>
            <w:vMerge/>
            <w:shd w:val="clear" w:color="auto" w:fill="auto"/>
            <w:tcMar>
              <w:top w:w="15" w:type="dxa"/>
              <w:left w:w="15" w:type="dxa"/>
              <w:bottom w:w="0" w:type="dxa"/>
              <w:right w:w="15" w:type="dxa"/>
            </w:tcMar>
            <w:vAlign w:val="center"/>
          </w:tcPr>
          <w:p w14:paraId="5AA53BDC" w14:textId="77777777" w:rsidR="006D2FE5" w:rsidRPr="00242B84" w:rsidRDefault="006D2FE5" w:rsidP="00175F0C">
            <w:pPr>
              <w:rPr>
                <w:rFonts w:ascii="楷体_GB2312" w:eastAsia="楷体_GB2312" w:hAnsi="Times New Roman"/>
                <w:sz w:val="20"/>
                <w:szCs w:val="21"/>
              </w:rPr>
            </w:pPr>
          </w:p>
        </w:tc>
        <w:tc>
          <w:tcPr>
            <w:tcW w:w="574" w:type="dxa"/>
            <w:vMerge/>
            <w:shd w:val="clear" w:color="auto" w:fill="auto"/>
            <w:tcMar>
              <w:top w:w="15" w:type="dxa"/>
              <w:left w:w="15" w:type="dxa"/>
              <w:bottom w:w="0" w:type="dxa"/>
              <w:right w:w="15" w:type="dxa"/>
            </w:tcMar>
            <w:vAlign w:val="center"/>
          </w:tcPr>
          <w:p w14:paraId="0FF6572B" w14:textId="77777777" w:rsidR="006D2FE5" w:rsidRPr="00242B84" w:rsidRDefault="006D2FE5" w:rsidP="00175F0C">
            <w:pPr>
              <w:jc w:val="center"/>
              <w:rPr>
                <w:rFonts w:ascii="楷体_GB2312" w:eastAsia="楷体_GB2312" w:hAnsi="Times New Roman"/>
                <w:sz w:val="20"/>
                <w:szCs w:val="21"/>
              </w:rPr>
            </w:pPr>
          </w:p>
        </w:tc>
        <w:tc>
          <w:tcPr>
            <w:tcW w:w="622" w:type="dxa"/>
            <w:shd w:val="clear" w:color="auto" w:fill="auto"/>
            <w:vAlign w:val="center"/>
          </w:tcPr>
          <w:p w14:paraId="787AC3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18B80A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1" w:type="dxa"/>
            <w:shd w:val="clear" w:color="auto" w:fill="auto"/>
            <w:vAlign w:val="center"/>
          </w:tcPr>
          <w:p w14:paraId="676F84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15" w:type="dxa"/>
            <w:shd w:val="clear" w:color="auto" w:fill="auto"/>
            <w:vAlign w:val="center"/>
          </w:tcPr>
          <w:p w14:paraId="3C292E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1" w:type="dxa"/>
            <w:vMerge/>
            <w:shd w:val="clear" w:color="auto" w:fill="auto"/>
            <w:vAlign w:val="center"/>
          </w:tcPr>
          <w:p w14:paraId="12DF4290" w14:textId="77777777" w:rsidR="006D2FE5" w:rsidRPr="00242B84" w:rsidRDefault="006D2FE5" w:rsidP="00175F0C">
            <w:pPr>
              <w:jc w:val="center"/>
              <w:rPr>
                <w:rFonts w:ascii="楷体_GB2312" w:eastAsia="楷体_GB2312" w:hAnsi="Times New Roman"/>
                <w:sz w:val="20"/>
                <w:szCs w:val="21"/>
              </w:rPr>
            </w:pPr>
          </w:p>
        </w:tc>
        <w:tc>
          <w:tcPr>
            <w:tcW w:w="616" w:type="dxa"/>
            <w:vMerge/>
            <w:shd w:val="clear" w:color="auto" w:fill="auto"/>
            <w:tcMar>
              <w:top w:w="15" w:type="dxa"/>
              <w:left w:w="15" w:type="dxa"/>
              <w:bottom w:w="0" w:type="dxa"/>
              <w:right w:w="15" w:type="dxa"/>
            </w:tcMar>
            <w:vAlign w:val="center"/>
          </w:tcPr>
          <w:p w14:paraId="1A093979" w14:textId="77777777" w:rsidR="006D2FE5" w:rsidRPr="00242B84" w:rsidRDefault="006D2FE5" w:rsidP="00175F0C">
            <w:pPr>
              <w:jc w:val="center"/>
              <w:rPr>
                <w:rFonts w:ascii="楷体_GB2312" w:eastAsia="楷体_GB2312" w:hAnsi="Times New Roman"/>
                <w:sz w:val="20"/>
                <w:szCs w:val="21"/>
              </w:rPr>
            </w:pPr>
          </w:p>
        </w:tc>
        <w:tc>
          <w:tcPr>
            <w:tcW w:w="529" w:type="dxa"/>
            <w:vMerge/>
            <w:shd w:val="clear" w:color="auto" w:fill="auto"/>
            <w:vAlign w:val="center"/>
          </w:tcPr>
          <w:p w14:paraId="6EEEA268"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53D96C9C" w14:textId="77777777" w:rsidR="006D2FE5" w:rsidRPr="00242B84" w:rsidRDefault="006D2FE5" w:rsidP="00175F0C">
            <w:pPr>
              <w:jc w:val="center"/>
              <w:rPr>
                <w:rFonts w:ascii="楷体_GB2312" w:eastAsia="楷体_GB2312" w:hAnsi="Times New Roman"/>
                <w:sz w:val="20"/>
                <w:szCs w:val="21"/>
              </w:rPr>
            </w:pPr>
          </w:p>
        </w:tc>
      </w:tr>
      <w:tr w:rsidR="006D2FE5" w:rsidRPr="00242B84" w14:paraId="13FD5E42" w14:textId="77777777" w:rsidTr="00175F0C">
        <w:trPr>
          <w:trHeight w:val="312"/>
          <w:jc w:val="center"/>
        </w:trPr>
        <w:tc>
          <w:tcPr>
            <w:tcW w:w="395" w:type="dxa"/>
            <w:vMerge w:val="restart"/>
            <w:shd w:val="clear" w:color="auto" w:fill="auto"/>
            <w:tcMar>
              <w:top w:w="15" w:type="dxa"/>
              <w:left w:w="15" w:type="dxa"/>
              <w:bottom w:w="0" w:type="dxa"/>
              <w:right w:w="15" w:type="dxa"/>
            </w:tcMar>
            <w:vAlign w:val="center"/>
          </w:tcPr>
          <w:p w14:paraId="49E3A865"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3DC0062E" w14:textId="77777777" w:rsidR="006D2FE5" w:rsidRPr="00242B84" w:rsidRDefault="006D2FE5" w:rsidP="00175F0C">
            <w:pPr>
              <w:spacing w:line="300" w:lineRule="exact"/>
              <w:jc w:val="center"/>
              <w:rPr>
                <w:rFonts w:ascii="楷体_GB2312" w:eastAsia="楷体_GB2312" w:hAnsi="Times New Roman"/>
                <w:sz w:val="20"/>
                <w:szCs w:val="21"/>
              </w:rPr>
            </w:pPr>
          </w:p>
          <w:p w14:paraId="0AB9E43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18759D41" w14:textId="77777777" w:rsidR="006D2FE5" w:rsidRPr="00242B84" w:rsidRDefault="006D2FE5" w:rsidP="00175F0C">
            <w:pPr>
              <w:spacing w:line="300" w:lineRule="exact"/>
              <w:jc w:val="center"/>
              <w:rPr>
                <w:rFonts w:ascii="楷体_GB2312" w:eastAsia="楷体_GB2312" w:hAnsi="Times New Roman"/>
                <w:sz w:val="20"/>
                <w:szCs w:val="21"/>
              </w:rPr>
            </w:pPr>
          </w:p>
          <w:p w14:paraId="731E76B7"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知</w:t>
            </w:r>
          </w:p>
          <w:p w14:paraId="72BD3BD8" w14:textId="77777777" w:rsidR="006D2FE5" w:rsidRPr="00242B84" w:rsidRDefault="006D2FE5" w:rsidP="00175F0C">
            <w:pPr>
              <w:spacing w:line="300" w:lineRule="exact"/>
              <w:jc w:val="center"/>
              <w:rPr>
                <w:rFonts w:ascii="楷体_GB2312" w:eastAsia="楷体_GB2312" w:hAnsi="Times New Roman"/>
                <w:sz w:val="20"/>
                <w:szCs w:val="21"/>
              </w:rPr>
            </w:pPr>
          </w:p>
          <w:p w14:paraId="60ADC6ED"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05B55CE0" w14:textId="77777777" w:rsidR="006D2FE5" w:rsidRPr="00242B84" w:rsidRDefault="006D2FE5" w:rsidP="00175F0C">
            <w:pPr>
              <w:spacing w:line="300" w:lineRule="exact"/>
              <w:jc w:val="center"/>
              <w:rPr>
                <w:rFonts w:ascii="楷体_GB2312" w:eastAsia="楷体_GB2312" w:hAnsi="Times New Roman"/>
                <w:sz w:val="20"/>
                <w:szCs w:val="21"/>
              </w:rPr>
            </w:pPr>
          </w:p>
          <w:p w14:paraId="19B8AAA2" w14:textId="77777777" w:rsidR="006D2FE5" w:rsidRPr="00242B84" w:rsidRDefault="006D2FE5" w:rsidP="00175F0C">
            <w:pPr>
              <w:spacing w:line="300" w:lineRule="exact"/>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5C76D79A" w14:textId="77777777" w:rsidR="006D2FE5" w:rsidRPr="00242B84" w:rsidRDefault="006D2FE5" w:rsidP="00175F0C">
            <w:pPr>
              <w:spacing w:line="300" w:lineRule="exact"/>
              <w:jc w:val="center"/>
              <w:rPr>
                <w:rFonts w:ascii="楷体_GB2312" w:eastAsia="楷体_GB2312" w:hAnsi="Times New Roman"/>
                <w:sz w:val="20"/>
                <w:szCs w:val="21"/>
              </w:rPr>
            </w:pPr>
          </w:p>
          <w:p w14:paraId="563A05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448" w:type="dxa"/>
            <w:vMerge w:val="restart"/>
            <w:shd w:val="clear" w:color="auto" w:fill="auto"/>
            <w:tcMar>
              <w:top w:w="15" w:type="dxa"/>
              <w:left w:w="15" w:type="dxa"/>
              <w:bottom w:w="0" w:type="dxa"/>
              <w:right w:w="15" w:type="dxa"/>
            </w:tcMar>
            <w:vAlign w:val="center"/>
          </w:tcPr>
          <w:p w14:paraId="0AE2FF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专业主干课程</w:t>
            </w:r>
          </w:p>
        </w:tc>
        <w:tc>
          <w:tcPr>
            <w:tcW w:w="790" w:type="dxa"/>
            <w:shd w:val="clear" w:color="auto" w:fill="auto"/>
            <w:tcMar>
              <w:top w:w="15" w:type="dxa"/>
              <w:left w:w="15" w:type="dxa"/>
              <w:bottom w:w="0" w:type="dxa"/>
              <w:right w:w="15" w:type="dxa"/>
            </w:tcMar>
            <w:vAlign w:val="center"/>
          </w:tcPr>
          <w:p w14:paraId="415E93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M06573</w:t>
            </w:r>
          </w:p>
        </w:tc>
        <w:tc>
          <w:tcPr>
            <w:tcW w:w="2489" w:type="dxa"/>
            <w:shd w:val="clear" w:color="auto" w:fill="auto"/>
            <w:tcMar>
              <w:top w:w="15" w:type="dxa"/>
              <w:left w:w="15" w:type="dxa"/>
              <w:bottom w:w="0" w:type="dxa"/>
              <w:right w:w="15" w:type="dxa"/>
            </w:tcMar>
            <w:vAlign w:val="center"/>
          </w:tcPr>
          <w:p w14:paraId="643C15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仪器分析</w:t>
            </w:r>
          </w:p>
        </w:tc>
        <w:tc>
          <w:tcPr>
            <w:tcW w:w="574" w:type="dxa"/>
            <w:shd w:val="clear" w:color="auto" w:fill="auto"/>
            <w:tcMar>
              <w:top w:w="15" w:type="dxa"/>
              <w:left w:w="15" w:type="dxa"/>
              <w:bottom w:w="0" w:type="dxa"/>
              <w:right w:w="15" w:type="dxa"/>
            </w:tcMar>
            <w:vAlign w:val="center"/>
          </w:tcPr>
          <w:p w14:paraId="701520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622" w:type="dxa"/>
            <w:shd w:val="clear" w:color="auto" w:fill="auto"/>
            <w:tcMar>
              <w:top w:w="15" w:type="dxa"/>
              <w:left w:w="15" w:type="dxa"/>
              <w:bottom w:w="0" w:type="dxa"/>
              <w:right w:w="15" w:type="dxa"/>
            </w:tcMar>
            <w:vAlign w:val="center"/>
          </w:tcPr>
          <w:p w14:paraId="7594E4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61" w:type="dxa"/>
            <w:shd w:val="clear" w:color="auto" w:fill="auto"/>
            <w:tcMar>
              <w:top w:w="15" w:type="dxa"/>
              <w:left w:w="15" w:type="dxa"/>
              <w:bottom w:w="0" w:type="dxa"/>
              <w:right w:w="15" w:type="dxa"/>
            </w:tcMar>
            <w:vAlign w:val="center"/>
          </w:tcPr>
          <w:p w14:paraId="6C156C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5" w:type="dxa"/>
            <w:shd w:val="clear" w:color="auto" w:fill="auto"/>
            <w:tcMar>
              <w:top w:w="15" w:type="dxa"/>
              <w:left w:w="15" w:type="dxa"/>
              <w:bottom w:w="0" w:type="dxa"/>
              <w:right w:w="15" w:type="dxa"/>
            </w:tcMar>
            <w:vAlign w:val="center"/>
          </w:tcPr>
          <w:p w14:paraId="0CEBB39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495630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0A926D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2E7F3871"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61A50D55" w14:textId="77777777" w:rsidR="006D2FE5" w:rsidRPr="00242B84" w:rsidRDefault="006D2FE5" w:rsidP="00175F0C">
            <w:pPr>
              <w:jc w:val="center"/>
              <w:rPr>
                <w:rFonts w:ascii="楷体_GB2312" w:eastAsia="楷体_GB2312" w:hAnsi="Times New Roman"/>
                <w:sz w:val="20"/>
                <w:szCs w:val="21"/>
              </w:rPr>
            </w:pPr>
          </w:p>
        </w:tc>
      </w:tr>
      <w:tr w:rsidR="006D2FE5" w:rsidRPr="00242B84" w14:paraId="74BF91E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7A15BE6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F373B22"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74E4519A"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M06508</w:t>
            </w:r>
          </w:p>
        </w:tc>
        <w:tc>
          <w:tcPr>
            <w:tcW w:w="2489" w:type="dxa"/>
            <w:shd w:val="clear" w:color="auto" w:fill="auto"/>
            <w:tcMar>
              <w:top w:w="15" w:type="dxa"/>
              <w:left w:w="15" w:type="dxa"/>
              <w:bottom w:w="0" w:type="dxa"/>
              <w:right w:w="15" w:type="dxa"/>
            </w:tcMar>
            <w:vAlign w:val="center"/>
          </w:tcPr>
          <w:p w14:paraId="761B81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结构化学</w:t>
            </w:r>
          </w:p>
        </w:tc>
        <w:tc>
          <w:tcPr>
            <w:tcW w:w="574" w:type="dxa"/>
            <w:shd w:val="clear" w:color="auto" w:fill="auto"/>
            <w:tcMar>
              <w:top w:w="15" w:type="dxa"/>
              <w:left w:w="15" w:type="dxa"/>
              <w:bottom w:w="0" w:type="dxa"/>
              <w:right w:w="15" w:type="dxa"/>
            </w:tcMar>
            <w:vAlign w:val="center"/>
          </w:tcPr>
          <w:p w14:paraId="183F00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3.5</w:t>
            </w:r>
          </w:p>
        </w:tc>
        <w:tc>
          <w:tcPr>
            <w:tcW w:w="622" w:type="dxa"/>
            <w:shd w:val="clear" w:color="auto" w:fill="auto"/>
            <w:tcMar>
              <w:top w:w="15" w:type="dxa"/>
              <w:left w:w="15" w:type="dxa"/>
              <w:bottom w:w="0" w:type="dxa"/>
              <w:right w:w="15" w:type="dxa"/>
            </w:tcMar>
            <w:vAlign w:val="center"/>
          </w:tcPr>
          <w:p w14:paraId="43F8FF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61" w:type="dxa"/>
            <w:shd w:val="clear" w:color="auto" w:fill="auto"/>
            <w:tcMar>
              <w:top w:w="15" w:type="dxa"/>
              <w:left w:w="15" w:type="dxa"/>
              <w:bottom w:w="0" w:type="dxa"/>
              <w:right w:w="15" w:type="dxa"/>
            </w:tcMar>
            <w:vAlign w:val="center"/>
          </w:tcPr>
          <w:p w14:paraId="426315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56</w:t>
            </w:r>
          </w:p>
        </w:tc>
        <w:tc>
          <w:tcPr>
            <w:tcW w:w="515" w:type="dxa"/>
            <w:shd w:val="clear" w:color="auto" w:fill="auto"/>
            <w:tcMar>
              <w:top w:w="15" w:type="dxa"/>
              <w:left w:w="15" w:type="dxa"/>
              <w:bottom w:w="0" w:type="dxa"/>
              <w:right w:w="15" w:type="dxa"/>
            </w:tcMar>
            <w:vAlign w:val="center"/>
          </w:tcPr>
          <w:p w14:paraId="6E40991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F3F34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76DB22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4FCB4982"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4CFD8DE" w14:textId="77777777" w:rsidR="006D2FE5" w:rsidRPr="00242B84" w:rsidRDefault="006D2FE5" w:rsidP="00175F0C">
            <w:pPr>
              <w:jc w:val="center"/>
              <w:rPr>
                <w:rFonts w:ascii="楷体_GB2312" w:eastAsia="楷体_GB2312" w:hAnsi="Times New Roman"/>
                <w:sz w:val="20"/>
                <w:szCs w:val="21"/>
              </w:rPr>
            </w:pPr>
          </w:p>
        </w:tc>
      </w:tr>
      <w:tr w:rsidR="006D2FE5" w:rsidRPr="00242B84" w14:paraId="21FA3B4E"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744DB2F8"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63D7C2C3"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675797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M06570</w:t>
            </w:r>
          </w:p>
        </w:tc>
        <w:tc>
          <w:tcPr>
            <w:tcW w:w="2489" w:type="dxa"/>
            <w:shd w:val="clear" w:color="auto" w:fill="auto"/>
            <w:tcMar>
              <w:top w:w="15" w:type="dxa"/>
              <w:left w:w="15" w:type="dxa"/>
              <w:bottom w:w="0" w:type="dxa"/>
              <w:right w:w="15" w:type="dxa"/>
            </w:tcMar>
            <w:vAlign w:val="center"/>
          </w:tcPr>
          <w:p w14:paraId="26606E0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中级无机化学（英语）</w:t>
            </w:r>
          </w:p>
        </w:tc>
        <w:tc>
          <w:tcPr>
            <w:tcW w:w="574" w:type="dxa"/>
            <w:shd w:val="clear" w:color="auto" w:fill="auto"/>
            <w:tcMar>
              <w:top w:w="15" w:type="dxa"/>
              <w:left w:w="15" w:type="dxa"/>
              <w:bottom w:w="0" w:type="dxa"/>
              <w:right w:w="15" w:type="dxa"/>
            </w:tcMar>
            <w:vAlign w:val="center"/>
          </w:tcPr>
          <w:p w14:paraId="5C68DB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22" w:type="dxa"/>
            <w:shd w:val="clear" w:color="auto" w:fill="auto"/>
            <w:tcMar>
              <w:top w:w="15" w:type="dxa"/>
              <w:left w:w="15" w:type="dxa"/>
              <w:bottom w:w="0" w:type="dxa"/>
              <w:right w:w="15" w:type="dxa"/>
            </w:tcMar>
            <w:vAlign w:val="center"/>
          </w:tcPr>
          <w:p w14:paraId="3DBAA8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61" w:type="dxa"/>
            <w:shd w:val="clear" w:color="auto" w:fill="auto"/>
            <w:tcMar>
              <w:top w:w="15" w:type="dxa"/>
              <w:left w:w="15" w:type="dxa"/>
              <w:bottom w:w="0" w:type="dxa"/>
              <w:right w:w="15" w:type="dxa"/>
            </w:tcMar>
            <w:vAlign w:val="center"/>
          </w:tcPr>
          <w:p w14:paraId="3CE2FE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5" w:type="dxa"/>
            <w:shd w:val="clear" w:color="auto" w:fill="auto"/>
            <w:tcMar>
              <w:top w:w="15" w:type="dxa"/>
              <w:left w:w="15" w:type="dxa"/>
              <w:bottom w:w="0" w:type="dxa"/>
              <w:right w:w="15" w:type="dxa"/>
            </w:tcMar>
            <w:vAlign w:val="center"/>
          </w:tcPr>
          <w:p w14:paraId="6B4F226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5E8BB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5C7908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2A48FC36"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D005CF0" w14:textId="77777777" w:rsidR="006D2FE5" w:rsidRPr="00242B84" w:rsidRDefault="006D2FE5" w:rsidP="00175F0C">
            <w:pPr>
              <w:jc w:val="center"/>
              <w:rPr>
                <w:rFonts w:ascii="楷体_GB2312" w:eastAsia="楷体_GB2312" w:hAnsi="Times New Roman"/>
                <w:sz w:val="20"/>
                <w:szCs w:val="21"/>
              </w:rPr>
            </w:pPr>
          </w:p>
        </w:tc>
      </w:tr>
      <w:tr w:rsidR="006D2FE5" w:rsidRPr="00242B84" w14:paraId="4CF0F92C"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7C1EA31"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05421EE3"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4A7B0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M06561</w:t>
            </w:r>
          </w:p>
        </w:tc>
        <w:tc>
          <w:tcPr>
            <w:tcW w:w="2489" w:type="dxa"/>
            <w:shd w:val="clear" w:color="auto" w:fill="auto"/>
            <w:tcMar>
              <w:top w:w="15" w:type="dxa"/>
              <w:left w:w="15" w:type="dxa"/>
              <w:bottom w:w="0" w:type="dxa"/>
              <w:right w:w="15" w:type="dxa"/>
            </w:tcMar>
            <w:vAlign w:val="center"/>
          </w:tcPr>
          <w:p w14:paraId="401A98E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有机合成与路线设计</w:t>
            </w:r>
          </w:p>
        </w:tc>
        <w:tc>
          <w:tcPr>
            <w:tcW w:w="574" w:type="dxa"/>
            <w:shd w:val="clear" w:color="auto" w:fill="auto"/>
            <w:tcMar>
              <w:top w:w="15" w:type="dxa"/>
              <w:left w:w="15" w:type="dxa"/>
              <w:bottom w:w="0" w:type="dxa"/>
              <w:right w:w="15" w:type="dxa"/>
            </w:tcMar>
            <w:vAlign w:val="center"/>
          </w:tcPr>
          <w:p w14:paraId="576995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2.5</w:t>
            </w:r>
          </w:p>
        </w:tc>
        <w:tc>
          <w:tcPr>
            <w:tcW w:w="622" w:type="dxa"/>
            <w:shd w:val="clear" w:color="auto" w:fill="auto"/>
            <w:tcMar>
              <w:top w:w="15" w:type="dxa"/>
              <w:left w:w="15" w:type="dxa"/>
              <w:bottom w:w="0" w:type="dxa"/>
              <w:right w:w="15" w:type="dxa"/>
            </w:tcMar>
            <w:vAlign w:val="center"/>
          </w:tcPr>
          <w:p w14:paraId="089E6A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61" w:type="dxa"/>
            <w:shd w:val="clear" w:color="auto" w:fill="auto"/>
            <w:tcMar>
              <w:top w:w="15" w:type="dxa"/>
              <w:left w:w="15" w:type="dxa"/>
              <w:bottom w:w="0" w:type="dxa"/>
              <w:right w:w="15" w:type="dxa"/>
            </w:tcMar>
            <w:vAlign w:val="center"/>
          </w:tcPr>
          <w:p w14:paraId="4063CE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40</w:t>
            </w:r>
          </w:p>
        </w:tc>
        <w:tc>
          <w:tcPr>
            <w:tcW w:w="515" w:type="dxa"/>
            <w:shd w:val="clear" w:color="auto" w:fill="auto"/>
            <w:tcMar>
              <w:top w:w="15" w:type="dxa"/>
              <w:left w:w="15" w:type="dxa"/>
              <w:bottom w:w="0" w:type="dxa"/>
              <w:right w:w="15" w:type="dxa"/>
            </w:tcMar>
            <w:vAlign w:val="center"/>
          </w:tcPr>
          <w:p w14:paraId="4FFF687A"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457EA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0BBEF8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29" w:type="dxa"/>
            <w:shd w:val="clear" w:color="auto" w:fill="auto"/>
            <w:vAlign w:val="center"/>
          </w:tcPr>
          <w:p w14:paraId="3852AC11"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569FD666" w14:textId="77777777" w:rsidR="006D2FE5" w:rsidRPr="00242B84" w:rsidRDefault="006D2FE5" w:rsidP="00175F0C">
            <w:pPr>
              <w:jc w:val="center"/>
              <w:rPr>
                <w:rFonts w:ascii="楷体_GB2312" w:eastAsia="楷体_GB2312" w:hAnsi="Times New Roman"/>
                <w:sz w:val="20"/>
                <w:szCs w:val="21"/>
              </w:rPr>
            </w:pPr>
          </w:p>
        </w:tc>
      </w:tr>
      <w:tr w:rsidR="006D2FE5" w:rsidRPr="00242B84" w14:paraId="2E3E0AB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5393D8F6"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69F7363F"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4BE909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M06568</w:t>
            </w:r>
          </w:p>
        </w:tc>
        <w:tc>
          <w:tcPr>
            <w:tcW w:w="2489" w:type="dxa"/>
            <w:shd w:val="clear" w:color="auto" w:fill="auto"/>
            <w:tcMar>
              <w:top w:w="15" w:type="dxa"/>
              <w:left w:w="15" w:type="dxa"/>
              <w:bottom w:w="0" w:type="dxa"/>
              <w:right w:w="15" w:type="dxa"/>
            </w:tcMar>
            <w:vAlign w:val="center"/>
          </w:tcPr>
          <w:p w14:paraId="4628A03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高分子化学</w:t>
            </w:r>
          </w:p>
        </w:tc>
        <w:tc>
          <w:tcPr>
            <w:tcW w:w="574" w:type="dxa"/>
            <w:shd w:val="clear" w:color="auto" w:fill="auto"/>
            <w:tcMar>
              <w:top w:w="15" w:type="dxa"/>
              <w:left w:w="15" w:type="dxa"/>
              <w:bottom w:w="0" w:type="dxa"/>
              <w:right w:w="15" w:type="dxa"/>
            </w:tcMar>
            <w:vAlign w:val="center"/>
          </w:tcPr>
          <w:p w14:paraId="1F9702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7F4F40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1E70264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4F7942F1"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7A09E6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68DD8D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1693EE52"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42A8506" w14:textId="77777777" w:rsidR="006D2FE5" w:rsidRPr="00242B84" w:rsidRDefault="006D2FE5" w:rsidP="00175F0C">
            <w:pPr>
              <w:jc w:val="center"/>
              <w:rPr>
                <w:rFonts w:ascii="楷体_GB2312" w:eastAsia="楷体_GB2312" w:hAnsi="Times New Roman"/>
                <w:sz w:val="20"/>
                <w:szCs w:val="21"/>
              </w:rPr>
            </w:pPr>
          </w:p>
        </w:tc>
      </w:tr>
      <w:tr w:rsidR="006D2FE5" w:rsidRPr="00242B84" w14:paraId="3DFE8702"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D2E495B"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13C0DBFD" w14:textId="77777777" w:rsidR="006D2FE5" w:rsidRPr="00242B84" w:rsidRDefault="006D2FE5" w:rsidP="00175F0C">
            <w:pPr>
              <w:jc w:val="center"/>
              <w:rPr>
                <w:rFonts w:ascii="楷体_GB2312" w:eastAsia="楷体_GB2312" w:hAnsi="Times New Roman"/>
                <w:sz w:val="20"/>
                <w:szCs w:val="21"/>
              </w:rPr>
            </w:pPr>
          </w:p>
        </w:tc>
        <w:tc>
          <w:tcPr>
            <w:tcW w:w="3279" w:type="dxa"/>
            <w:gridSpan w:val="2"/>
            <w:shd w:val="clear" w:color="auto" w:fill="auto"/>
            <w:tcMar>
              <w:top w:w="15" w:type="dxa"/>
              <w:left w:w="15" w:type="dxa"/>
              <w:bottom w:w="0" w:type="dxa"/>
              <w:right w:w="15" w:type="dxa"/>
            </w:tcMar>
            <w:vAlign w:val="center"/>
          </w:tcPr>
          <w:p w14:paraId="68C427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tcMar>
              <w:top w:w="15" w:type="dxa"/>
              <w:left w:w="15" w:type="dxa"/>
              <w:bottom w:w="0" w:type="dxa"/>
              <w:right w:w="15" w:type="dxa"/>
            </w:tcMar>
            <w:vAlign w:val="center"/>
          </w:tcPr>
          <w:p w14:paraId="48328BC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14</w:t>
            </w:r>
          </w:p>
        </w:tc>
        <w:tc>
          <w:tcPr>
            <w:tcW w:w="622" w:type="dxa"/>
            <w:shd w:val="clear" w:color="auto" w:fill="auto"/>
            <w:tcMar>
              <w:top w:w="15" w:type="dxa"/>
              <w:left w:w="15" w:type="dxa"/>
              <w:bottom w:w="0" w:type="dxa"/>
              <w:right w:w="15" w:type="dxa"/>
            </w:tcMar>
            <w:vAlign w:val="center"/>
          </w:tcPr>
          <w:p w14:paraId="56296E7E"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256</w:t>
            </w:r>
          </w:p>
        </w:tc>
        <w:tc>
          <w:tcPr>
            <w:tcW w:w="561" w:type="dxa"/>
            <w:shd w:val="clear" w:color="auto" w:fill="auto"/>
            <w:tcMar>
              <w:top w:w="15" w:type="dxa"/>
              <w:left w:w="15" w:type="dxa"/>
              <w:bottom w:w="0" w:type="dxa"/>
              <w:right w:w="15" w:type="dxa"/>
            </w:tcMar>
            <w:vAlign w:val="center"/>
          </w:tcPr>
          <w:p w14:paraId="0E80B4C3"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256</w:t>
            </w:r>
          </w:p>
        </w:tc>
        <w:tc>
          <w:tcPr>
            <w:tcW w:w="515" w:type="dxa"/>
            <w:shd w:val="clear" w:color="auto" w:fill="auto"/>
            <w:tcMar>
              <w:top w:w="15" w:type="dxa"/>
              <w:left w:w="15" w:type="dxa"/>
              <w:bottom w:w="0" w:type="dxa"/>
              <w:right w:w="15" w:type="dxa"/>
            </w:tcMar>
            <w:vAlign w:val="center"/>
          </w:tcPr>
          <w:p w14:paraId="7AA3604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8B1498D"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745F844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vAlign w:val="center"/>
          </w:tcPr>
          <w:p w14:paraId="0F61B03F"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31B31377" w14:textId="77777777" w:rsidR="006D2FE5" w:rsidRPr="00242B84" w:rsidRDefault="006D2FE5" w:rsidP="00175F0C">
            <w:pPr>
              <w:jc w:val="center"/>
              <w:rPr>
                <w:rFonts w:ascii="楷体_GB2312" w:eastAsia="楷体_GB2312" w:hAnsi="Times New Roman"/>
                <w:sz w:val="20"/>
                <w:szCs w:val="21"/>
              </w:rPr>
            </w:pPr>
          </w:p>
        </w:tc>
      </w:tr>
      <w:tr w:rsidR="006D2FE5" w:rsidRPr="00242B84" w14:paraId="575D53AF"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688E3C34" w14:textId="77777777" w:rsidR="006D2FE5" w:rsidRPr="00242B84" w:rsidRDefault="006D2FE5" w:rsidP="00175F0C">
            <w:pPr>
              <w:jc w:val="center"/>
              <w:rPr>
                <w:rFonts w:ascii="楷体_GB2312" w:eastAsia="楷体_GB2312" w:hAnsi="Times New Roman"/>
                <w:sz w:val="20"/>
                <w:szCs w:val="21"/>
              </w:rPr>
            </w:pPr>
          </w:p>
        </w:tc>
        <w:tc>
          <w:tcPr>
            <w:tcW w:w="448" w:type="dxa"/>
            <w:vMerge w:val="restart"/>
            <w:shd w:val="clear" w:color="auto" w:fill="auto"/>
            <w:tcMar>
              <w:top w:w="15" w:type="dxa"/>
              <w:left w:w="15" w:type="dxa"/>
              <w:bottom w:w="0" w:type="dxa"/>
              <w:right w:w="15" w:type="dxa"/>
            </w:tcMar>
            <w:vAlign w:val="center"/>
          </w:tcPr>
          <w:p w14:paraId="33A886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专业选修课程</w:t>
            </w:r>
          </w:p>
        </w:tc>
        <w:tc>
          <w:tcPr>
            <w:tcW w:w="790" w:type="dxa"/>
            <w:shd w:val="clear" w:color="auto" w:fill="auto"/>
            <w:tcMar>
              <w:top w:w="15" w:type="dxa"/>
              <w:left w:w="15" w:type="dxa"/>
              <w:bottom w:w="0" w:type="dxa"/>
              <w:right w:w="15" w:type="dxa"/>
            </w:tcMar>
            <w:vAlign w:val="center"/>
          </w:tcPr>
          <w:p w14:paraId="634F41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M06513</w:t>
            </w:r>
          </w:p>
        </w:tc>
        <w:tc>
          <w:tcPr>
            <w:tcW w:w="2489" w:type="dxa"/>
            <w:shd w:val="clear" w:color="auto" w:fill="auto"/>
            <w:tcMar>
              <w:top w:w="15" w:type="dxa"/>
              <w:left w:w="15" w:type="dxa"/>
              <w:bottom w:w="0" w:type="dxa"/>
              <w:right w:w="15" w:type="dxa"/>
            </w:tcMar>
            <w:vAlign w:val="center"/>
          </w:tcPr>
          <w:p w14:paraId="7284F83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新</w:t>
            </w:r>
            <w:r w:rsidRPr="00242B84">
              <w:rPr>
                <w:rFonts w:ascii="楷体_GB2312" w:eastAsia="楷体_GB2312" w:hAnsi="Times New Roman"/>
                <w:sz w:val="20"/>
                <w:szCs w:val="21"/>
              </w:rPr>
              <w:t>能源化学</w:t>
            </w:r>
          </w:p>
        </w:tc>
        <w:tc>
          <w:tcPr>
            <w:tcW w:w="574" w:type="dxa"/>
            <w:shd w:val="clear" w:color="auto" w:fill="auto"/>
            <w:tcMar>
              <w:top w:w="15" w:type="dxa"/>
              <w:left w:w="15" w:type="dxa"/>
              <w:bottom w:w="0" w:type="dxa"/>
              <w:right w:w="15" w:type="dxa"/>
            </w:tcMar>
            <w:vAlign w:val="center"/>
          </w:tcPr>
          <w:p w14:paraId="723393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3FAD710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7BD625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6161322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8CD7A00"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2DCE33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5A9CBB75"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9D04E6C" w14:textId="77777777" w:rsidR="006D2FE5" w:rsidRPr="00242B84" w:rsidRDefault="006D2FE5" w:rsidP="00175F0C">
            <w:pPr>
              <w:jc w:val="center"/>
              <w:rPr>
                <w:rFonts w:ascii="楷体_GB2312" w:eastAsia="楷体_GB2312" w:hAnsi="Times New Roman"/>
                <w:sz w:val="20"/>
                <w:szCs w:val="21"/>
              </w:rPr>
            </w:pPr>
          </w:p>
        </w:tc>
      </w:tr>
      <w:tr w:rsidR="006D2FE5" w:rsidRPr="00242B84" w14:paraId="5D31EADD"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3260413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31B35A6A"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48A05027" w14:textId="77777777" w:rsidR="006D2FE5" w:rsidRPr="00242B84" w:rsidRDefault="006D2FE5" w:rsidP="00175F0C">
            <w:pPr>
              <w:jc w:val="center"/>
              <w:rPr>
                <w:rFonts w:ascii="楷体_GB2312" w:eastAsia="楷体_GB2312" w:hAnsi="Arial" w:cs="Arial"/>
                <w:sz w:val="20"/>
                <w:szCs w:val="20"/>
              </w:rPr>
            </w:pPr>
            <w:r w:rsidRPr="00242B84">
              <w:rPr>
                <w:rFonts w:ascii="楷体_GB2312" w:eastAsia="楷体_GB2312" w:hAnsi="Arial" w:cs="Arial"/>
                <w:sz w:val="20"/>
                <w:szCs w:val="20"/>
              </w:rPr>
              <w:t>M06577</w:t>
            </w:r>
          </w:p>
        </w:tc>
        <w:tc>
          <w:tcPr>
            <w:tcW w:w="2489" w:type="dxa"/>
            <w:shd w:val="clear" w:color="auto" w:fill="auto"/>
            <w:tcMar>
              <w:top w:w="15" w:type="dxa"/>
              <w:left w:w="15" w:type="dxa"/>
              <w:bottom w:w="0" w:type="dxa"/>
              <w:right w:w="15" w:type="dxa"/>
            </w:tcMar>
            <w:vAlign w:val="center"/>
          </w:tcPr>
          <w:p w14:paraId="492FB21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应用电化学</w:t>
            </w:r>
          </w:p>
        </w:tc>
        <w:tc>
          <w:tcPr>
            <w:tcW w:w="574" w:type="dxa"/>
            <w:shd w:val="clear" w:color="auto" w:fill="auto"/>
            <w:tcMar>
              <w:top w:w="15" w:type="dxa"/>
              <w:left w:w="15" w:type="dxa"/>
              <w:bottom w:w="0" w:type="dxa"/>
              <w:right w:w="15" w:type="dxa"/>
            </w:tcMar>
            <w:vAlign w:val="center"/>
          </w:tcPr>
          <w:p w14:paraId="45D133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05BDA9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58212A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0B6E261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BB8A0B1"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14F979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41BE81DF"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4892A8B" w14:textId="77777777" w:rsidR="006D2FE5" w:rsidRPr="00242B84" w:rsidRDefault="006D2FE5" w:rsidP="00175F0C">
            <w:pPr>
              <w:jc w:val="center"/>
              <w:rPr>
                <w:rFonts w:ascii="楷体_GB2312" w:eastAsia="楷体_GB2312" w:hAnsi="Times New Roman"/>
                <w:sz w:val="20"/>
                <w:szCs w:val="21"/>
              </w:rPr>
            </w:pPr>
          </w:p>
        </w:tc>
      </w:tr>
      <w:tr w:rsidR="006D2FE5" w:rsidRPr="00242B84" w14:paraId="4212E1B5"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5F0C0E5A"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6C8F8C60"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A093E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M06574</w:t>
            </w:r>
          </w:p>
        </w:tc>
        <w:tc>
          <w:tcPr>
            <w:tcW w:w="2489" w:type="dxa"/>
            <w:shd w:val="clear" w:color="auto" w:fill="auto"/>
            <w:tcMar>
              <w:top w:w="15" w:type="dxa"/>
              <w:left w:w="15" w:type="dxa"/>
              <w:bottom w:w="0" w:type="dxa"/>
              <w:right w:w="15" w:type="dxa"/>
            </w:tcMar>
            <w:vAlign w:val="center"/>
          </w:tcPr>
          <w:p w14:paraId="2FAEB50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化学电源</w:t>
            </w:r>
          </w:p>
        </w:tc>
        <w:tc>
          <w:tcPr>
            <w:tcW w:w="574" w:type="dxa"/>
            <w:shd w:val="clear" w:color="auto" w:fill="auto"/>
            <w:tcMar>
              <w:top w:w="15" w:type="dxa"/>
              <w:left w:w="15" w:type="dxa"/>
              <w:bottom w:w="0" w:type="dxa"/>
              <w:right w:w="15" w:type="dxa"/>
            </w:tcMar>
            <w:vAlign w:val="center"/>
          </w:tcPr>
          <w:p w14:paraId="5C6468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1302FF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75076F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3944CAA3"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F1EB2F2"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77C3BE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2B77386F"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17BCD3B7" w14:textId="77777777" w:rsidR="006D2FE5" w:rsidRPr="00242B84" w:rsidRDefault="006D2FE5" w:rsidP="00175F0C">
            <w:pPr>
              <w:jc w:val="center"/>
              <w:rPr>
                <w:rFonts w:ascii="楷体_GB2312" w:eastAsia="楷体_GB2312" w:hAnsi="Times New Roman"/>
                <w:sz w:val="20"/>
                <w:szCs w:val="21"/>
              </w:rPr>
            </w:pPr>
          </w:p>
        </w:tc>
      </w:tr>
      <w:tr w:rsidR="006D2FE5" w:rsidRPr="00242B84" w14:paraId="4FCD761D"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6969A881"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15724F35"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D555E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M06563</w:t>
            </w:r>
          </w:p>
        </w:tc>
        <w:tc>
          <w:tcPr>
            <w:tcW w:w="2489" w:type="dxa"/>
            <w:shd w:val="clear" w:color="auto" w:fill="auto"/>
            <w:tcMar>
              <w:top w:w="15" w:type="dxa"/>
              <w:left w:w="15" w:type="dxa"/>
              <w:bottom w:w="0" w:type="dxa"/>
              <w:right w:w="15" w:type="dxa"/>
            </w:tcMar>
            <w:vAlign w:val="center"/>
          </w:tcPr>
          <w:p w14:paraId="2F21A67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有机化学选论</w:t>
            </w:r>
          </w:p>
        </w:tc>
        <w:tc>
          <w:tcPr>
            <w:tcW w:w="574" w:type="dxa"/>
            <w:shd w:val="clear" w:color="auto" w:fill="auto"/>
            <w:tcMar>
              <w:top w:w="15" w:type="dxa"/>
              <w:left w:w="15" w:type="dxa"/>
              <w:bottom w:w="0" w:type="dxa"/>
              <w:right w:w="15" w:type="dxa"/>
            </w:tcMar>
            <w:vAlign w:val="center"/>
          </w:tcPr>
          <w:p w14:paraId="38FB5F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1E887D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753C40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23721255"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A361806"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384493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39DC1A07"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BDF47AC" w14:textId="77777777" w:rsidR="006D2FE5" w:rsidRPr="00242B84" w:rsidRDefault="006D2FE5" w:rsidP="00175F0C">
            <w:pPr>
              <w:jc w:val="center"/>
              <w:rPr>
                <w:rFonts w:ascii="楷体_GB2312" w:eastAsia="楷体_GB2312" w:hAnsi="Times New Roman"/>
                <w:sz w:val="20"/>
                <w:szCs w:val="21"/>
              </w:rPr>
            </w:pPr>
          </w:p>
        </w:tc>
      </w:tr>
      <w:tr w:rsidR="006D2FE5" w:rsidRPr="00242B84" w14:paraId="639E3121"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8390E34"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5FE2A84C"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155F496C" w14:textId="77777777" w:rsidR="006D2FE5" w:rsidRPr="00242B84" w:rsidRDefault="006D2FE5" w:rsidP="00175F0C">
            <w:pPr>
              <w:jc w:val="center"/>
              <w:rPr>
                <w:rFonts w:ascii="楷体_GB2312" w:eastAsia="楷体_GB2312" w:hAnsi="Arial" w:cs="Arial"/>
                <w:sz w:val="20"/>
                <w:szCs w:val="20"/>
              </w:rPr>
            </w:pPr>
            <w:r w:rsidRPr="00242B84">
              <w:rPr>
                <w:rFonts w:ascii="楷体_GB2312" w:eastAsia="楷体_GB2312" w:hAnsi="Arial" w:cs="Arial"/>
                <w:sz w:val="20"/>
                <w:szCs w:val="20"/>
              </w:rPr>
              <w:t>M0657</w:t>
            </w:r>
            <w:r w:rsidRPr="00242B84">
              <w:rPr>
                <w:rFonts w:ascii="楷体_GB2312" w:eastAsia="楷体_GB2312" w:hAnsi="Arial" w:cs="Arial" w:hint="eastAsia"/>
                <w:sz w:val="20"/>
                <w:szCs w:val="20"/>
              </w:rPr>
              <w:t>8</w:t>
            </w:r>
          </w:p>
        </w:tc>
        <w:tc>
          <w:tcPr>
            <w:tcW w:w="2489" w:type="dxa"/>
            <w:shd w:val="clear" w:color="auto" w:fill="auto"/>
            <w:tcMar>
              <w:top w:w="15" w:type="dxa"/>
              <w:left w:w="15" w:type="dxa"/>
              <w:bottom w:w="0" w:type="dxa"/>
              <w:right w:w="15" w:type="dxa"/>
            </w:tcMar>
            <w:vAlign w:val="center"/>
          </w:tcPr>
          <w:p w14:paraId="0390779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药物化学</w:t>
            </w:r>
          </w:p>
        </w:tc>
        <w:tc>
          <w:tcPr>
            <w:tcW w:w="574" w:type="dxa"/>
            <w:shd w:val="clear" w:color="auto" w:fill="auto"/>
            <w:tcMar>
              <w:top w:w="15" w:type="dxa"/>
              <w:left w:w="15" w:type="dxa"/>
              <w:bottom w:w="0" w:type="dxa"/>
              <w:right w:w="15" w:type="dxa"/>
            </w:tcMar>
            <w:vAlign w:val="center"/>
          </w:tcPr>
          <w:p w14:paraId="5848E7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7FE109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7739DD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01E58E84"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E9908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616" w:type="dxa"/>
            <w:shd w:val="clear" w:color="auto" w:fill="auto"/>
            <w:tcMar>
              <w:top w:w="15" w:type="dxa"/>
              <w:left w:w="15" w:type="dxa"/>
              <w:bottom w:w="0" w:type="dxa"/>
              <w:right w:w="15" w:type="dxa"/>
            </w:tcMar>
            <w:vAlign w:val="center"/>
          </w:tcPr>
          <w:p w14:paraId="2FF109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4D0B8DED"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F50A386" w14:textId="77777777" w:rsidR="006D2FE5" w:rsidRPr="00242B84" w:rsidRDefault="006D2FE5" w:rsidP="00175F0C">
            <w:pPr>
              <w:jc w:val="center"/>
              <w:rPr>
                <w:rFonts w:ascii="楷体_GB2312" w:eastAsia="楷体_GB2312" w:hAnsi="Times New Roman"/>
                <w:sz w:val="20"/>
                <w:szCs w:val="21"/>
              </w:rPr>
            </w:pPr>
          </w:p>
        </w:tc>
      </w:tr>
      <w:tr w:rsidR="006D2FE5" w:rsidRPr="00242B84" w14:paraId="006DCC3C"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46CFBCF1"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A90505B"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7D676E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I06501</w:t>
            </w:r>
          </w:p>
        </w:tc>
        <w:tc>
          <w:tcPr>
            <w:tcW w:w="2489" w:type="dxa"/>
            <w:shd w:val="clear" w:color="auto" w:fill="auto"/>
            <w:tcMar>
              <w:top w:w="15" w:type="dxa"/>
              <w:left w:w="15" w:type="dxa"/>
              <w:bottom w:w="0" w:type="dxa"/>
              <w:right w:w="15" w:type="dxa"/>
            </w:tcMar>
            <w:vAlign w:val="center"/>
          </w:tcPr>
          <w:p w14:paraId="040BD97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精细化学品化学</w:t>
            </w:r>
          </w:p>
        </w:tc>
        <w:tc>
          <w:tcPr>
            <w:tcW w:w="574" w:type="dxa"/>
            <w:shd w:val="clear" w:color="auto" w:fill="auto"/>
            <w:tcMar>
              <w:top w:w="15" w:type="dxa"/>
              <w:left w:w="15" w:type="dxa"/>
              <w:bottom w:w="0" w:type="dxa"/>
              <w:right w:w="15" w:type="dxa"/>
            </w:tcMar>
            <w:vAlign w:val="center"/>
          </w:tcPr>
          <w:p w14:paraId="55A2DFC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646FD9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3207D32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713D5823"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96B1B0B"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7CF957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04942AEF"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33FC4CD" w14:textId="77777777" w:rsidR="006D2FE5" w:rsidRPr="00242B84" w:rsidRDefault="006D2FE5" w:rsidP="00175F0C">
            <w:pPr>
              <w:jc w:val="center"/>
              <w:rPr>
                <w:rFonts w:ascii="楷体_GB2312" w:eastAsia="楷体_GB2312" w:hAnsi="Times New Roman"/>
                <w:sz w:val="20"/>
                <w:szCs w:val="21"/>
              </w:rPr>
            </w:pPr>
          </w:p>
        </w:tc>
      </w:tr>
      <w:tr w:rsidR="006D2FE5" w:rsidRPr="00242B84" w14:paraId="6064EFE8"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0F40D285"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44D8FF0D"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3BD66AF" w14:textId="77777777" w:rsidR="006D2FE5" w:rsidRPr="00242B84" w:rsidRDefault="006D2FE5" w:rsidP="00175F0C">
            <w:pPr>
              <w:pStyle w:val="Default"/>
              <w:autoSpaceDE/>
              <w:autoSpaceDN/>
              <w:adjustRightInd/>
              <w:jc w:val="center"/>
              <w:rPr>
                <w:rFonts w:ascii="楷体_GB2312" w:eastAsia="楷体_GB2312"/>
                <w:color w:val="auto"/>
                <w:sz w:val="20"/>
                <w:szCs w:val="21"/>
              </w:rPr>
            </w:pPr>
            <w:r w:rsidRPr="00242B84">
              <w:rPr>
                <w:rFonts w:ascii="楷体_GB2312" w:eastAsia="楷体_GB2312"/>
                <w:color w:val="auto"/>
                <w:sz w:val="20"/>
                <w:szCs w:val="21"/>
              </w:rPr>
              <w:t>M06525</w:t>
            </w:r>
          </w:p>
        </w:tc>
        <w:tc>
          <w:tcPr>
            <w:tcW w:w="2489" w:type="dxa"/>
            <w:shd w:val="clear" w:color="auto" w:fill="auto"/>
            <w:tcMar>
              <w:top w:w="15" w:type="dxa"/>
              <w:left w:w="15" w:type="dxa"/>
              <w:bottom w:w="0" w:type="dxa"/>
              <w:right w:w="15" w:type="dxa"/>
            </w:tcMar>
            <w:vAlign w:val="center"/>
          </w:tcPr>
          <w:p w14:paraId="241918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助剂化学</w:t>
            </w:r>
          </w:p>
        </w:tc>
        <w:tc>
          <w:tcPr>
            <w:tcW w:w="574" w:type="dxa"/>
            <w:shd w:val="clear" w:color="auto" w:fill="auto"/>
            <w:tcMar>
              <w:top w:w="15" w:type="dxa"/>
              <w:left w:w="15" w:type="dxa"/>
              <w:bottom w:w="0" w:type="dxa"/>
              <w:right w:w="15" w:type="dxa"/>
            </w:tcMar>
            <w:vAlign w:val="center"/>
          </w:tcPr>
          <w:p w14:paraId="71C7E0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1C08FE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2011CA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6584709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24E01C76"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44B098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45E6E568"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5FB9A8D" w14:textId="77777777" w:rsidR="006D2FE5" w:rsidRPr="00242B84" w:rsidRDefault="006D2FE5" w:rsidP="00175F0C">
            <w:pPr>
              <w:jc w:val="center"/>
              <w:rPr>
                <w:rFonts w:ascii="楷体_GB2312" w:eastAsia="楷体_GB2312" w:hAnsi="Times New Roman"/>
                <w:sz w:val="20"/>
                <w:szCs w:val="21"/>
              </w:rPr>
            </w:pPr>
          </w:p>
        </w:tc>
      </w:tr>
      <w:tr w:rsidR="006D2FE5" w:rsidRPr="00242B84" w14:paraId="06DE94A5"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B548B93"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157B3649"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32DE44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M06562</w:t>
            </w:r>
          </w:p>
        </w:tc>
        <w:tc>
          <w:tcPr>
            <w:tcW w:w="2489" w:type="dxa"/>
            <w:shd w:val="clear" w:color="auto" w:fill="auto"/>
            <w:tcMar>
              <w:top w:w="15" w:type="dxa"/>
              <w:left w:w="15" w:type="dxa"/>
              <w:bottom w:w="0" w:type="dxa"/>
              <w:right w:w="15" w:type="dxa"/>
            </w:tcMar>
            <w:vAlign w:val="center"/>
          </w:tcPr>
          <w:p w14:paraId="13FB40C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生物有机化学</w:t>
            </w:r>
          </w:p>
        </w:tc>
        <w:tc>
          <w:tcPr>
            <w:tcW w:w="574" w:type="dxa"/>
            <w:shd w:val="clear" w:color="auto" w:fill="auto"/>
            <w:tcMar>
              <w:top w:w="15" w:type="dxa"/>
              <w:left w:w="15" w:type="dxa"/>
              <w:bottom w:w="0" w:type="dxa"/>
              <w:right w:w="15" w:type="dxa"/>
            </w:tcMar>
            <w:vAlign w:val="center"/>
          </w:tcPr>
          <w:p w14:paraId="28F11B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44AFB4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23B33A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2DE377C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A77EF8F"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362DEC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1ADBD8B9"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7F15EAD3" w14:textId="77777777" w:rsidR="006D2FE5" w:rsidRPr="00242B84" w:rsidRDefault="006D2FE5" w:rsidP="00175F0C">
            <w:pPr>
              <w:jc w:val="center"/>
              <w:rPr>
                <w:rFonts w:ascii="楷体_GB2312" w:eastAsia="楷体_GB2312" w:hAnsi="Times New Roman"/>
                <w:sz w:val="20"/>
                <w:szCs w:val="21"/>
              </w:rPr>
            </w:pPr>
          </w:p>
        </w:tc>
      </w:tr>
      <w:tr w:rsidR="006D2FE5" w:rsidRPr="00242B84" w14:paraId="3F9DB01B"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23F93850"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AF21BA6"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251B66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M06572</w:t>
            </w:r>
          </w:p>
        </w:tc>
        <w:tc>
          <w:tcPr>
            <w:tcW w:w="2489" w:type="dxa"/>
            <w:shd w:val="clear" w:color="auto" w:fill="auto"/>
            <w:tcMar>
              <w:top w:w="15" w:type="dxa"/>
              <w:left w:w="15" w:type="dxa"/>
              <w:bottom w:w="0" w:type="dxa"/>
              <w:right w:w="15" w:type="dxa"/>
            </w:tcMar>
            <w:vAlign w:val="center"/>
          </w:tcPr>
          <w:p w14:paraId="27449D5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化学动力学与催化</w:t>
            </w:r>
          </w:p>
        </w:tc>
        <w:tc>
          <w:tcPr>
            <w:tcW w:w="574" w:type="dxa"/>
            <w:shd w:val="clear" w:color="auto" w:fill="auto"/>
            <w:tcMar>
              <w:top w:w="15" w:type="dxa"/>
              <w:left w:w="15" w:type="dxa"/>
              <w:bottom w:w="0" w:type="dxa"/>
              <w:right w:w="15" w:type="dxa"/>
            </w:tcMar>
            <w:vAlign w:val="center"/>
          </w:tcPr>
          <w:p w14:paraId="0E551A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71D3547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535BD9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05C3653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40D95FD"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83FE3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16096D7E"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02BA4961" w14:textId="77777777" w:rsidR="006D2FE5" w:rsidRPr="00242B84" w:rsidRDefault="006D2FE5" w:rsidP="00175F0C">
            <w:pPr>
              <w:jc w:val="center"/>
              <w:rPr>
                <w:rFonts w:ascii="楷体_GB2312" w:eastAsia="楷体_GB2312" w:hAnsi="Times New Roman"/>
                <w:sz w:val="20"/>
                <w:szCs w:val="21"/>
              </w:rPr>
            </w:pPr>
          </w:p>
        </w:tc>
      </w:tr>
      <w:tr w:rsidR="006D2FE5" w:rsidRPr="00242B84" w14:paraId="4DEA81AC"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F79D98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09BA342"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0DD2D4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M06559</w:t>
            </w:r>
          </w:p>
        </w:tc>
        <w:tc>
          <w:tcPr>
            <w:tcW w:w="2489" w:type="dxa"/>
            <w:shd w:val="clear" w:color="auto" w:fill="auto"/>
            <w:tcMar>
              <w:top w:w="15" w:type="dxa"/>
              <w:left w:w="15" w:type="dxa"/>
              <w:bottom w:w="0" w:type="dxa"/>
              <w:right w:w="15" w:type="dxa"/>
            </w:tcMar>
            <w:vAlign w:val="center"/>
          </w:tcPr>
          <w:p w14:paraId="6C3B5E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胶体与界面化学</w:t>
            </w:r>
          </w:p>
        </w:tc>
        <w:tc>
          <w:tcPr>
            <w:tcW w:w="574" w:type="dxa"/>
            <w:shd w:val="clear" w:color="auto" w:fill="auto"/>
            <w:tcMar>
              <w:top w:w="15" w:type="dxa"/>
              <w:left w:w="15" w:type="dxa"/>
              <w:bottom w:w="0" w:type="dxa"/>
              <w:right w:w="15" w:type="dxa"/>
            </w:tcMar>
            <w:vAlign w:val="center"/>
          </w:tcPr>
          <w:p w14:paraId="3CB172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7E8885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566CC9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267B5160"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3ED9ED9"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2DF3D5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7E61EE68"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0E0416C7" w14:textId="77777777" w:rsidR="006D2FE5" w:rsidRPr="00242B84" w:rsidRDefault="006D2FE5" w:rsidP="00175F0C">
            <w:pPr>
              <w:jc w:val="center"/>
              <w:rPr>
                <w:rFonts w:ascii="楷体_GB2312" w:eastAsia="楷体_GB2312" w:hAnsi="Times New Roman"/>
                <w:sz w:val="20"/>
                <w:szCs w:val="21"/>
              </w:rPr>
            </w:pPr>
          </w:p>
        </w:tc>
      </w:tr>
      <w:tr w:rsidR="006D2FE5" w:rsidRPr="00242B84" w14:paraId="1B4B2BF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387D71D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3F85DE9D"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0DB9F0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M06527</w:t>
            </w:r>
          </w:p>
        </w:tc>
        <w:tc>
          <w:tcPr>
            <w:tcW w:w="2489" w:type="dxa"/>
            <w:shd w:val="clear" w:color="auto" w:fill="auto"/>
            <w:tcMar>
              <w:top w:w="15" w:type="dxa"/>
              <w:left w:w="15" w:type="dxa"/>
              <w:bottom w:w="0" w:type="dxa"/>
              <w:right w:w="15" w:type="dxa"/>
            </w:tcMar>
            <w:vAlign w:val="center"/>
          </w:tcPr>
          <w:p w14:paraId="3156973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绿色化学</w:t>
            </w:r>
          </w:p>
        </w:tc>
        <w:tc>
          <w:tcPr>
            <w:tcW w:w="574" w:type="dxa"/>
            <w:shd w:val="clear" w:color="auto" w:fill="auto"/>
            <w:tcMar>
              <w:top w:w="15" w:type="dxa"/>
              <w:left w:w="15" w:type="dxa"/>
              <w:bottom w:w="0" w:type="dxa"/>
              <w:right w:w="15" w:type="dxa"/>
            </w:tcMar>
            <w:vAlign w:val="center"/>
          </w:tcPr>
          <w:p w14:paraId="61F34D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4DDDF2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569FDD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4E09B8F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660A468E"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334199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76A948F0"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57600FCE" w14:textId="77777777" w:rsidR="006D2FE5" w:rsidRPr="00242B84" w:rsidRDefault="006D2FE5" w:rsidP="00175F0C">
            <w:pPr>
              <w:jc w:val="center"/>
              <w:rPr>
                <w:rFonts w:ascii="楷体_GB2312" w:eastAsia="楷体_GB2312" w:hAnsi="Times New Roman"/>
                <w:sz w:val="20"/>
                <w:szCs w:val="21"/>
              </w:rPr>
            </w:pPr>
          </w:p>
        </w:tc>
      </w:tr>
      <w:tr w:rsidR="006D2FE5" w:rsidRPr="00242B84" w14:paraId="0C4D063D"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2DE2DD01"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73453844"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418C7E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M06518</w:t>
            </w:r>
          </w:p>
        </w:tc>
        <w:tc>
          <w:tcPr>
            <w:tcW w:w="2489" w:type="dxa"/>
            <w:shd w:val="clear" w:color="auto" w:fill="auto"/>
            <w:tcMar>
              <w:top w:w="15" w:type="dxa"/>
              <w:left w:w="15" w:type="dxa"/>
              <w:bottom w:w="0" w:type="dxa"/>
              <w:right w:w="15" w:type="dxa"/>
            </w:tcMar>
            <w:vAlign w:val="center"/>
          </w:tcPr>
          <w:p w14:paraId="45E8EF6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精细化学品分离与鉴定</w:t>
            </w:r>
          </w:p>
        </w:tc>
        <w:tc>
          <w:tcPr>
            <w:tcW w:w="574" w:type="dxa"/>
            <w:shd w:val="clear" w:color="auto" w:fill="auto"/>
            <w:tcMar>
              <w:top w:w="15" w:type="dxa"/>
              <w:left w:w="15" w:type="dxa"/>
              <w:bottom w:w="0" w:type="dxa"/>
              <w:right w:w="15" w:type="dxa"/>
            </w:tcMar>
            <w:vAlign w:val="center"/>
          </w:tcPr>
          <w:p w14:paraId="14357B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62DADC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0153D9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08C3CB6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A5F920D"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1F72DB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1454ABD0"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0F5007EF" w14:textId="77777777" w:rsidR="006D2FE5" w:rsidRPr="00242B84" w:rsidRDefault="006D2FE5" w:rsidP="00175F0C">
            <w:pPr>
              <w:jc w:val="center"/>
              <w:rPr>
                <w:rFonts w:ascii="楷体_GB2312" w:eastAsia="楷体_GB2312" w:hAnsi="Times New Roman"/>
                <w:sz w:val="20"/>
                <w:szCs w:val="21"/>
              </w:rPr>
            </w:pPr>
          </w:p>
        </w:tc>
      </w:tr>
      <w:tr w:rsidR="006D2FE5" w:rsidRPr="00242B84" w14:paraId="344BAC0F"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01F4FE4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ECC5C90"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7107C7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M06569</w:t>
            </w:r>
          </w:p>
        </w:tc>
        <w:tc>
          <w:tcPr>
            <w:tcW w:w="2489" w:type="dxa"/>
            <w:shd w:val="clear" w:color="auto" w:fill="auto"/>
            <w:tcMar>
              <w:top w:w="15" w:type="dxa"/>
              <w:left w:w="15" w:type="dxa"/>
              <w:bottom w:w="0" w:type="dxa"/>
              <w:right w:w="15" w:type="dxa"/>
            </w:tcMar>
            <w:vAlign w:val="center"/>
          </w:tcPr>
          <w:p w14:paraId="528012E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高分子结构与性能</w:t>
            </w:r>
          </w:p>
        </w:tc>
        <w:tc>
          <w:tcPr>
            <w:tcW w:w="574" w:type="dxa"/>
            <w:shd w:val="clear" w:color="auto" w:fill="auto"/>
            <w:tcMar>
              <w:top w:w="15" w:type="dxa"/>
              <w:left w:w="15" w:type="dxa"/>
              <w:bottom w:w="0" w:type="dxa"/>
              <w:right w:w="15" w:type="dxa"/>
            </w:tcMar>
            <w:vAlign w:val="center"/>
          </w:tcPr>
          <w:p w14:paraId="166283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5C6E20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07DD0E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shd w:val="clear" w:color="auto" w:fill="auto"/>
            <w:tcMar>
              <w:top w:w="15" w:type="dxa"/>
              <w:left w:w="15" w:type="dxa"/>
              <w:bottom w:w="0" w:type="dxa"/>
              <w:right w:w="15" w:type="dxa"/>
            </w:tcMar>
            <w:vAlign w:val="center"/>
          </w:tcPr>
          <w:p w14:paraId="467554CC"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1E42F366"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98049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197D60A4"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79F12CAC" w14:textId="77777777" w:rsidR="006D2FE5" w:rsidRPr="00242B84" w:rsidRDefault="006D2FE5" w:rsidP="00175F0C">
            <w:pPr>
              <w:jc w:val="center"/>
              <w:rPr>
                <w:rFonts w:ascii="楷体_GB2312" w:eastAsia="楷体_GB2312" w:hAnsi="Times New Roman"/>
                <w:sz w:val="20"/>
                <w:szCs w:val="21"/>
              </w:rPr>
            </w:pPr>
          </w:p>
        </w:tc>
      </w:tr>
      <w:tr w:rsidR="006D2FE5" w:rsidRPr="00242B84" w14:paraId="3DE42E43"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561492BD"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6E4E4DF3" w14:textId="77777777" w:rsidR="006D2FE5" w:rsidRPr="00242B84" w:rsidRDefault="006D2FE5" w:rsidP="00175F0C">
            <w:pPr>
              <w:jc w:val="center"/>
              <w:rPr>
                <w:rFonts w:ascii="楷体_GB2312" w:eastAsia="楷体_GB2312" w:hAnsi="Times New Roman"/>
                <w:sz w:val="20"/>
                <w:szCs w:val="21"/>
              </w:rPr>
            </w:pPr>
          </w:p>
        </w:tc>
        <w:tc>
          <w:tcPr>
            <w:tcW w:w="3279" w:type="dxa"/>
            <w:gridSpan w:val="2"/>
            <w:shd w:val="clear" w:color="auto" w:fill="auto"/>
            <w:tcMar>
              <w:top w:w="15" w:type="dxa"/>
              <w:left w:w="15" w:type="dxa"/>
              <w:bottom w:w="0" w:type="dxa"/>
              <w:right w:w="15" w:type="dxa"/>
            </w:tcMar>
            <w:vAlign w:val="center"/>
          </w:tcPr>
          <w:p w14:paraId="4D1155B1"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专业选修课程</w:t>
            </w:r>
            <w:r w:rsidRPr="00242B84">
              <w:rPr>
                <w:rFonts w:ascii="楷体_GB2312" w:eastAsia="楷体_GB2312" w:hAnsi="Times New Roman"/>
                <w:bCs/>
                <w:sz w:val="20"/>
                <w:szCs w:val="21"/>
                <w:lang w:eastAsia="zh-CN"/>
              </w:rPr>
              <w:t>至少修读</w:t>
            </w:r>
          </w:p>
        </w:tc>
        <w:tc>
          <w:tcPr>
            <w:tcW w:w="574" w:type="dxa"/>
            <w:shd w:val="clear" w:color="auto" w:fill="auto"/>
            <w:tcMar>
              <w:top w:w="15" w:type="dxa"/>
              <w:left w:w="15" w:type="dxa"/>
              <w:bottom w:w="0" w:type="dxa"/>
              <w:right w:w="15" w:type="dxa"/>
            </w:tcMar>
            <w:vAlign w:val="center"/>
          </w:tcPr>
          <w:p w14:paraId="2D114F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12</w:t>
            </w:r>
          </w:p>
        </w:tc>
        <w:tc>
          <w:tcPr>
            <w:tcW w:w="622" w:type="dxa"/>
            <w:shd w:val="clear" w:color="auto" w:fill="auto"/>
            <w:tcMar>
              <w:top w:w="15" w:type="dxa"/>
              <w:left w:w="15" w:type="dxa"/>
              <w:bottom w:w="0" w:type="dxa"/>
              <w:right w:w="15" w:type="dxa"/>
            </w:tcMar>
            <w:vAlign w:val="center"/>
          </w:tcPr>
          <w:p w14:paraId="0C193B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192</w:t>
            </w:r>
          </w:p>
        </w:tc>
        <w:tc>
          <w:tcPr>
            <w:tcW w:w="561" w:type="dxa"/>
            <w:shd w:val="clear" w:color="auto" w:fill="auto"/>
            <w:tcMar>
              <w:top w:w="15" w:type="dxa"/>
              <w:left w:w="15" w:type="dxa"/>
              <w:bottom w:w="0" w:type="dxa"/>
              <w:right w:w="15" w:type="dxa"/>
            </w:tcMar>
            <w:vAlign w:val="center"/>
          </w:tcPr>
          <w:p w14:paraId="3F0A09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192</w:t>
            </w:r>
          </w:p>
        </w:tc>
        <w:tc>
          <w:tcPr>
            <w:tcW w:w="515" w:type="dxa"/>
            <w:shd w:val="clear" w:color="auto" w:fill="auto"/>
            <w:tcMar>
              <w:top w:w="15" w:type="dxa"/>
              <w:left w:w="15" w:type="dxa"/>
              <w:bottom w:w="0" w:type="dxa"/>
              <w:right w:w="15" w:type="dxa"/>
            </w:tcMar>
            <w:vAlign w:val="center"/>
          </w:tcPr>
          <w:p w14:paraId="7F1E876B"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513E2275"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57BCD5D1"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vAlign w:val="center"/>
          </w:tcPr>
          <w:p w14:paraId="0263A1AD"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433E08CB" w14:textId="77777777" w:rsidR="006D2FE5" w:rsidRPr="00242B84" w:rsidRDefault="006D2FE5" w:rsidP="00175F0C">
            <w:pPr>
              <w:jc w:val="center"/>
              <w:rPr>
                <w:rFonts w:ascii="楷体_GB2312" w:eastAsia="楷体_GB2312" w:hAnsi="Times New Roman"/>
                <w:sz w:val="20"/>
                <w:szCs w:val="21"/>
              </w:rPr>
            </w:pPr>
          </w:p>
        </w:tc>
      </w:tr>
      <w:tr w:rsidR="006D2FE5" w:rsidRPr="00242B84" w14:paraId="2894D88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75CF9B00"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387A46F6" w14:textId="77777777" w:rsidR="006D2FE5" w:rsidRPr="00242B84" w:rsidRDefault="006D2FE5" w:rsidP="00175F0C">
            <w:pPr>
              <w:jc w:val="center"/>
              <w:rPr>
                <w:rFonts w:ascii="楷体_GB2312" w:eastAsia="楷体_GB2312" w:hAnsi="Times New Roman"/>
                <w:sz w:val="20"/>
                <w:szCs w:val="21"/>
              </w:rPr>
            </w:pPr>
          </w:p>
        </w:tc>
        <w:tc>
          <w:tcPr>
            <w:tcW w:w="3279" w:type="dxa"/>
            <w:gridSpan w:val="2"/>
            <w:shd w:val="clear" w:color="auto" w:fill="auto"/>
            <w:tcMar>
              <w:top w:w="15" w:type="dxa"/>
              <w:left w:w="15" w:type="dxa"/>
              <w:bottom w:w="0" w:type="dxa"/>
              <w:right w:w="15" w:type="dxa"/>
            </w:tcMar>
            <w:vAlign w:val="center"/>
          </w:tcPr>
          <w:p w14:paraId="46011DDD"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专业主干和选修课程至少修读</w:t>
            </w:r>
          </w:p>
        </w:tc>
        <w:tc>
          <w:tcPr>
            <w:tcW w:w="574" w:type="dxa"/>
            <w:shd w:val="clear" w:color="auto" w:fill="auto"/>
            <w:tcMar>
              <w:top w:w="15" w:type="dxa"/>
              <w:left w:w="15" w:type="dxa"/>
              <w:bottom w:w="0" w:type="dxa"/>
              <w:right w:w="15" w:type="dxa"/>
            </w:tcMar>
            <w:vAlign w:val="center"/>
          </w:tcPr>
          <w:p w14:paraId="33E380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26</w:t>
            </w:r>
          </w:p>
        </w:tc>
        <w:tc>
          <w:tcPr>
            <w:tcW w:w="622" w:type="dxa"/>
            <w:shd w:val="clear" w:color="auto" w:fill="auto"/>
            <w:tcMar>
              <w:top w:w="15" w:type="dxa"/>
              <w:left w:w="15" w:type="dxa"/>
              <w:bottom w:w="0" w:type="dxa"/>
              <w:right w:w="15" w:type="dxa"/>
            </w:tcMar>
            <w:vAlign w:val="center"/>
          </w:tcPr>
          <w:p w14:paraId="39C95B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448</w:t>
            </w:r>
          </w:p>
        </w:tc>
        <w:tc>
          <w:tcPr>
            <w:tcW w:w="561" w:type="dxa"/>
            <w:shd w:val="clear" w:color="auto" w:fill="auto"/>
            <w:tcMar>
              <w:top w:w="15" w:type="dxa"/>
              <w:left w:w="15" w:type="dxa"/>
              <w:bottom w:w="0" w:type="dxa"/>
              <w:right w:w="15" w:type="dxa"/>
            </w:tcMar>
            <w:vAlign w:val="center"/>
          </w:tcPr>
          <w:p w14:paraId="7CBCA9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448</w:t>
            </w:r>
          </w:p>
        </w:tc>
        <w:tc>
          <w:tcPr>
            <w:tcW w:w="515" w:type="dxa"/>
            <w:shd w:val="clear" w:color="auto" w:fill="auto"/>
            <w:tcMar>
              <w:top w:w="15" w:type="dxa"/>
              <w:left w:w="15" w:type="dxa"/>
              <w:bottom w:w="0" w:type="dxa"/>
              <w:right w:w="15" w:type="dxa"/>
            </w:tcMar>
            <w:vAlign w:val="center"/>
          </w:tcPr>
          <w:p w14:paraId="6CC98FCE"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0B9EB651"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62C50B3A"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vAlign w:val="center"/>
          </w:tcPr>
          <w:p w14:paraId="3C4CAD0D"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6497A4A9" w14:textId="77777777" w:rsidR="006D2FE5" w:rsidRPr="00242B84" w:rsidRDefault="006D2FE5" w:rsidP="00175F0C">
            <w:pPr>
              <w:jc w:val="center"/>
              <w:rPr>
                <w:rFonts w:ascii="楷体_GB2312" w:eastAsia="楷体_GB2312" w:hAnsi="Times New Roman"/>
                <w:sz w:val="20"/>
                <w:szCs w:val="21"/>
              </w:rPr>
            </w:pPr>
          </w:p>
        </w:tc>
      </w:tr>
      <w:tr w:rsidR="006D2FE5" w:rsidRPr="00242B84" w14:paraId="73F51394"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7143E43F" w14:textId="77777777" w:rsidR="006D2FE5" w:rsidRPr="00242B84" w:rsidRDefault="006D2FE5" w:rsidP="00175F0C">
            <w:pPr>
              <w:jc w:val="center"/>
              <w:rPr>
                <w:rFonts w:ascii="楷体_GB2312" w:eastAsia="楷体_GB2312" w:hAnsi="Times New Roman"/>
                <w:sz w:val="20"/>
                <w:szCs w:val="21"/>
              </w:rPr>
            </w:pPr>
          </w:p>
        </w:tc>
        <w:tc>
          <w:tcPr>
            <w:tcW w:w="448" w:type="dxa"/>
            <w:vMerge w:val="restart"/>
            <w:shd w:val="clear" w:color="auto" w:fill="auto"/>
            <w:tcMar>
              <w:top w:w="15" w:type="dxa"/>
              <w:left w:w="15" w:type="dxa"/>
              <w:bottom w:w="0" w:type="dxa"/>
              <w:right w:w="15" w:type="dxa"/>
            </w:tcMar>
            <w:vAlign w:val="center"/>
          </w:tcPr>
          <w:p w14:paraId="549834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跨专业选修课程</w:t>
            </w:r>
          </w:p>
        </w:tc>
        <w:tc>
          <w:tcPr>
            <w:tcW w:w="790" w:type="dxa"/>
            <w:shd w:val="clear" w:color="auto" w:fill="auto"/>
            <w:tcMar>
              <w:top w:w="15" w:type="dxa"/>
              <w:left w:w="15" w:type="dxa"/>
              <w:bottom w:w="0" w:type="dxa"/>
              <w:right w:w="15" w:type="dxa"/>
            </w:tcMar>
            <w:vAlign w:val="center"/>
          </w:tcPr>
          <w:p w14:paraId="6E3550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I06302</w:t>
            </w:r>
          </w:p>
        </w:tc>
        <w:tc>
          <w:tcPr>
            <w:tcW w:w="2489" w:type="dxa"/>
            <w:shd w:val="clear" w:color="auto" w:fill="auto"/>
            <w:tcMar>
              <w:top w:w="15" w:type="dxa"/>
              <w:left w:w="15" w:type="dxa"/>
              <w:bottom w:w="0" w:type="dxa"/>
              <w:right w:w="15" w:type="dxa"/>
            </w:tcMar>
            <w:vAlign w:val="center"/>
          </w:tcPr>
          <w:p w14:paraId="0E6AD87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化工安全</w:t>
            </w:r>
          </w:p>
        </w:tc>
        <w:tc>
          <w:tcPr>
            <w:tcW w:w="574" w:type="dxa"/>
            <w:shd w:val="clear" w:color="auto" w:fill="auto"/>
            <w:tcMar>
              <w:top w:w="15" w:type="dxa"/>
              <w:left w:w="15" w:type="dxa"/>
              <w:bottom w:w="0" w:type="dxa"/>
              <w:right w:w="15" w:type="dxa"/>
            </w:tcMar>
            <w:vAlign w:val="center"/>
          </w:tcPr>
          <w:p w14:paraId="33FE31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39C1D6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5C5D72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bottom w:val="single" w:sz="4" w:space="0" w:color="auto"/>
            </w:tcBorders>
            <w:shd w:val="clear" w:color="auto" w:fill="auto"/>
            <w:tcMar>
              <w:top w:w="15" w:type="dxa"/>
              <w:left w:w="15" w:type="dxa"/>
              <w:bottom w:w="0" w:type="dxa"/>
              <w:right w:w="15" w:type="dxa"/>
            </w:tcMar>
            <w:vAlign w:val="center"/>
          </w:tcPr>
          <w:p w14:paraId="07F2B6B1" w14:textId="77777777" w:rsidR="006D2FE5" w:rsidRPr="00242B84" w:rsidRDefault="006D2FE5" w:rsidP="00175F0C">
            <w:pPr>
              <w:jc w:val="center"/>
              <w:rPr>
                <w:rFonts w:ascii="楷体_GB2312" w:eastAsia="楷体_GB2312" w:hAnsi="Times New Roman"/>
                <w:sz w:val="20"/>
                <w:szCs w:val="21"/>
              </w:rPr>
            </w:pPr>
          </w:p>
        </w:tc>
        <w:tc>
          <w:tcPr>
            <w:tcW w:w="531" w:type="dxa"/>
            <w:tcBorders>
              <w:bottom w:val="single" w:sz="4" w:space="0" w:color="auto"/>
            </w:tcBorders>
            <w:shd w:val="clear" w:color="auto" w:fill="auto"/>
            <w:tcMar>
              <w:top w:w="15" w:type="dxa"/>
              <w:left w:w="15" w:type="dxa"/>
              <w:bottom w:w="0" w:type="dxa"/>
              <w:right w:w="15" w:type="dxa"/>
            </w:tcMar>
            <w:vAlign w:val="center"/>
          </w:tcPr>
          <w:p w14:paraId="05576591"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4E027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264B7F01" w14:textId="77777777" w:rsidR="006D2FE5" w:rsidRPr="00242B84" w:rsidRDefault="006D2FE5" w:rsidP="00175F0C">
            <w:pPr>
              <w:jc w:val="center"/>
              <w:rPr>
                <w:rFonts w:ascii="楷体_GB2312" w:eastAsia="楷体_GB2312" w:hAnsi="Times New Roman"/>
                <w:sz w:val="20"/>
                <w:szCs w:val="21"/>
              </w:rPr>
            </w:pPr>
          </w:p>
        </w:tc>
        <w:tc>
          <w:tcPr>
            <w:tcW w:w="1026" w:type="dxa"/>
            <w:vMerge w:val="restart"/>
            <w:shd w:val="clear" w:color="auto" w:fill="auto"/>
            <w:vAlign w:val="center"/>
          </w:tcPr>
          <w:p w14:paraId="39540FC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w:t>
            </w:r>
          </w:p>
          <w:p w14:paraId="68EED50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学生也可选修其他专业课程,</w:t>
            </w:r>
          </w:p>
          <w:p w14:paraId="2D70730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选修跨专业拓展课</w:t>
            </w:r>
          </w:p>
          <w:p w14:paraId="4DF9671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程组时可免修。</w:t>
            </w:r>
          </w:p>
        </w:tc>
      </w:tr>
      <w:tr w:rsidR="006D2FE5" w:rsidRPr="00242B84" w14:paraId="4E40788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BFD0B61" w14:textId="77777777" w:rsidR="006D2FE5" w:rsidRPr="00242B84" w:rsidRDefault="006D2FE5" w:rsidP="00175F0C">
            <w:pPr>
              <w:jc w:val="center"/>
              <w:rPr>
                <w:rFonts w:ascii="楷体_GB2312" w:eastAsia="楷体_GB2312" w:hAnsi="Times New Roman"/>
                <w:sz w:val="20"/>
                <w:szCs w:val="21"/>
                <w:lang w:eastAsia="zh-CN"/>
              </w:rPr>
            </w:pPr>
          </w:p>
        </w:tc>
        <w:tc>
          <w:tcPr>
            <w:tcW w:w="448" w:type="dxa"/>
            <w:vMerge/>
            <w:shd w:val="clear" w:color="auto" w:fill="auto"/>
            <w:tcMar>
              <w:top w:w="15" w:type="dxa"/>
              <w:left w:w="15" w:type="dxa"/>
              <w:bottom w:w="0" w:type="dxa"/>
              <w:right w:w="15" w:type="dxa"/>
            </w:tcMar>
            <w:vAlign w:val="center"/>
          </w:tcPr>
          <w:p w14:paraId="55AA5065" w14:textId="77777777" w:rsidR="006D2FE5" w:rsidRPr="00242B84" w:rsidRDefault="006D2FE5" w:rsidP="00175F0C">
            <w:pPr>
              <w:jc w:val="center"/>
              <w:rPr>
                <w:rFonts w:ascii="楷体_GB2312" w:eastAsia="楷体_GB2312" w:hAnsi="Times New Roman"/>
                <w:sz w:val="20"/>
                <w:szCs w:val="21"/>
                <w:lang w:eastAsia="zh-CN"/>
              </w:rPr>
            </w:pPr>
          </w:p>
        </w:tc>
        <w:tc>
          <w:tcPr>
            <w:tcW w:w="790" w:type="dxa"/>
            <w:shd w:val="clear" w:color="auto" w:fill="auto"/>
            <w:tcMar>
              <w:top w:w="15" w:type="dxa"/>
              <w:left w:w="15" w:type="dxa"/>
              <w:bottom w:w="0" w:type="dxa"/>
              <w:right w:w="15" w:type="dxa"/>
            </w:tcMar>
            <w:vAlign w:val="center"/>
          </w:tcPr>
          <w:p w14:paraId="01DB09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Helvetica"/>
                <w:sz w:val="20"/>
                <w:szCs w:val="21"/>
              </w:rPr>
              <w:t>M02644</w:t>
            </w:r>
          </w:p>
        </w:tc>
        <w:tc>
          <w:tcPr>
            <w:tcW w:w="2489" w:type="dxa"/>
            <w:shd w:val="clear" w:color="auto" w:fill="auto"/>
            <w:tcMar>
              <w:top w:w="15" w:type="dxa"/>
              <w:left w:w="15" w:type="dxa"/>
              <w:bottom w:w="0" w:type="dxa"/>
              <w:right w:w="15" w:type="dxa"/>
            </w:tcMar>
            <w:vAlign w:val="center"/>
          </w:tcPr>
          <w:p w14:paraId="4B06B46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科技论文写作</w:t>
            </w:r>
          </w:p>
        </w:tc>
        <w:tc>
          <w:tcPr>
            <w:tcW w:w="574" w:type="dxa"/>
            <w:shd w:val="clear" w:color="auto" w:fill="auto"/>
            <w:tcMar>
              <w:top w:w="15" w:type="dxa"/>
              <w:left w:w="15" w:type="dxa"/>
              <w:bottom w:w="0" w:type="dxa"/>
              <w:right w:w="15" w:type="dxa"/>
            </w:tcMar>
            <w:vAlign w:val="center"/>
          </w:tcPr>
          <w:p w14:paraId="5B42D6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2E1DF8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4EE43BE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24DAB42F"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753F2971"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1325C1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2A69D4AC"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3910A2C0" w14:textId="77777777" w:rsidR="006D2FE5" w:rsidRPr="00242B84" w:rsidRDefault="006D2FE5" w:rsidP="00175F0C">
            <w:pPr>
              <w:jc w:val="center"/>
              <w:rPr>
                <w:rFonts w:ascii="楷体_GB2312" w:eastAsia="楷体_GB2312" w:hAnsi="Times New Roman"/>
                <w:sz w:val="20"/>
                <w:szCs w:val="21"/>
              </w:rPr>
            </w:pPr>
          </w:p>
        </w:tc>
      </w:tr>
      <w:tr w:rsidR="006D2FE5" w:rsidRPr="00242B84" w14:paraId="00FE622E"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1A5D2957"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0307B4F8"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9B630B6" w14:textId="77777777" w:rsidR="006D2FE5" w:rsidRPr="00242B84" w:rsidRDefault="006D2FE5" w:rsidP="00175F0C">
            <w:pPr>
              <w:jc w:val="center"/>
              <w:rPr>
                <w:rFonts w:ascii="楷体_GB2312" w:eastAsia="楷体_GB2312" w:hAnsi="宋体" w:cs="宋体"/>
                <w:sz w:val="20"/>
              </w:rPr>
            </w:pPr>
            <w:r w:rsidRPr="00242B84">
              <w:rPr>
                <w:rFonts w:ascii="楷体_GB2312" w:eastAsia="楷体_GB2312" w:hAnsi="宋体" w:cs="宋体" w:hint="eastAsia"/>
                <w:sz w:val="20"/>
              </w:rPr>
              <w:t>I07330</w:t>
            </w:r>
          </w:p>
        </w:tc>
        <w:tc>
          <w:tcPr>
            <w:tcW w:w="2489" w:type="dxa"/>
            <w:shd w:val="clear" w:color="auto" w:fill="auto"/>
            <w:tcMar>
              <w:top w:w="15" w:type="dxa"/>
              <w:left w:w="15" w:type="dxa"/>
              <w:bottom w:w="0" w:type="dxa"/>
              <w:right w:w="15" w:type="dxa"/>
            </w:tcMar>
            <w:vAlign w:val="center"/>
          </w:tcPr>
          <w:p w14:paraId="3D778CD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环境监测</w:t>
            </w:r>
          </w:p>
        </w:tc>
        <w:tc>
          <w:tcPr>
            <w:tcW w:w="574" w:type="dxa"/>
            <w:shd w:val="clear" w:color="auto" w:fill="auto"/>
            <w:tcMar>
              <w:top w:w="15" w:type="dxa"/>
              <w:left w:w="15" w:type="dxa"/>
              <w:bottom w:w="0" w:type="dxa"/>
              <w:right w:w="15" w:type="dxa"/>
            </w:tcMar>
            <w:vAlign w:val="center"/>
          </w:tcPr>
          <w:p w14:paraId="2E61D8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7AAC8E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48D547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391D418B"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326852E7"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674146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4E47F85B"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3A0F88C3" w14:textId="77777777" w:rsidR="006D2FE5" w:rsidRPr="00242B84" w:rsidRDefault="006D2FE5" w:rsidP="00175F0C">
            <w:pPr>
              <w:jc w:val="center"/>
              <w:rPr>
                <w:rFonts w:ascii="楷体_GB2312" w:eastAsia="楷体_GB2312" w:hAnsi="Times New Roman"/>
                <w:sz w:val="20"/>
                <w:szCs w:val="21"/>
              </w:rPr>
            </w:pPr>
          </w:p>
        </w:tc>
      </w:tr>
      <w:tr w:rsidR="006D2FE5" w:rsidRPr="00242B84" w14:paraId="4A4E2081"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3A09412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10161340"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39ED2A29" w14:textId="77777777" w:rsidR="006D2FE5" w:rsidRPr="00242B84" w:rsidRDefault="006D2FE5" w:rsidP="00175F0C">
            <w:pPr>
              <w:jc w:val="center"/>
              <w:rPr>
                <w:rFonts w:ascii="楷体_GB2312" w:eastAsia="楷体_GB2312" w:hAnsi="宋体" w:cs="宋体"/>
                <w:sz w:val="20"/>
              </w:rPr>
            </w:pPr>
            <w:r w:rsidRPr="00242B84">
              <w:rPr>
                <w:rFonts w:ascii="楷体_GB2312" w:eastAsia="楷体_GB2312" w:hAnsi="宋体" w:cs="宋体" w:hint="eastAsia"/>
                <w:sz w:val="20"/>
              </w:rPr>
              <w:t>I07910</w:t>
            </w:r>
          </w:p>
        </w:tc>
        <w:tc>
          <w:tcPr>
            <w:tcW w:w="2489" w:type="dxa"/>
            <w:shd w:val="clear" w:color="auto" w:fill="auto"/>
            <w:tcMar>
              <w:top w:w="15" w:type="dxa"/>
              <w:left w:w="15" w:type="dxa"/>
              <w:bottom w:w="0" w:type="dxa"/>
              <w:right w:w="15" w:type="dxa"/>
            </w:tcMar>
            <w:vAlign w:val="center"/>
          </w:tcPr>
          <w:p w14:paraId="5A772B4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土壤与地下水污染修复</w:t>
            </w:r>
          </w:p>
        </w:tc>
        <w:tc>
          <w:tcPr>
            <w:tcW w:w="574" w:type="dxa"/>
            <w:shd w:val="clear" w:color="auto" w:fill="auto"/>
            <w:tcMar>
              <w:top w:w="15" w:type="dxa"/>
              <w:left w:w="15" w:type="dxa"/>
              <w:bottom w:w="0" w:type="dxa"/>
              <w:right w:w="15" w:type="dxa"/>
            </w:tcMar>
            <w:vAlign w:val="center"/>
          </w:tcPr>
          <w:p w14:paraId="28C522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2DDADF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40C6C5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248B30A7"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0AD633D0"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568E6E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312F50D2"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7F3C607A" w14:textId="77777777" w:rsidR="006D2FE5" w:rsidRPr="00242B84" w:rsidRDefault="006D2FE5" w:rsidP="00175F0C">
            <w:pPr>
              <w:jc w:val="center"/>
              <w:rPr>
                <w:rFonts w:ascii="楷体_GB2312" w:eastAsia="楷体_GB2312" w:hAnsi="Times New Roman"/>
                <w:sz w:val="20"/>
                <w:szCs w:val="21"/>
              </w:rPr>
            </w:pPr>
          </w:p>
        </w:tc>
      </w:tr>
      <w:tr w:rsidR="006D2FE5" w:rsidRPr="00242B84" w14:paraId="74F47AD8"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3241DC31"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23A909C9"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26E93086" w14:textId="77777777" w:rsidR="006D2FE5" w:rsidRPr="00242B84" w:rsidRDefault="006D2FE5" w:rsidP="00175F0C">
            <w:pPr>
              <w:jc w:val="center"/>
              <w:rPr>
                <w:rFonts w:ascii="楷体_GB2312" w:eastAsia="楷体_GB2312" w:hAnsi="宋体"/>
                <w:sz w:val="20"/>
                <w:szCs w:val="21"/>
              </w:rPr>
            </w:pPr>
            <w:r w:rsidRPr="00242B84">
              <w:rPr>
                <w:rFonts w:ascii="楷体_GB2312" w:eastAsia="楷体_GB2312" w:hAnsi="宋体"/>
                <w:sz w:val="20"/>
                <w:szCs w:val="21"/>
              </w:rPr>
              <w:t>I14501</w:t>
            </w:r>
          </w:p>
        </w:tc>
        <w:tc>
          <w:tcPr>
            <w:tcW w:w="2489" w:type="dxa"/>
            <w:shd w:val="clear" w:color="auto" w:fill="auto"/>
            <w:tcMar>
              <w:top w:w="15" w:type="dxa"/>
              <w:left w:w="15" w:type="dxa"/>
              <w:bottom w:w="0" w:type="dxa"/>
              <w:right w:w="15" w:type="dxa"/>
            </w:tcMar>
            <w:vAlign w:val="center"/>
          </w:tcPr>
          <w:p w14:paraId="5AF7499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新能源材料概论</w:t>
            </w:r>
          </w:p>
        </w:tc>
        <w:tc>
          <w:tcPr>
            <w:tcW w:w="574" w:type="dxa"/>
            <w:shd w:val="clear" w:color="auto" w:fill="auto"/>
            <w:tcMar>
              <w:top w:w="15" w:type="dxa"/>
              <w:left w:w="15" w:type="dxa"/>
              <w:bottom w:w="0" w:type="dxa"/>
              <w:right w:w="15" w:type="dxa"/>
            </w:tcMar>
            <w:vAlign w:val="center"/>
          </w:tcPr>
          <w:p w14:paraId="5BCFEA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52538C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6A4D93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3D254455"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59BB373C"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7E42E8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67D083C5"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455BFC8D" w14:textId="77777777" w:rsidR="006D2FE5" w:rsidRPr="00242B84" w:rsidRDefault="006D2FE5" w:rsidP="00175F0C">
            <w:pPr>
              <w:jc w:val="center"/>
              <w:rPr>
                <w:rFonts w:ascii="楷体_GB2312" w:eastAsia="楷体_GB2312" w:hAnsi="Times New Roman"/>
                <w:sz w:val="20"/>
                <w:szCs w:val="21"/>
              </w:rPr>
            </w:pPr>
          </w:p>
        </w:tc>
      </w:tr>
      <w:tr w:rsidR="006D2FE5" w:rsidRPr="00242B84" w14:paraId="3AECBB1A"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6219B790"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0FA3FC56"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21142DBC" w14:textId="77777777" w:rsidR="006D2FE5" w:rsidRPr="00242B84" w:rsidRDefault="006D2FE5" w:rsidP="00175F0C">
            <w:pPr>
              <w:jc w:val="center"/>
              <w:rPr>
                <w:rFonts w:ascii="楷体_GB2312" w:eastAsia="楷体_GB2312" w:hAnsi="宋体"/>
                <w:sz w:val="20"/>
                <w:szCs w:val="21"/>
              </w:rPr>
            </w:pPr>
            <w:r w:rsidRPr="00242B84">
              <w:rPr>
                <w:rFonts w:ascii="楷体_GB2312" w:eastAsia="楷体_GB2312" w:hAnsi="宋体"/>
                <w:sz w:val="20"/>
                <w:szCs w:val="21"/>
              </w:rPr>
              <w:t>I14503</w:t>
            </w:r>
          </w:p>
        </w:tc>
        <w:tc>
          <w:tcPr>
            <w:tcW w:w="2489" w:type="dxa"/>
            <w:shd w:val="clear" w:color="auto" w:fill="auto"/>
            <w:tcMar>
              <w:top w:w="15" w:type="dxa"/>
              <w:left w:w="15" w:type="dxa"/>
              <w:bottom w:w="0" w:type="dxa"/>
              <w:right w:w="15" w:type="dxa"/>
            </w:tcMar>
            <w:vAlign w:val="center"/>
          </w:tcPr>
          <w:p w14:paraId="1E2B4B8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纳米材料与技术</w:t>
            </w:r>
          </w:p>
        </w:tc>
        <w:tc>
          <w:tcPr>
            <w:tcW w:w="574" w:type="dxa"/>
            <w:shd w:val="clear" w:color="auto" w:fill="auto"/>
            <w:tcMar>
              <w:top w:w="15" w:type="dxa"/>
              <w:left w:w="15" w:type="dxa"/>
              <w:bottom w:w="0" w:type="dxa"/>
              <w:right w:w="15" w:type="dxa"/>
            </w:tcMar>
            <w:vAlign w:val="center"/>
          </w:tcPr>
          <w:p w14:paraId="7DFC75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592BB7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7D185A3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2A4A8478"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07C8ACF7"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38A02A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29" w:type="dxa"/>
            <w:shd w:val="clear" w:color="auto" w:fill="auto"/>
            <w:vAlign w:val="center"/>
          </w:tcPr>
          <w:p w14:paraId="737D7992"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2FADD5B8" w14:textId="77777777" w:rsidR="006D2FE5" w:rsidRPr="00242B84" w:rsidRDefault="006D2FE5" w:rsidP="00175F0C">
            <w:pPr>
              <w:jc w:val="center"/>
              <w:rPr>
                <w:rFonts w:ascii="楷体_GB2312" w:eastAsia="楷体_GB2312" w:hAnsi="Times New Roman"/>
                <w:sz w:val="20"/>
                <w:szCs w:val="21"/>
              </w:rPr>
            </w:pPr>
          </w:p>
        </w:tc>
      </w:tr>
      <w:tr w:rsidR="006D2FE5" w:rsidRPr="00242B84" w14:paraId="6BCA6656"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26D2A452"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79F6A963"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06CD45BC" w14:textId="77777777" w:rsidR="006D2FE5" w:rsidRPr="00242B84" w:rsidRDefault="006D2FE5" w:rsidP="00175F0C">
            <w:pPr>
              <w:pStyle w:val="a5"/>
              <w:spacing w:before="0"/>
              <w:ind w:left="0" w:firstLine="0"/>
              <w:jc w:val="both"/>
              <w:rPr>
                <w:rFonts w:ascii="楷体_GB2312" w:eastAsia="楷体_GB2312" w:hAnsi="Times New Roman"/>
                <w:sz w:val="20"/>
              </w:rPr>
            </w:pPr>
            <w:r w:rsidRPr="00242B84">
              <w:rPr>
                <w:rFonts w:ascii="楷体_GB2312" w:eastAsia="楷体_GB2312" w:hAnsi="Times New Roman" w:cs="Times New Roman"/>
                <w:spacing w:val="-4"/>
                <w:sz w:val="20"/>
                <w:lang w:eastAsia="zh-CN"/>
              </w:rPr>
              <w:t>I15127</w:t>
            </w:r>
          </w:p>
        </w:tc>
        <w:tc>
          <w:tcPr>
            <w:tcW w:w="2489" w:type="dxa"/>
            <w:shd w:val="clear" w:color="auto" w:fill="auto"/>
            <w:tcMar>
              <w:top w:w="15" w:type="dxa"/>
              <w:left w:w="15" w:type="dxa"/>
              <w:bottom w:w="0" w:type="dxa"/>
              <w:right w:w="15" w:type="dxa"/>
            </w:tcMar>
            <w:vAlign w:val="center"/>
          </w:tcPr>
          <w:p w14:paraId="0BF9001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艺术与科学导论</w:t>
            </w:r>
          </w:p>
        </w:tc>
        <w:tc>
          <w:tcPr>
            <w:tcW w:w="574" w:type="dxa"/>
            <w:shd w:val="clear" w:color="auto" w:fill="auto"/>
            <w:tcMar>
              <w:top w:w="15" w:type="dxa"/>
              <w:left w:w="15" w:type="dxa"/>
              <w:bottom w:w="0" w:type="dxa"/>
              <w:right w:w="15" w:type="dxa"/>
            </w:tcMar>
            <w:vAlign w:val="center"/>
          </w:tcPr>
          <w:p w14:paraId="6A8413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67E228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6A2688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635C299F"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61B59539"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E2A8B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29" w:type="dxa"/>
            <w:shd w:val="clear" w:color="auto" w:fill="auto"/>
            <w:vAlign w:val="center"/>
          </w:tcPr>
          <w:p w14:paraId="1126D3F7"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199E5FB5" w14:textId="77777777" w:rsidR="006D2FE5" w:rsidRPr="00242B84" w:rsidRDefault="006D2FE5" w:rsidP="00175F0C">
            <w:pPr>
              <w:jc w:val="center"/>
              <w:rPr>
                <w:rFonts w:ascii="楷体_GB2312" w:eastAsia="楷体_GB2312" w:hAnsi="Times New Roman"/>
                <w:sz w:val="20"/>
                <w:szCs w:val="21"/>
              </w:rPr>
            </w:pPr>
          </w:p>
        </w:tc>
      </w:tr>
      <w:tr w:rsidR="006D2FE5" w:rsidRPr="00242B84" w14:paraId="10D11E21"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4EC4EB4D"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7383BEC3"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203A3E38" w14:textId="77777777" w:rsidR="006D2FE5" w:rsidRPr="00242B84" w:rsidRDefault="006D2FE5" w:rsidP="00175F0C">
            <w:pPr>
              <w:pStyle w:val="a5"/>
              <w:spacing w:before="0"/>
              <w:ind w:left="0" w:firstLine="0"/>
              <w:jc w:val="both"/>
              <w:rPr>
                <w:rFonts w:ascii="楷体_GB2312" w:eastAsia="楷体_GB2312" w:hAnsi="Times New Roman"/>
                <w:sz w:val="20"/>
              </w:rPr>
            </w:pPr>
            <w:r w:rsidRPr="00242B84">
              <w:rPr>
                <w:rFonts w:ascii="楷体_GB2312" w:eastAsia="楷体_GB2312" w:hAnsi="Times New Roman" w:cs="Times New Roman"/>
                <w:spacing w:val="-4"/>
                <w:sz w:val="20"/>
                <w:lang w:eastAsia="zh-CN"/>
              </w:rPr>
              <w:t>I16202</w:t>
            </w:r>
          </w:p>
        </w:tc>
        <w:tc>
          <w:tcPr>
            <w:tcW w:w="2489" w:type="dxa"/>
            <w:shd w:val="clear" w:color="auto" w:fill="auto"/>
            <w:tcMar>
              <w:top w:w="15" w:type="dxa"/>
              <w:left w:w="15" w:type="dxa"/>
              <w:bottom w:w="0" w:type="dxa"/>
              <w:right w:w="15" w:type="dxa"/>
            </w:tcMar>
            <w:vAlign w:val="center"/>
          </w:tcPr>
          <w:p w14:paraId="7571BC1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化工企业防火</w:t>
            </w:r>
          </w:p>
        </w:tc>
        <w:tc>
          <w:tcPr>
            <w:tcW w:w="574" w:type="dxa"/>
            <w:shd w:val="clear" w:color="auto" w:fill="auto"/>
            <w:tcMar>
              <w:top w:w="15" w:type="dxa"/>
              <w:left w:w="15" w:type="dxa"/>
              <w:bottom w:w="0" w:type="dxa"/>
              <w:right w:w="15" w:type="dxa"/>
            </w:tcMar>
            <w:vAlign w:val="center"/>
          </w:tcPr>
          <w:p w14:paraId="27499E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4E5A9C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053BB2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5E3659FF"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66277F06"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1440FE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1C7F5862"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5C6E5C20" w14:textId="77777777" w:rsidR="006D2FE5" w:rsidRPr="00242B84" w:rsidRDefault="006D2FE5" w:rsidP="00175F0C">
            <w:pPr>
              <w:jc w:val="center"/>
              <w:rPr>
                <w:rFonts w:ascii="楷体_GB2312" w:eastAsia="楷体_GB2312" w:hAnsi="Times New Roman"/>
                <w:sz w:val="20"/>
                <w:szCs w:val="21"/>
              </w:rPr>
            </w:pPr>
          </w:p>
        </w:tc>
      </w:tr>
      <w:tr w:rsidR="006D2FE5" w:rsidRPr="00242B84" w14:paraId="4DEE9CAD"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417D9E0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0B2505D5"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265D7D32" w14:textId="77777777" w:rsidR="006D2FE5" w:rsidRPr="00242B84" w:rsidRDefault="006D2FE5" w:rsidP="00175F0C">
            <w:pPr>
              <w:pStyle w:val="a5"/>
              <w:spacing w:before="0"/>
              <w:ind w:left="0" w:firstLine="0"/>
              <w:jc w:val="both"/>
              <w:rPr>
                <w:rFonts w:ascii="楷体_GB2312" w:eastAsia="楷体_GB2312" w:hAnsi="Times New Roman"/>
                <w:sz w:val="20"/>
              </w:rPr>
            </w:pPr>
            <w:r w:rsidRPr="00242B84">
              <w:rPr>
                <w:rFonts w:ascii="楷体_GB2312" w:eastAsia="楷体_GB2312" w:hAnsi="Times New Roman" w:cs="Times New Roman"/>
                <w:spacing w:val="-4"/>
                <w:sz w:val="20"/>
                <w:lang w:eastAsia="zh-CN"/>
              </w:rPr>
              <w:t>I16204</w:t>
            </w:r>
          </w:p>
        </w:tc>
        <w:tc>
          <w:tcPr>
            <w:tcW w:w="2489" w:type="dxa"/>
            <w:shd w:val="clear" w:color="auto" w:fill="auto"/>
            <w:tcMar>
              <w:top w:w="15" w:type="dxa"/>
              <w:left w:w="15" w:type="dxa"/>
              <w:bottom w:w="0" w:type="dxa"/>
              <w:right w:w="15" w:type="dxa"/>
            </w:tcMar>
            <w:vAlign w:val="center"/>
          </w:tcPr>
          <w:p w14:paraId="6B989F3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现代灭火技术</w:t>
            </w:r>
          </w:p>
        </w:tc>
        <w:tc>
          <w:tcPr>
            <w:tcW w:w="574" w:type="dxa"/>
            <w:shd w:val="clear" w:color="auto" w:fill="auto"/>
            <w:tcMar>
              <w:top w:w="15" w:type="dxa"/>
              <w:left w:w="15" w:type="dxa"/>
              <w:bottom w:w="0" w:type="dxa"/>
              <w:right w:w="15" w:type="dxa"/>
            </w:tcMar>
            <w:vAlign w:val="center"/>
          </w:tcPr>
          <w:p w14:paraId="5920AF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55F447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17565D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673C45FC"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bottom w:val="single" w:sz="4" w:space="0" w:color="auto"/>
            </w:tcBorders>
            <w:shd w:val="clear" w:color="auto" w:fill="auto"/>
            <w:tcMar>
              <w:top w:w="15" w:type="dxa"/>
              <w:left w:w="15" w:type="dxa"/>
              <w:bottom w:w="0" w:type="dxa"/>
              <w:right w:w="15" w:type="dxa"/>
            </w:tcMar>
            <w:vAlign w:val="center"/>
          </w:tcPr>
          <w:p w14:paraId="0E55D055"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D26030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064FF014"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43B9E763" w14:textId="77777777" w:rsidR="006D2FE5" w:rsidRPr="00242B84" w:rsidRDefault="006D2FE5" w:rsidP="00175F0C">
            <w:pPr>
              <w:jc w:val="center"/>
              <w:rPr>
                <w:rFonts w:ascii="楷体_GB2312" w:eastAsia="楷体_GB2312" w:hAnsi="Times New Roman"/>
                <w:sz w:val="20"/>
                <w:szCs w:val="21"/>
              </w:rPr>
            </w:pPr>
          </w:p>
        </w:tc>
      </w:tr>
      <w:tr w:rsidR="006D2FE5" w:rsidRPr="00242B84" w14:paraId="772016F9"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55FD7F46"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790885E1" w14:textId="77777777" w:rsidR="006D2FE5" w:rsidRPr="00242B84" w:rsidRDefault="006D2FE5" w:rsidP="00175F0C">
            <w:pPr>
              <w:jc w:val="center"/>
              <w:rPr>
                <w:rFonts w:ascii="楷体_GB2312" w:eastAsia="楷体_GB2312" w:hAnsi="Times New Roman"/>
                <w:sz w:val="20"/>
                <w:szCs w:val="21"/>
              </w:rPr>
            </w:pPr>
          </w:p>
        </w:tc>
        <w:tc>
          <w:tcPr>
            <w:tcW w:w="790" w:type="dxa"/>
            <w:shd w:val="clear" w:color="auto" w:fill="auto"/>
            <w:tcMar>
              <w:top w:w="15" w:type="dxa"/>
              <w:left w:w="15" w:type="dxa"/>
              <w:bottom w:w="0" w:type="dxa"/>
              <w:right w:w="15" w:type="dxa"/>
            </w:tcMar>
            <w:vAlign w:val="center"/>
          </w:tcPr>
          <w:p w14:paraId="570506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I16399</w:t>
            </w:r>
          </w:p>
        </w:tc>
        <w:tc>
          <w:tcPr>
            <w:tcW w:w="2489" w:type="dxa"/>
            <w:shd w:val="clear" w:color="auto" w:fill="auto"/>
            <w:tcMar>
              <w:top w:w="15" w:type="dxa"/>
              <w:left w:w="15" w:type="dxa"/>
              <w:bottom w:w="0" w:type="dxa"/>
              <w:right w:w="15" w:type="dxa"/>
            </w:tcMar>
            <w:vAlign w:val="center"/>
          </w:tcPr>
          <w:p w14:paraId="76DE9B2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职业安全健康导论</w:t>
            </w:r>
          </w:p>
        </w:tc>
        <w:tc>
          <w:tcPr>
            <w:tcW w:w="574" w:type="dxa"/>
            <w:shd w:val="clear" w:color="auto" w:fill="auto"/>
            <w:tcMar>
              <w:top w:w="15" w:type="dxa"/>
              <w:left w:w="15" w:type="dxa"/>
              <w:bottom w:w="0" w:type="dxa"/>
              <w:right w:w="15" w:type="dxa"/>
            </w:tcMar>
            <w:vAlign w:val="center"/>
          </w:tcPr>
          <w:p w14:paraId="54F3F6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2" w:type="dxa"/>
            <w:shd w:val="clear" w:color="auto" w:fill="auto"/>
            <w:tcMar>
              <w:top w:w="15" w:type="dxa"/>
              <w:left w:w="15" w:type="dxa"/>
              <w:bottom w:w="0" w:type="dxa"/>
              <w:right w:w="15" w:type="dxa"/>
            </w:tcMar>
            <w:vAlign w:val="center"/>
          </w:tcPr>
          <w:p w14:paraId="2E3AB4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1" w:type="dxa"/>
            <w:shd w:val="clear" w:color="auto" w:fill="auto"/>
            <w:tcMar>
              <w:top w:w="15" w:type="dxa"/>
              <w:left w:w="15" w:type="dxa"/>
              <w:bottom w:w="0" w:type="dxa"/>
              <w:right w:w="15" w:type="dxa"/>
            </w:tcMar>
            <w:vAlign w:val="center"/>
          </w:tcPr>
          <w:p w14:paraId="1D1CA5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15" w:type="dxa"/>
            <w:tcBorders>
              <w:top w:val="single" w:sz="4" w:space="0" w:color="auto"/>
            </w:tcBorders>
            <w:shd w:val="clear" w:color="auto" w:fill="auto"/>
            <w:tcMar>
              <w:top w:w="15" w:type="dxa"/>
              <w:left w:w="15" w:type="dxa"/>
              <w:bottom w:w="0" w:type="dxa"/>
              <w:right w:w="15" w:type="dxa"/>
            </w:tcMar>
            <w:vAlign w:val="center"/>
          </w:tcPr>
          <w:p w14:paraId="6F09384B" w14:textId="77777777" w:rsidR="006D2FE5" w:rsidRPr="00242B84" w:rsidRDefault="006D2FE5" w:rsidP="00175F0C">
            <w:pPr>
              <w:jc w:val="center"/>
              <w:rPr>
                <w:rFonts w:ascii="楷体_GB2312" w:eastAsia="楷体_GB2312" w:hAnsi="Times New Roman"/>
                <w:sz w:val="20"/>
                <w:szCs w:val="21"/>
              </w:rPr>
            </w:pPr>
          </w:p>
        </w:tc>
        <w:tc>
          <w:tcPr>
            <w:tcW w:w="531" w:type="dxa"/>
            <w:tcBorders>
              <w:top w:val="single" w:sz="4" w:space="0" w:color="auto"/>
            </w:tcBorders>
            <w:shd w:val="clear" w:color="auto" w:fill="auto"/>
            <w:tcMar>
              <w:top w:w="15" w:type="dxa"/>
              <w:left w:w="15" w:type="dxa"/>
              <w:bottom w:w="0" w:type="dxa"/>
              <w:right w:w="15" w:type="dxa"/>
            </w:tcMar>
            <w:vAlign w:val="center"/>
          </w:tcPr>
          <w:p w14:paraId="4FC1760E"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4BDAC4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29" w:type="dxa"/>
            <w:shd w:val="clear" w:color="auto" w:fill="auto"/>
            <w:vAlign w:val="center"/>
          </w:tcPr>
          <w:p w14:paraId="22B67AFB" w14:textId="77777777" w:rsidR="006D2FE5" w:rsidRPr="00242B84" w:rsidRDefault="006D2FE5" w:rsidP="00175F0C">
            <w:pPr>
              <w:jc w:val="center"/>
              <w:rPr>
                <w:rFonts w:ascii="楷体_GB2312" w:eastAsia="楷体_GB2312" w:hAnsi="Times New Roman"/>
                <w:sz w:val="20"/>
                <w:szCs w:val="21"/>
              </w:rPr>
            </w:pPr>
          </w:p>
        </w:tc>
        <w:tc>
          <w:tcPr>
            <w:tcW w:w="1026" w:type="dxa"/>
            <w:vMerge/>
            <w:shd w:val="clear" w:color="auto" w:fill="auto"/>
            <w:vAlign w:val="center"/>
          </w:tcPr>
          <w:p w14:paraId="4D98B9E3" w14:textId="77777777" w:rsidR="006D2FE5" w:rsidRPr="00242B84" w:rsidRDefault="006D2FE5" w:rsidP="00175F0C">
            <w:pPr>
              <w:jc w:val="center"/>
              <w:rPr>
                <w:rFonts w:ascii="楷体_GB2312" w:eastAsia="楷体_GB2312" w:hAnsi="Times New Roman"/>
                <w:sz w:val="20"/>
                <w:szCs w:val="21"/>
              </w:rPr>
            </w:pPr>
          </w:p>
        </w:tc>
      </w:tr>
      <w:tr w:rsidR="006D2FE5" w:rsidRPr="00242B84" w14:paraId="1FB3E6DE"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251E42AC" w14:textId="77777777" w:rsidR="006D2FE5" w:rsidRPr="00242B84" w:rsidRDefault="006D2FE5" w:rsidP="00175F0C">
            <w:pPr>
              <w:jc w:val="center"/>
              <w:rPr>
                <w:rFonts w:ascii="楷体_GB2312" w:eastAsia="楷体_GB2312" w:hAnsi="Times New Roman"/>
                <w:sz w:val="20"/>
                <w:szCs w:val="21"/>
              </w:rPr>
            </w:pPr>
          </w:p>
        </w:tc>
        <w:tc>
          <w:tcPr>
            <w:tcW w:w="448" w:type="dxa"/>
            <w:vMerge/>
            <w:shd w:val="clear" w:color="auto" w:fill="auto"/>
            <w:tcMar>
              <w:top w:w="15" w:type="dxa"/>
              <w:left w:w="15" w:type="dxa"/>
              <w:bottom w:w="0" w:type="dxa"/>
              <w:right w:w="15" w:type="dxa"/>
            </w:tcMar>
            <w:vAlign w:val="center"/>
          </w:tcPr>
          <w:p w14:paraId="14F08FD6" w14:textId="77777777" w:rsidR="006D2FE5" w:rsidRPr="00242B84" w:rsidRDefault="006D2FE5" w:rsidP="00175F0C">
            <w:pPr>
              <w:jc w:val="center"/>
              <w:rPr>
                <w:rFonts w:ascii="楷体_GB2312" w:eastAsia="楷体_GB2312" w:hAnsi="Times New Roman"/>
                <w:sz w:val="20"/>
                <w:szCs w:val="21"/>
              </w:rPr>
            </w:pPr>
          </w:p>
        </w:tc>
        <w:tc>
          <w:tcPr>
            <w:tcW w:w="3279" w:type="dxa"/>
            <w:gridSpan w:val="2"/>
            <w:shd w:val="clear" w:color="auto" w:fill="auto"/>
            <w:tcMar>
              <w:top w:w="15" w:type="dxa"/>
              <w:left w:w="15" w:type="dxa"/>
              <w:bottom w:w="0" w:type="dxa"/>
              <w:right w:w="15" w:type="dxa"/>
            </w:tcMar>
            <w:vAlign w:val="center"/>
          </w:tcPr>
          <w:p w14:paraId="6BCAC5ED"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跨专业选修课程</w:t>
            </w:r>
            <w:r w:rsidRPr="00242B84">
              <w:rPr>
                <w:rFonts w:ascii="楷体_GB2312" w:eastAsia="楷体_GB2312" w:hAnsi="Times New Roman"/>
                <w:bCs/>
                <w:sz w:val="20"/>
                <w:szCs w:val="21"/>
                <w:lang w:eastAsia="zh-CN"/>
              </w:rPr>
              <w:t>至少修读</w:t>
            </w:r>
          </w:p>
        </w:tc>
        <w:tc>
          <w:tcPr>
            <w:tcW w:w="574" w:type="dxa"/>
            <w:shd w:val="clear" w:color="auto" w:fill="auto"/>
            <w:tcMar>
              <w:top w:w="15" w:type="dxa"/>
              <w:left w:w="15" w:type="dxa"/>
              <w:bottom w:w="0" w:type="dxa"/>
              <w:right w:w="15" w:type="dxa"/>
            </w:tcMar>
            <w:vAlign w:val="center"/>
          </w:tcPr>
          <w:p w14:paraId="5D181659"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4</w:t>
            </w:r>
          </w:p>
        </w:tc>
        <w:tc>
          <w:tcPr>
            <w:tcW w:w="622" w:type="dxa"/>
            <w:shd w:val="clear" w:color="auto" w:fill="auto"/>
            <w:tcMar>
              <w:top w:w="15" w:type="dxa"/>
              <w:left w:w="15" w:type="dxa"/>
              <w:bottom w:w="0" w:type="dxa"/>
              <w:right w:w="15" w:type="dxa"/>
            </w:tcMar>
            <w:vAlign w:val="center"/>
          </w:tcPr>
          <w:p w14:paraId="001E3AEA" w14:textId="77777777" w:rsidR="006D2FE5" w:rsidRPr="00242B84" w:rsidRDefault="006D2FE5" w:rsidP="00175F0C">
            <w:pPr>
              <w:jc w:val="center"/>
              <w:rPr>
                <w:rFonts w:ascii="楷体_GB2312" w:eastAsia="楷体_GB2312" w:hAnsi="Times New Roman"/>
                <w:bCs/>
                <w:sz w:val="20"/>
                <w:szCs w:val="21"/>
              </w:rPr>
            </w:pPr>
            <w:r w:rsidRPr="00242B84">
              <w:rPr>
                <w:rFonts w:ascii="楷体_GB2312" w:eastAsia="楷体_GB2312" w:hAnsi="Times New Roman"/>
                <w:bCs/>
                <w:sz w:val="20"/>
                <w:szCs w:val="21"/>
              </w:rPr>
              <w:t>64</w:t>
            </w:r>
          </w:p>
        </w:tc>
        <w:tc>
          <w:tcPr>
            <w:tcW w:w="561" w:type="dxa"/>
            <w:shd w:val="clear" w:color="auto" w:fill="auto"/>
            <w:tcMar>
              <w:top w:w="15" w:type="dxa"/>
              <w:left w:w="15" w:type="dxa"/>
              <w:bottom w:w="0" w:type="dxa"/>
              <w:right w:w="15" w:type="dxa"/>
            </w:tcMar>
            <w:vAlign w:val="center"/>
          </w:tcPr>
          <w:p w14:paraId="22C6C9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64</w:t>
            </w:r>
          </w:p>
        </w:tc>
        <w:tc>
          <w:tcPr>
            <w:tcW w:w="515" w:type="dxa"/>
            <w:shd w:val="clear" w:color="auto" w:fill="auto"/>
            <w:tcMar>
              <w:top w:w="15" w:type="dxa"/>
              <w:left w:w="15" w:type="dxa"/>
              <w:bottom w:w="0" w:type="dxa"/>
              <w:right w:w="15" w:type="dxa"/>
            </w:tcMar>
            <w:vAlign w:val="center"/>
          </w:tcPr>
          <w:p w14:paraId="3F339AD6"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9C7D351"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4202A085"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vAlign w:val="center"/>
          </w:tcPr>
          <w:p w14:paraId="79D4DCD7"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76290BBA" w14:textId="77777777" w:rsidR="006D2FE5" w:rsidRPr="00242B84" w:rsidRDefault="006D2FE5" w:rsidP="00175F0C">
            <w:pPr>
              <w:jc w:val="center"/>
              <w:rPr>
                <w:rFonts w:ascii="楷体_GB2312" w:eastAsia="楷体_GB2312" w:hAnsi="Times New Roman"/>
                <w:sz w:val="20"/>
                <w:szCs w:val="21"/>
              </w:rPr>
            </w:pPr>
          </w:p>
        </w:tc>
      </w:tr>
      <w:tr w:rsidR="006D2FE5" w:rsidRPr="00242B84" w14:paraId="16D54239" w14:textId="77777777" w:rsidTr="00175F0C">
        <w:trPr>
          <w:trHeight w:val="312"/>
          <w:jc w:val="center"/>
        </w:trPr>
        <w:tc>
          <w:tcPr>
            <w:tcW w:w="395" w:type="dxa"/>
            <w:vMerge/>
            <w:shd w:val="clear" w:color="auto" w:fill="auto"/>
            <w:tcMar>
              <w:top w:w="15" w:type="dxa"/>
              <w:left w:w="15" w:type="dxa"/>
              <w:bottom w:w="0" w:type="dxa"/>
              <w:right w:w="15" w:type="dxa"/>
            </w:tcMar>
            <w:vAlign w:val="center"/>
          </w:tcPr>
          <w:p w14:paraId="53AC95B5" w14:textId="77777777" w:rsidR="006D2FE5" w:rsidRPr="00242B84" w:rsidRDefault="006D2FE5" w:rsidP="00175F0C">
            <w:pPr>
              <w:jc w:val="center"/>
              <w:rPr>
                <w:rFonts w:ascii="楷体_GB2312" w:eastAsia="楷体_GB2312" w:hAnsi="Times New Roman"/>
                <w:sz w:val="20"/>
                <w:szCs w:val="21"/>
              </w:rPr>
            </w:pPr>
          </w:p>
        </w:tc>
        <w:tc>
          <w:tcPr>
            <w:tcW w:w="3727" w:type="dxa"/>
            <w:gridSpan w:val="3"/>
            <w:shd w:val="clear" w:color="auto" w:fill="auto"/>
            <w:tcMar>
              <w:top w:w="15" w:type="dxa"/>
              <w:left w:w="15" w:type="dxa"/>
              <w:bottom w:w="0" w:type="dxa"/>
              <w:right w:w="15" w:type="dxa"/>
            </w:tcMar>
            <w:vAlign w:val="center"/>
          </w:tcPr>
          <w:p w14:paraId="1EF83066"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专业知识课程至少修读</w:t>
            </w:r>
          </w:p>
        </w:tc>
        <w:tc>
          <w:tcPr>
            <w:tcW w:w="574" w:type="dxa"/>
            <w:shd w:val="clear" w:color="auto" w:fill="auto"/>
            <w:tcMar>
              <w:top w:w="15" w:type="dxa"/>
              <w:left w:w="15" w:type="dxa"/>
              <w:bottom w:w="0" w:type="dxa"/>
              <w:right w:w="15" w:type="dxa"/>
            </w:tcMar>
            <w:vAlign w:val="center"/>
          </w:tcPr>
          <w:p w14:paraId="326585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30</w:t>
            </w:r>
          </w:p>
        </w:tc>
        <w:tc>
          <w:tcPr>
            <w:tcW w:w="622" w:type="dxa"/>
            <w:shd w:val="clear" w:color="auto" w:fill="auto"/>
            <w:tcMar>
              <w:top w:w="15" w:type="dxa"/>
              <w:left w:w="15" w:type="dxa"/>
              <w:bottom w:w="0" w:type="dxa"/>
              <w:right w:w="15" w:type="dxa"/>
            </w:tcMar>
            <w:vAlign w:val="center"/>
          </w:tcPr>
          <w:p w14:paraId="7BB604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512</w:t>
            </w:r>
          </w:p>
        </w:tc>
        <w:tc>
          <w:tcPr>
            <w:tcW w:w="561" w:type="dxa"/>
            <w:shd w:val="clear" w:color="auto" w:fill="auto"/>
            <w:tcMar>
              <w:top w:w="15" w:type="dxa"/>
              <w:left w:w="15" w:type="dxa"/>
              <w:bottom w:w="0" w:type="dxa"/>
              <w:right w:w="15" w:type="dxa"/>
            </w:tcMar>
            <w:vAlign w:val="center"/>
          </w:tcPr>
          <w:p w14:paraId="10D3AB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512</w:t>
            </w:r>
          </w:p>
        </w:tc>
        <w:tc>
          <w:tcPr>
            <w:tcW w:w="515" w:type="dxa"/>
            <w:shd w:val="clear" w:color="auto" w:fill="auto"/>
            <w:tcMar>
              <w:top w:w="15" w:type="dxa"/>
              <w:left w:w="15" w:type="dxa"/>
              <w:bottom w:w="0" w:type="dxa"/>
              <w:right w:w="15" w:type="dxa"/>
            </w:tcMar>
            <w:vAlign w:val="center"/>
          </w:tcPr>
          <w:p w14:paraId="2369FD3F" w14:textId="77777777" w:rsidR="006D2FE5" w:rsidRPr="00242B84" w:rsidRDefault="006D2FE5" w:rsidP="00175F0C">
            <w:pPr>
              <w:jc w:val="center"/>
              <w:rPr>
                <w:rFonts w:ascii="楷体_GB2312" w:eastAsia="楷体_GB2312" w:hAnsi="Times New Roman"/>
                <w:sz w:val="20"/>
                <w:szCs w:val="21"/>
              </w:rPr>
            </w:pPr>
          </w:p>
        </w:tc>
        <w:tc>
          <w:tcPr>
            <w:tcW w:w="531" w:type="dxa"/>
            <w:shd w:val="clear" w:color="auto" w:fill="auto"/>
            <w:tcMar>
              <w:top w:w="15" w:type="dxa"/>
              <w:left w:w="15" w:type="dxa"/>
              <w:bottom w:w="0" w:type="dxa"/>
              <w:right w:w="15" w:type="dxa"/>
            </w:tcMar>
            <w:vAlign w:val="center"/>
          </w:tcPr>
          <w:p w14:paraId="3425215F" w14:textId="77777777" w:rsidR="006D2FE5" w:rsidRPr="00242B84" w:rsidRDefault="006D2FE5" w:rsidP="00175F0C">
            <w:pPr>
              <w:jc w:val="center"/>
              <w:rPr>
                <w:rFonts w:ascii="楷体_GB2312" w:eastAsia="楷体_GB2312" w:hAnsi="Times New Roman"/>
                <w:sz w:val="20"/>
                <w:szCs w:val="21"/>
              </w:rPr>
            </w:pPr>
          </w:p>
        </w:tc>
        <w:tc>
          <w:tcPr>
            <w:tcW w:w="616" w:type="dxa"/>
            <w:shd w:val="clear" w:color="auto" w:fill="auto"/>
            <w:tcMar>
              <w:top w:w="15" w:type="dxa"/>
              <w:left w:w="15" w:type="dxa"/>
              <w:bottom w:w="0" w:type="dxa"/>
              <w:right w:w="15" w:type="dxa"/>
            </w:tcMar>
            <w:vAlign w:val="center"/>
          </w:tcPr>
          <w:p w14:paraId="0F7DF7EE" w14:textId="77777777" w:rsidR="006D2FE5" w:rsidRPr="00242B84" w:rsidRDefault="006D2FE5" w:rsidP="00175F0C">
            <w:pPr>
              <w:jc w:val="center"/>
              <w:rPr>
                <w:rFonts w:ascii="楷体_GB2312" w:eastAsia="楷体_GB2312" w:hAnsi="Times New Roman"/>
                <w:sz w:val="20"/>
                <w:szCs w:val="21"/>
              </w:rPr>
            </w:pPr>
          </w:p>
        </w:tc>
        <w:tc>
          <w:tcPr>
            <w:tcW w:w="529" w:type="dxa"/>
            <w:shd w:val="clear" w:color="auto" w:fill="auto"/>
            <w:vAlign w:val="center"/>
          </w:tcPr>
          <w:p w14:paraId="6E9D24B3" w14:textId="77777777" w:rsidR="006D2FE5" w:rsidRPr="00242B84" w:rsidRDefault="006D2FE5" w:rsidP="00175F0C">
            <w:pPr>
              <w:jc w:val="center"/>
              <w:rPr>
                <w:rFonts w:ascii="楷体_GB2312" w:eastAsia="楷体_GB2312" w:hAnsi="Times New Roman"/>
                <w:sz w:val="20"/>
                <w:szCs w:val="21"/>
              </w:rPr>
            </w:pPr>
          </w:p>
        </w:tc>
        <w:tc>
          <w:tcPr>
            <w:tcW w:w="1026" w:type="dxa"/>
            <w:shd w:val="clear" w:color="auto" w:fill="auto"/>
            <w:vAlign w:val="center"/>
          </w:tcPr>
          <w:p w14:paraId="1D95CC8F" w14:textId="77777777" w:rsidR="006D2FE5" w:rsidRPr="00242B84" w:rsidRDefault="006D2FE5" w:rsidP="00175F0C">
            <w:pPr>
              <w:jc w:val="center"/>
              <w:rPr>
                <w:rFonts w:ascii="楷体_GB2312" w:eastAsia="楷体_GB2312" w:hAnsi="Times New Roman"/>
                <w:sz w:val="20"/>
                <w:szCs w:val="21"/>
              </w:rPr>
            </w:pPr>
          </w:p>
        </w:tc>
      </w:tr>
      <w:tr w:rsidR="006D2FE5" w:rsidRPr="00242B84" w14:paraId="703FA3B4" w14:textId="77777777" w:rsidTr="00175F0C">
        <w:trPr>
          <w:trHeight w:val="312"/>
          <w:jc w:val="center"/>
        </w:trPr>
        <w:tc>
          <w:tcPr>
            <w:tcW w:w="8070" w:type="dxa"/>
            <w:gridSpan w:val="11"/>
            <w:shd w:val="clear" w:color="auto" w:fill="auto"/>
            <w:tcMar>
              <w:top w:w="15" w:type="dxa"/>
              <w:left w:w="15" w:type="dxa"/>
              <w:bottom w:w="0" w:type="dxa"/>
              <w:right w:w="15" w:type="dxa"/>
            </w:tcMar>
            <w:vAlign w:val="center"/>
          </w:tcPr>
          <w:p w14:paraId="0E5A47FF"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理论教学总学分：</w:t>
            </w:r>
            <w:r w:rsidRPr="00242B84">
              <w:rPr>
                <w:rFonts w:ascii="楷体_GB2312" w:eastAsia="楷体_GB2312" w:hAnsi="Times New Roman"/>
                <w:bCs/>
                <w:sz w:val="20"/>
                <w:szCs w:val="21"/>
                <w:lang w:eastAsia="zh-CN"/>
              </w:rPr>
              <w:t>120</w:t>
            </w:r>
            <w:r w:rsidRPr="00242B84">
              <w:rPr>
                <w:rFonts w:ascii="楷体_GB2312" w:eastAsia="楷体_GB2312" w:hAnsi="Times New Roman"/>
                <w:sz w:val="20"/>
                <w:szCs w:val="21"/>
                <w:lang w:eastAsia="zh-CN"/>
              </w:rPr>
              <w:t>学分</w:t>
            </w:r>
          </w:p>
        </w:tc>
        <w:tc>
          <w:tcPr>
            <w:tcW w:w="1026" w:type="dxa"/>
            <w:shd w:val="clear" w:color="auto" w:fill="auto"/>
            <w:vAlign w:val="center"/>
          </w:tcPr>
          <w:p w14:paraId="3888B976" w14:textId="77777777" w:rsidR="006D2FE5" w:rsidRPr="00242B84" w:rsidRDefault="006D2FE5" w:rsidP="00175F0C">
            <w:pPr>
              <w:jc w:val="center"/>
              <w:rPr>
                <w:rFonts w:ascii="楷体_GB2312" w:eastAsia="楷体_GB2312" w:hAnsi="Times New Roman"/>
                <w:sz w:val="20"/>
                <w:szCs w:val="21"/>
                <w:lang w:eastAsia="zh-CN"/>
              </w:rPr>
            </w:pPr>
          </w:p>
        </w:tc>
      </w:tr>
    </w:tbl>
    <w:p w14:paraId="5478274D" w14:textId="77777777" w:rsidR="006D2FE5" w:rsidRPr="00242B84" w:rsidRDefault="006D2FE5" w:rsidP="006D2FE5">
      <w:pPr>
        <w:spacing w:line="40" w:lineRule="exact"/>
        <w:rPr>
          <w:rFonts w:ascii="Times New Roman" w:eastAsia="楷体" w:hAnsi="Times New Roman"/>
          <w:szCs w:val="21"/>
          <w:lang w:eastAsia="zh-CN"/>
        </w:rPr>
      </w:pPr>
      <w:r w:rsidRPr="00242B84">
        <w:rPr>
          <w:rFonts w:ascii="Times New Roman" w:eastAsia="楷体" w:hAnsi="Times New Roman"/>
          <w:szCs w:val="21"/>
          <w:lang w:eastAsia="zh-CN"/>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7"/>
        <w:gridCol w:w="909"/>
        <w:gridCol w:w="2539"/>
        <w:gridCol w:w="589"/>
        <w:gridCol w:w="649"/>
        <w:gridCol w:w="560"/>
        <w:gridCol w:w="534"/>
        <w:gridCol w:w="547"/>
        <w:gridCol w:w="635"/>
        <w:gridCol w:w="543"/>
        <w:gridCol w:w="1054"/>
      </w:tblGrid>
      <w:tr w:rsidR="006D2FE5" w:rsidRPr="00242B84" w14:paraId="4BE68B5F" w14:textId="77777777" w:rsidTr="00175F0C">
        <w:trPr>
          <w:trHeight w:val="340"/>
          <w:tblHeader/>
          <w:jc w:val="center"/>
        </w:trPr>
        <w:tc>
          <w:tcPr>
            <w:tcW w:w="538" w:type="dxa"/>
            <w:vMerge w:val="restart"/>
            <w:shd w:val="clear" w:color="auto" w:fill="auto"/>
            <w:tcMar>
              <w:top w:w="15" w:type="dxa"/>
              <w:left w:w="15" w:type="dxa"/>
              <w:bottom w:w="0" w:type="dxa"/>
              <w:right w:w="15" w:type="dxa"/>
            </w:tcMar>
            <w:vAlign w:val="center"/>
          </w:tcPr>
          <w:p w14:paraId="208899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336281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910" w:type="dxa"/>
            <w:vMerge w:val="restart"/>
            <w:shd w:val="clear" w:color="auto" w:fill="auto"/>
            <w:tcMar>
              <w:top w:w="15" w:type="dxa"/>
              <w:left w:w="15" w:type="dxa"/>
              <w:bottom w:w="0" w:type="dxa"/>
              <w:right w:w="15" w:type="dxa"/>
            </w:tcMar>
            <w:vAlign w:val="center"/>
          </w:tcPr>
          <w:p w14:paraId="65147F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5E6521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48" w:type="dxa"/>
            <w:vMerge w:val="restart"/>
            <w:shd w:val="clear" w:color="auto" w:fill="auto"/>
            <w:tcMar>
              <w:top w:w="15" w:type="dxa"/>
              <w:left w:w="15" w:type="dxa"/>
              <w:bottom w:w="0" w:type="dxa"/>
              <w:right w:w="15" w:type="dxa"/>
            </w:tcMar>
            <w:vAlign w:val="center"/>
          </w:tcPr>
          <w:p w14:paraId="68B900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90" w:type="dxa"/>
            <w:vMerge w:val="restart"/>
            <w:shd w:val="clear" w:color="auto" w:fill="auto"/>
            <w:tcMar>
              <w:top w:w="15" w:type="dxa"/>
              <w:left w:w="15" w:type="dxa"/>
              <w:bottom w:w="0" w:type="dxa"/>
              <w:right w:w="15" w:type="dxa"/>
            </w:tcMar>
            <w:vAlign w:val="center"/>
          </w:tcPr>
          <w:p w14:paraId="1C5C76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22480F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4189F2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48" w:type="dxa"/>
            <w:gridSpan w:val="3"/>
            <w:shd w:val="clear" w:color="auto" w:fill="auto"/>
            <w:vAlign w:val="center"/>
          </w:tcPr>
          <w:p w14:paraId="641629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49" w:type="dxa"/>
            <w:vMerge w:val="restart"/>
            <w:shd w:val="clear" w:color="auto" w:fill="auto"/>
            <w:vAlign w:val="center"/>
          </w:tcPr>
          <w:p w14:paraId="414C30E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22FC96F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4F391A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36" w:type="dxa"/>
            <w:vMerge w:val="restart"/>
            <w:shd w:val="clear" w:color="auto" w:fill="auto"/>
            <w:tcMar>
              <w:top w:w="15" w:type="dxa"/>
              <w:left w:w="15" w:type="dxa"/>
              <w:bottom w:w="0" w:type="dxa"/>
              <w:right w:w="15" w:type="dxa"/>
            </w:tcMar>
            <w:vAlign w:val="center"/>
          </w:tcPr>
          <w:p w14:paraId="5CBCD8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w:t>
            </w:r>
          </w:p>
          <w:p w14:paraId="53B997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修读</w:t>
            </w:r>
          </w:p>
          <w:p w14:paraId="1201AA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学期</w:t>
            </w:r>
          </w:p>
        </w:tc>
        <w:tc>
          <w:tcPr>
            <w:tcW w:w="545" w:type="dxa"/>
            <w:vMerge w:val="restart"/>
            <w:shd w:val="clear" w:color="auto" w:fill="auto"/>
            <w:vAlign w:val="center"/>
          </w:tcPr>
          <w:p w14:paraId="64EF3E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493C23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58" w:type="dxa"/>
            <w:vMerge w:val="restart"/>
            <w:shd w:val="clear" w:color="auto" w:fill="auto"/>
            <w:vAlign w:val="center"/>
          </w:tcPr>
          <w:p w14:paraId="2331E3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6BEF4C34" w14:textId="77777777" w:rsidTr="00175F0C">
        <w:trPr>
          <w:trHeight w:val="340"/>
          <w:tblHeader/>
          <w:jc w:val="center"/>
        </w:trPr>
        <w:tc>
          <w:tcPr>
            <w:tcW w:w="538" w:type="dxa"/>
            <w:vMerge/>
            <w:shd w:val="clear" w:color="auto" w:fill="auto"/>
            <w:tcMar>
              <w:top w:w="15" w:type="dxa"/>
              <w:left w:w="15" w:type="dxa"/>
              <w:bottom w:w="0" w:type="dxa"/>
              <w:right w:w="15" w:type="dxa"/>
            </w:tcMar>
            <w:vAlign w:val="center"/>
          </w:tcPr>
          <w:p w14:paraId="667DA5E8" w14:textId="77777777" w:rsidR="006D2FE5" w:rsidRPr="00242B84" w:rsidRDefault="006D2FE5" w:rsidP="00175F0C">
            <w:pPr>
              <w:jc w:val="center"/>
              <w:rPr>
                <w:rFonts w:ascii="楷体_GB2312" w:eastAsia="楷体_GB2312" w:hAnsi="Times New Roman"/>
                <w:sz w:val="20"/>
                <w:szCs w:val="21"/>
              </w:rPr>
            </w:pPr>
          </w:p>
        </w:tc>
        <w:tc>
          <w:tcPr>
            <w:tcW w:w="910" w:type="dxa"/>
            <w:vMerge/>
            <w:shd w:val="clear" w:color="auto" w:fill="auto"/>
            <w:tcMar>
              <w:top w:w="15" w:type="dxa"/>
              <w:left w:w="15" w:type="dxa"/>
              <w:bottom w:w="0" w:type="dxa"/>
              <w:right w:w="15" w:type="dxa"/>
            </w:tcMar>
            <w:vAlign w:val="center"/>
          </w:tcPr>
          <w:p w14:paraId="7D52B2C8" w14:textId="77777777" w:rsidR="006D2FE5" w:rsidRPr="00242B84" w:rsidRDefault="006D2FE5" w:rsidP="00175F0C">
            <w:pPr>
              <w:jc w:val="center"/>
              <w:rPr>
                <w:rFonts w:ascii="楷体_GB2312" w:eastAsia="楷体_GB2312" w:hAnsi="Times New Roman"/>
                <w:sz w:val="20"/>
                <w:szCs w:val="21"/>
              </w:rPr>
            </w:pPr>
          </w:p>
        </w:tc>
        <w:tc>
          <w:tcPr>
            <w:tcW w:w="2548" w:type="dxa"/>
            <w:vMerge/>
            <w:shd w:val="clear" w:color="auto" w:fill="auto"/>
            <w:tcMar>
              <w:top w:w="15" w:type="dxa"/>
              <w:left w:w="15" w:type="dxa"/>
              <w:bottom w:w="0" w:type="dxa"/>
              <w:right w:w="15" w:type="dxa"/>
            </w:tcMar>
            <w:vAlign w:val="center"/>
          </w:tcPr>
          <w:p w14:paraId="68A1AC5F" w14:textId="77777777" w:rsidR="006D2FE5" w:rsidRPr="00242B84" w:rsidRDefault="006D2FE5" w:rsidP="00175F0C">
            <w:pPr>
              <w:rPr>
                <w:rFonts w:ascii="楷体_GB2312" w:eastAsia="楷体_GB2312" w:hAnsi="Times New Roman"/>
                <w:sz w:val="20"/>
                <w:szCs w:val="21"/>
              </w:rPr>
            </w:pPr>
          </w:p>
        </w:tc>
        <w:tc>
          <w:tcPr>
            <w:tcW w:w="590" w:type="dxa"/>
            <w:vMerge/>
            <w:shd w:val="clear" w:color="auto" w:fill="auto"/>
            <w:tcMar>
              <w:top w:w="15" w:type="dxa"/>
              <w:left w:w="15" w:type="dxa"/>
              <w:bottom w:w="0" w:type="dxa"/>
              <w:right w:w="15" w:type="dxa"/>
            </w:tcMar>
            <w:vAlign w:val="center"/>
          </w:tcPr>
          <w:p w14:paraId="1D5EB352" w14:textId="77777777" w:rsidR="006D2FE5" w:rsidRPr="00242B84" w:rsidRDefault="006D2FE5" w:rsidP="00175F0C">
            <w:pPr>
              <w:jc w:val="center"/>
              <w:rPr>
                <w:rFonts w:ascii="楷体_GB2312" w:eastAsia="楷体_GB2312" w:hAnsi="Times New Roman"/>
                <w:sz w:val="20"/>
                <w:szCs w:val="21"/>
              </w:rPr>
            </w:pPr>
          </w:p>
        </w:tc>
        <w:tc>
          <w:tcPr>
            <w:tcW w:w="651" w:type="dxa"/>
            <w:shd w:val="clear" w:color="auto" w:fill="auto"/>
            <w:vAlign w:val="center"/>
          </w:tcPr>
          <w:p w14:paraId="55121F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334DE7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2" w:type="dxa"/>
            <w:shd w:val="clear" w:color="auto" w:fill="auto"/>
            <w:vAlign w:val="center"/>
          </w:tcPr>
          <w:p w14:paraId="4EB440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35" w:type="dxa"/>
            <w:shd w:val="clear" w:color="auto" w:fill="auto"/>
            <w:vAlign w:val="center"/>
          </w:tcPr>
          <w:p w14:paraId="741E2A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49" w:type="dxa"/>
            <w:vMerge/>
            <w:shd w:val="clear" w:color="auto" w:fill="auto"/>
            <w:vAlign w:val="center"/>
          </w:tcPr>
          <w:p w14:paraId="44528929" w14:textId="77777777" w:rsidR="006D2FE5" w:rsidRPr="00242B84" w:rsidRDefault="006D2FE5" w:rsidP="00175F0C">
            <w:pPr>
              <w:jc w:val="center"/>
              <w:rPr>
                <w:rFonts w:ascii="楷体_GB2312" w:eastAsia="楷体_GB2312" w:hAnsi="Times New Roman"/>
                <w:sz w:val="20"/>
                <w:szCs w:val="21"/>
              </w:rPr>
            </w:pPr>
          </w:p>
        </w:tc>
        <w:tc>
          <w:tcPr>
            <w:tcW w:w="636" w:type="dxa"/>
            <w:vMerge/>
            <w:shd w:val="clear" w:color="auto" w:fill="auto"/>
            <w:tcMar>
              <w:top w:w="15" w:type="dxa"/>
              <w:left w:w="15" w:type="dxa"/>
              <w:bottom w:w="0" w:type="dxa"/>
              <w:right w:w="15" w:type="dxa"/>
            </w:tcMar>
            <w:vAlign w:val="center"/>
          </w:tcPr>
          <w:p w14:paraId="2D64B726" w14:textId="77777777" w:rsidR="006D2FE5" w:rsidRPr="00242B84" w:rsidRDefault="006D2FE5" w:rsidP="00175F0C">
            <w:pPr>
              <w:jc w:val="center"/>
              <w:rPr>
                <w:rFonts w:ascii="楷体_GB2312" w:eastAsia="楷体_GB2312" w:hAnsi="Times New Roman"/>
                <w:sz w:val="20"/>
                <w:szCs w:val="21"/>
              </w:rPr>
            </w:pPr>
          </w:p>
        </w:tc>
        <w:tc>
          <w:tcPr>
            <w:tcW w:w="545" w:type="dxa"/>
            <w:vMerge/>
            <w:shd w:val="clear" w:color="auto" w:fill="auto"/>
            <w:vAlign w:val="center"/>
          </w:tcPr>
          <w:p w14:paraId="0BD2EAB3" w14:textId="77777777" w:rsidR="006D2FE5" w:rsidRPr="00242B84" w:rsidRDefault="006D2FE5" w:rsidP="00175F0C">
            <w:pPr>
              <w:jc w:val="center"/>
              <w:rPr>
                <w:rFonts w:ascii="楷体_GB2312" w:eastAsia="楷体_GB2312" w:hAnsi="Times New Roman"/>
                <w:sz w:val="20"/>
                <w:szCs w:val="21"/>
              </w:rPr>
            </w:pPr>
          </w:p>
        </w:tc>
        <w:tc>
          <w:tcPr>
            <w:tcW w:w="1058" w:type="dxa"/>
            <w:vMerge/>
            <w:shd w:val="clear" w:color="auto" w:fill="auto"/>
            <w:vAlign w:val="center"/>
          </w:tcPr>
          <w:p w14:paraId="358289DA" w14:textId="77777777" w:rsidR="006D2FE5" w:rsidRPr="00242B84" w:rsidRDefault="006D2FE5" w:rsidP="00175F0C">
            <w:pPr>
              <w:jc w:val="center"/>
              <w:rPr>
                <w:rFonts w:ascii="楷体_GB2312" w:eastAsia="楷体_GB2312" w:hAnsi="Times New Roman"/>
                <w:sz w:val="20"/>
                <w:szCs w:val="21"/>
              </w:rPr>
            </w:pPr>
          </w:p>
        </w:tc>
      </w:tr>
      <w:tr w:rsidR="006D2FE5" w:rsidRPr="00242B84" w14:paraId="737A9CCA" w14:textId="77777777" w:rsidTr="00175F0C">
        <w:trPr>
          <w:trHeight w:val="340"/>
          <w:jc w:val="center"/>
        </w:trPr>
        <w:tc>
          <w:tcPr>
            <w:tcW w:w="538" w:type="dxa"/>
            <w:vMerge w:val="restart"/>
            <w:shd w:val="clear" w:color="auto" w:fill="auto"/>
            <w:vAlign w:val="center"/>
          </w:tcPr>
          <w:p w14:paraId="564B69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通</w:t>
            </w:r>
          </w:p>
          <w:p w14:paraId="260F51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识</w:t>
            </w:r>
          </w:p>
          <w:p w14:paraId="34C3AB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教</w:t>
            </w:r>
          </w:p>
          <w:p w14:paraId="51982E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育</w:t>
            </w:r>
          </w:p>
          <w:p w14:paraId="5641FF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3D002EF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910" w:type="dxa"/>
            <w:shd w:val="clear" w:color="auto" w:fill="auto"/>
            <w:vAlign w:val="center"/>
          </w:tcPr>
          <w:p w14:paraId="4B16E0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2548" w:type="dxa"/>
            <w:shd w:val="clear" w:color="auto" w:fill="auto"/>
            <w:vAlign w:val="center"/>
          </w:tcPr>
          <w:p w14:paraId="47BBB46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590" w:type="dxa"/>
            <w:shd w:val="clear" w:color="auto" w:fill="auto"/>
            <w:vAlign w:val="center"/>
          </w:tcPr>
          <w:p w14:paraId="0703A9C9"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651" w:type="dxa"/>
            <w:shd w:val="clear" w:color="auto" w:fill="auto"/>
            <w:vAlign w:val="center"/>
          </w:tcPr>
          <w:p w14:paraId="32952E81"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62" w:type="dxa"/>
            <w:shd w:val="clear" w:color="auto" w:fill="auto"/>
            <w:vAlign w:val="center"/>
          </w:tcPr>
          <w:p w14:paraId="2025E454"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68B53FB5"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0C59F0C1"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7175C219" w14:textId="77777777" w:rsidR="006D2FE5" w:rsidRPr="00242B84" w:rsidRDefault="006D2FE5" w:rsidP="00175F0C">
            <w:pPr>
              <w:ind w:firstLine="200"/>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4DA43CCE"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30BD9144" w14:textId="77777777" w:rsidR="006D2FE5" w:rsidRPr="00242B84" w:rsidRDefault="006D2FE5" w:rsidP="00175F0C">
            <w:pPr>
              <w:jc w:val="center"/>
              <w:rPr>
                <w:rFonts w:ascii="楷体_GB2312" w:eastAsia="楷体_GB2312" w:hAnsi="Times New Roman"/>
                <w:sz w:val="20"/>
                <w:szCs w:val="21"/>
              </w:rPr>
            </w:pPr>
          </w:p>
        </w:tc>
      </w:tr>
      <w:tr w:rsidR="006D2FE5" w:rsidRPr="00242B84" w14:paraId="6A52147F" w14:textId="77777777" w:rsidTr="00175F0C">
        <w:trPr>
          <w:trHeight w:val="340"/>
          <w:jc w:val="center"/>
        </w:trPr>
        <w:tc>
          <w:tcPr>
            <w:tcW w:w="538" w:type="dxa"/>
            <w:vMerge/>
            <w:shd w:val="clear" w:color="auto" w:fill="auto"/>
            <w:vAlign w:val="center"/>
          </w:tcPr>
          <w:p w14:paraId="41DDEF56"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7A339D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2548" w:type="dxa"/>
            <w:shd w:val="clear" w:color="auto" w:fill="auto"/>
            <w:vAlign w:val="center"/>
          </w:tcPr>
          <w:p w14:paraId="291F70C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初级英语口语</w:t>
            </w:r>
          </w:p>
        </w:tc>
        <w:tc>
          <w:tcPr>
            <w:tcW w:w="590" w:type="dxa"/>
            <w:shd w:val="clear" w:color="auto" w:fill="auto"/>
            <w:vAlign w:val="center"/>
          </w:tcPr>
          <w:p w14:paraId="36372757"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51" w:type="dxa"/>
            <w:shd w:val="clear" w:color="auto" w:fill="auto"/>
            <w:vAlign w:val="center"/>
          </w:tcPr>
          <w:p w14:paraId="7CECF74A"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62" w:type="dxa"/>
            <w:shd w:val="clear" w:color="auto" w:fill="auto"/>
            <w:vAlign w:val="center"/>
          </w:tcPr>
          <w:p w14:paraId="29D7C50D"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55AF3E3E"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3EF3A50B"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240F6C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5" w:type="dxa"/>
            <w:shd w:val="clear" w:color="auto" w:fill="auto"/>
            <w:vAlign w:val="center"/>
          </w:tcPr>
          <w:p w14:paraId="7EC79AA7"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A84F905" w14:textId="77777777" w:rsidR="006D2FE5" w:rsidRPr="00242B84" w:rsidRDefault="006D2FE5" w:rsidP="00175F0C">
            <w:pPr>
              <w:jc w:val="center"/>
              <w:rPr>
                <w:rFonts w:ascii="楷体_GB2312" w:eastAsia="楷体_GB2312" w:hAnsi="Times New Roman"/>
                <w:sz w:val="20"/>
                <w:szCs w:val="21"/>
              </w:rPr>
            </w:pPr>
          </w:p>
        </w:tc>
      </w:tr>
      <w:tr w:rsidR="006D2FE5" w:rsidRPr="00242B84" w14:paraId="42561FF5" w14:textId="77777777" w:rsidTr="00175F0C">
        <w:trPr>
          <w:trHeight w:val="340"/>
          <w:jc w:val="center"/>
        </w:trPr>
        <w:tc>
          <w:tcPr>
            <w:tcW w:w="538" w:type="dxa"/>
            <w:vMerge/>
            <w:shd w:val="clear" w:color="auto" w:fill="auto"/>
            <w:vAlign w:val="center"/>
          </w:tcPr>
          <w:p w14:paraId="69E94A9D"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35E05A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P12902</w:t>
            </w:r>
          </w:p>
        </w:tc>
        <w:tc>
          <w:tcPr>
            <w:tcW w:w="2548" w:type="dxa"/>
            <w:shd w:val="clear" w:color="auto" w:fill="auto"/>
            <w:vAlign w:val="center"/>
          </w:tcPr>
          <w:p w14:paraId="7AF334B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高级英语口语</w:t>
            </w:r>
          </w:p>
        </w:tc>
        <w:tc>
          <w:tcPr>
            <w:tcW w:w="590" w:type="dxa"/>
            <w:shd w:val="clear" w:color="auto" w:fill="auto"/>
            <w:vAlign w:val="center"/>
          </w:tcPr>
          <w:p w14:paraId="5F397CA2"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51" w:type="dxa"/>
            <w:shd w:val="clear" w:color="auto" w:fill="auto"/>
            <w:vAlign w:val="center"/>
          </w:tcPr>
          <w:p w14:paraId="3B6F4950"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16</w:t>
            </w:r>
          </w:p>
        </w:tc>
        <w:tc>
          <w:tcPr>
            <w:tcW w:w="562" w:type="dxa"/>
            <w:shd w:val="clear" w:color="auto" w:fill="auto"/>
            <w:vAlign w:val="center"/>
          </w:tcPr>
          <w:p w14:paraId="375C6292"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6E3E5314"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68061083"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4BB461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5" w:type="dxa"/>
            <w:shd w:val="clear" w:color="auto" w:fill="auto"/>
            <w:vAlign w:val="center"/>
          </w:tcPr>
          <w:p w14:paraId="6205E6DE"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1776C451" w14:textId="77777777" w:rsidR="006D2FE5" w:rsidRPr="00242B84" w:rsidRDefault="006D2FE5" w:rsidP="00175F0C">
            <w:pPr>
              <w:jc w:val="center"/>
              <w:rPr>
                <w:rFonts w:ascii="楷体_GB2312" w:eastAsia="楷体_GB2312" w:hAnsi="Times New Roman"/>
                <w:sz w:val="20"/>
                <w:szCs w:val="21"/>
              </w:rPr>
            </w:pPr>
          </w:p>
        </w:tc>
      </w:tr>
      <w:tr w:rsidR="006D2FE5" w:rsidRPr="00242B84" w14:paraId="105775F9" w14:textId="77777777" w:rsidTr="00175F0C">
        <w:trPr>
          <w:trHeight w:val="340"/>
          <w:jc w:val="center"/>
        </w:trPr>
        <w:tc>
          <w:tcPr>
            <w:tcW w:w="538" w:type="dxa"/>
            <w:vMerge/>
            <w:shd w:val="clear" w:color="auto" w:fill="auto"/>
            <w:vAlign w:val="center"/>
          </w:tcPr>
          <w:p w14:paraId="7D14CD3F"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2212E2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2548" w:type="dxa"/>
            <w:shd w:val="clear" w:color="auto" w:fill="auto"/>
            <w:vAlign w:val="center"/>
          </w:tcPr>
          <w:p w14:paraId="4988F33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计算思维与人工智能基础实验</w:t>
            </w:r>
          </w:p>
        </w:tc>
        <w:tc>
          <w:tcPr>
            <w:tcW w:w="590" w:type="dxa"/>
            <w:shd w:val="clear" w:color="auto" w:fill="auto"/>
            <w:vAlign w:val="center"/>
          </w:tcPr>
          <w:p w14:paraId="25E84C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5BD3F5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6D78549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C52D97C"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516E4AC7"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0F37A13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5" w:type="dxa"/>
            <w:shd w:val="clear" w:color="auto" w:fill="auto"/>
            <w:vAlign w:val="center"/>
          </w:tcPr>
          <w:p w14:paraId="64317F0B"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59E3B9B0" w14:textId="77777777" w:rsidR="006D2FE5" w:rsidRPr="00242B84" w:rsidRDefault="006D2FE5" w:rsidP="00175F0C">
            <w:pPr>
              <w:jc w:val="center"/>
              <w:rPr>
                <w:rFonts w:ascii="楷体_GB2312" w:eastAsia="楷体_GB2312" w:hAnsi="Times New Roman"/>
                <w:sz w:val="20"/>
                <w:szCs w:val="21"/>
              </w:rPr>
            </w:pPr>
          </w:p>
        </w:tc>
      </w:tr>
      <w:tr w:rsidR="006D2FE5" w:rsidRPr="00242B84" w14:paraId="4A1C1E61" w14:textId="77777777" w:rsidTr="00175F0C">
        <w:trPr>
          <w:trHeight w:val="340"/>
          <w:jc w:val="center"/>
        </w:trPr>
        <w:tc>
          <w:tcPr>
            <w:tcW w:w="538" w:type="dxa"/>
            <w:vMerge/>
            <w:shd w:val="clear" w:color="auto" w:fill="auto"/>
            <w:vAlign w:val="center"/>
          </w:tcPr>
          <w:p w14:paraId="06558D8E"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1B2427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2548" w:type="dxa"/>
            <w:shd w:val="clear" w:color="auto" w:fill="auto"/>
            <w:vAlign w:val="center"/>
          </w:tcPr>
          <w:p w14:paraId="5510F0F4"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Python程序设计上机实践</w:t>
            </w:r>
          </w:p>
        </w:tc>
        <w:tc>
          <w:tcPr>
            <w:tcW w:w="590" w:type="dxa"/>
            <w:shd w:val="clear" w:color="auto" w:fill="auto"/>
            <w:vAlign w:val="center"/>
          </w:tcPr>
          <w:p w14:paraId="05F893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2C42BE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1789988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14AC855A"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3984842B"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2BCF41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5" w:type="dxa"/>
            <w:shd w:val="clear" w:color="auto" w:fill="auto"/>
            <w:vAlign w:val="center"/>
          </w:tcPr>
          <w:p w14:paraId="4910000C"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05DEA993" w14:textId="77777777" w:rsidR="006D2FE5" w:rsidRPr="00242B84" w:rsidRDefault="006D2FE5" w:rsidP="00175F0C">
            <w:pPr>
              <w:jc w:val="center"/>
              <w:rPr>
                <w:rFonts w:ascii="楷体_GB2312" w:eastAsia="楷体_GB2312" w:hAnsi="Times New Roman"/>
                <w:sz w:val="20"/>
                <w:szCs w:val="21"/>
              </w:rPr>
            </w:pPr>
          </w:p>
        </w:tc>
      </w:tr>
      <w:tr w:rsidR="006D2FE5" w:rsidRPr="00242B84" w14:paraId="2D0BE6A4" w14:textId="77777777" w:rsidTr="00175F0C">
        <w:trPr>
          <w:trHeight w:val="340"/>
          <w:jc w:val="center"/>
        </w:trPr>
        <w:tc>
          <w:tcPr>
            <w:tcW w:w="538" w:type="dxa"/>
            <w:vMerge/>
            <w:shd w:val="clear" w:color="auto" w:fill="auto"/>
            <w:vAlign w:val="center"/>
          </w:tcPr>
          <w:p w14:paraId="33C64EFF"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59D16B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P30104</w:t>
            </w:r>
          </w:p>
        </w:tc>
        <w:tc>
          <w:tcPr>
            <w:tcW w:w="2548" w:type="dxa"/>
            <w:shd w:val="clear" w:color="auto" w:fill="auto"/>
            <w:vAlign w:val="center"/>
          </w:tcPr>
          <w:p w14:paraId="521E5EF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590" w:type="dxa"/>
            <w:shd w:val="clear" w:color="auto" w:fill="auto"/>
            <w:vAlign w:val="center"/>
          </w:tcPr>
          <w:p w14:paraId="722D0902"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w:t>
            </w:r>
          </w:p>
        </w:tc>
        <w:tc>
          <w:tcPr>
            <w:tcW w:w="651" w:type="dxa"/>
            <w:shd w:val="clear" w:color="auto" w:fill="auto"/>
            <w:vAlign w:val="center"/>
          </w:tcPr>
          <w:p w14:paraId="44BF7A2D"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2周</w:t>
            </w:r>
          </w:p>
        </w:tc>
        <w:tc>
          <w:tcPr>
            <w:tcW w:w="562" w:type="dxa"/>
            <w:shd w:val="clear" w:color="auto" w:fill="auto"/>
            <w:vAlign w:val="center"/>
          </w:tcPr>
          <w:p w14:paraId="00BEF248"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8617725"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0E2488C2"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2A9F2F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5" w:type="dxa"/>
            <w:shd w:val="clear" w:color="auto" w:fill="auto"/>
            <w:vAlign w:val="center"/>
          </w:tcPr>
          <w:p w14:paraId="37FD77F3"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11EF869D" w14:textId="77777777" w:rsidR="006D2FE5" w:rsidRPr="00242B84" w:rsidRDefault="006D2FE5" w:rsidP="00175F0C">
            <w:pPr>
              <w:jc w:val="center"/>
              <w:rPr>
                <w:rFonts w:ascii="楷体_GB2312" w:eastAsia="楷体_GB2312" w:hAnsi="Times New Roman"/>
                <w:sz w:val="20"/>
                <w:szCs w:val="21"/>
              </w:rPr>
            </w:pPr>
          </w:p>
        </w:tc>
      </w:tr>
      <w:tr w:rsidR="006D2FE5" w:rsidRPr="00242B84" w14:paraId="1868A833" w14:textId="77777777" w:rsidTr="00175F0C">
        <w:trPr>
          <w:trHeight w:val="340"/>
          <w:jc w:val="center"/>
        </w:trPr>
        <w:tc>
          <w:tcPr>
            <w:tcW w:w="538" w:type="dxa"/>
            <w:vMerge/>
            <w:shd w:val="clear" w:color="auto" w:fill="auto"/>
            <w:vAlign w:val="center"/>
          </w:tcPr>
          <w:p w14:paraId="3C9BDE7F"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42B37B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P30103</w:t>
            </w:r>
          </w:p>
        </w:tc>
        <w:tc>
          <w:tcPr>
            <w:tcW w:w="2548" w:type="dxa"/>
            <w:shd w:val="clear" w:color="auto" w:fill="auto"/>
            <w:vAlign w:val="center"/>
          </w:tcPr>
          <w:p w14:paraId="7A94491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590" w:type="dxa"/>
            <w:shd w:val="clear" w:color="auto" w:fill="auto"/>
            <w:vAlign w:val="center"/>
          </w:tcPr>
          <w:p w14:paraId="25C4CE6D"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1</w:t>
            </w:r>
          </w:p>
        </w:tc>
        <w:tc>
          <w:tcPr>
            <w:tcW w:w="651" w:type="dxa"/>
            <w:shd w:val="clear" w:color="auto" w:fill="auto"/>
            <w:vAlign w:val="center"/>
          </w:tcPr>
          <w:p w14:paraId="0A2FE1C6" w14:textId="77777777" w:rsidR="006D2FE5" w:rsidRPr="00242B84" w:rsidRDefault="006D2FE5" w:rsidP="00175F0C">
            <w:pPr>
              <w:pStyle w:val="af"/>
              <w:jc w:val="center"/>
              <w:rPr>
                <w:rFonts w:ascii="楷体_GB2312" w:eastAsia="楷体_GB2312" w:hAnsi="Times New Roman"/>
                <w:szCs w:val="21"/>
              </w:rPr>
            </w:pPr>
            <w:r w:rsidRPr="00242B84">
              <w:rPr>
                <w:rFonts w:ascii="楷体_GB2312" w:eastAsia="楷体_GB2312" w:hAnsi="Times New Roman"/>
                <w:szCs w:val="21"/>
              </w:rPr>
              <w:t>32</w:t>
            </w:r>
          </w:p>
        </w:tc>
        <w:tc>
          <w:tcPr>
            <w:tcW w:w="562" w:type="dxa"/>
            <w:shd w:val="clear" w:color="auto" w:fill="auto"/>
            <w:vAlign w:val="center"/>
          </w:tcPr>
          <w:p w14:paraId="69F528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6</w:t>
            </w:r>
          </w:p>
        </w:tc>
        <w:tc>
          <w:tcPr>
            <w:tcW w:w="535" w:type="dxa"/>
            <w:shd w:val="clear" w:color="auto" w:fill="auto"/>
            <w:tcMar>
              <w:left w:w="28" w:type="dxa"/>
              <w:right w:w="28" w:type="dxa"/>
            </w:tcMar>
            <w:vAlign w:val="center"/>
          </w:tcPr>
          <w:p w14:paraId="7D2F9DD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26</w:t>
            </w:r>
          </w:p>
        </w:tc>
        <w:tc>
          <w:tcPr>
            <w:tcW w:w="549" w:type="dxa"/>
            <w:shd w:val="clear" w:color="auto" w:fill="auto"/>
            <w:tcMar>
              <w:left w:w="28" w:type="dxa"/>
              <w:right w:w="28" w:type="dxa"/>
            </w:tcMar>
            <w:vAlign w:val="center"/>
          </w:tcPr>
          <w:p w14:paraId="26C7B646"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56A85B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45" w:type="dxa"/>
            <w:shd w:val="clear" w:color="auto" w:fill="auto"/>
            <w:vAlign w:val="center"/>
          </w:tcPr>
          <w:p w14:paraId="13CAD63B"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678946A9" w14:textId="77777777" w:rsidR="006D2FE5" w:rsidRPr="00242B84" w:rsidRDefault="006D2FE5" w:rsidP="00175F0C">
            <w:pPr>
              <w:jc w:val="center"/>
              <w:rPr>
                <w:rFonts w:ascii="楷体_GB2312" w:eastAsia="楷体_GB2312" w:hAnsi="Times New Roman"/>
                <w:sz w:val="20"/>
                <w:szCs w:val="21"/>
              </w:rPr>
            </w:pPr>
          </w:p>
        </w:tc>
      </w:tr>
      <w:tr w:rsidR="006D2FE5" w:rsidRPr="00242B84" w14:paraId="6797B1DF" w14:textId="77777777" w:rsidTr="00175F0C">
        <w:trPr>
          <w:trHeight w:val="340"/>
          <w:jc w:val="center"/>
        </w:trPr>
        <w:tc>
          <w:tcPr>
            <w:tcW w:w="538" w:type="dxa"/>
            <w:vMerge/>
            <w:shd w:val="clear" w:color="auto" w:fill="auto"/>
            <w:vAlign w:val="center"/>
          </w:tcPr>
          <w:p w14:paraId="02096819" w14:textId="77777777" w:rsidR="006D2FE5" w:rsidRPr="00242B84" w:rsidRDefault="006D2FE5" w:rsidP="00175F0C">
            <w:pPr>
              <w:jc w:val="center"/>
              <w:rPr>
                <w:rFonts w:ascii="楷体_GB2312" w:eastAsia="楷体_GB2312" w:hAnsi="Times New Roman"/>
                <w:sz w:val="20"/>
                <w:szCs w:val="21"/>
              </w:rPr>
            </w:pPr>
          </w:p>
        </w:tc>
        <w:tc>
          <w:tcPr>
            <w:tcW w:w="3458" w:type="dxa"/>
            <w:gridSpan w:val="2"/>
            <w:shd w:val="clear" w:color="auto" w:fill="auto"/>
            <w:vAlign w:val="center"/>
          </w:tcPr>
          <w:p w14:paraId="3DEB4A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90" w:type="dxa"/>
            <w:shd w:val="clear" w:color="auto" w:fill="auto"/>
            <w:vAlign w:val="center"/>
          </w:tcPr>
          <w:p w14:paraId="068556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9</w:t>
            </w:r>
          </w:p>
        </w:tc>
        <w:tc>
          <w:tcPr>
            <w:tcW w:w="651" w:type="dxa"/>
            <w:shd w:val="clear" w:color="auto" w:fill="auto"/>
            <w:vAlign w:val="center"/>
          </w:tcPr>
          <w:p w14:paraId="4461D085"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vAlign w:val="center"/>
          </w:tcPr>
          <w:p w14:paraId="77896AA9"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6DCDC842"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0A88775A"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30577669" w14:textId="77777777" w:rsidR="006D2FE5" w:rsidRPr="00242B84" w:rsidRDefault="006D2FE5" w:rsidP="00175F0C">
            <w:pPr>
              <w:jc w:val="center"/>
              <w:rPr>
                <w:rFonts w:ascii="楷体_GB2312" w:eastAsia="楷体_GB2312" w:hAnsi="Times New Roman"/>
                <w:sz w:val="20"/>
                <w:szCs w:val="21"/>
              </w:rPr>
            </w:pPr>
          </w:p>
        </w:tc>
        <w:tc>
          <w:tcPr>
            <w:tcW w:w="545" w:type="dxa"/>
            <w:shd w:val="clear" w:color="auto" w:fill="auto"/>
            <w:vAlign w:val="center"/>
          </w:tcPr>
          <w:p w14:paraId="26667542"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3AD3A05" w14:textId="77777777" w:rsidR="006D2FE5" w:rsidRPr="00242B84" w:rsidRDefault="006D2FE5" w:rsidP="00175F0C">
            <w:pPr>
              <w:jc w:val="center"/>
              <w:rPr>
                <w:rFonts w:ascii="楷体_GB2312" w:eastAsia="楷体_GB2312" w:hAnsi="Times New Roman"/>
                <w:sz w:val="20"/>
                <w:szCs w:val="21"/>
              </w:rPr>
            </w:pPr>
          </w:p>
        </w:tc>
      </w:tr>
      <w:tr w:rsidR="006D2FE5" w:rsidRPr="00242B84" w14:paraId="4493FBC2" w14:textId="77777777" w:rsidTr="00175F0C">
        <w:trPr>
          <w:trHeight w:val="340"/>
          <w:jc w:val="center"/>
        </w:trPr>
        <w:tc>
          <w:tcPr>
            <w:tcW w:w="538" w:type="dxa"/>
            <w:vMerge w:val="restart"/>
            <w:shd w:val="clear" w:color="auto" w:fill="auto"/>
            <w:vAlign w:val="center"/>
          </w:tcPr>
          <w:p w14:paraId="418FB2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40D1B0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4774D6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大</w:t>
            </w:r>
          </w:p>
          <w:p w14:paraId="685DDE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类</w:t>
            </w:r>
          </w:p>
          <w:p w14:paraId="742CF0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基</w:t>
            </w:r>
          </w:p>
          <w:p w14:paraId="7B1D98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础</w:t>
            </w:r>
          </w:p>
          <w:p w14:paraId="396F2A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78C9FA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910" w:type="dxa"/>
            <w:shd w:val="clear" w:color="auto" w:fill="auto"/>
            <w:vAlign w:val="center"/>
          </w:tcPr>
          <w:p w14:paraId="779711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P10901</w:t>
            </w:r>
          </w:p>
        </w:tc>
        <w:tc>
          <w:tcPr>
            <w:tcW w:w="2548" w:type="dxa"/>
            <w:shd w:val="clear" w:color="auto" w:fill="auto"/>
            <w:vAlign w:val="center"/>
          </w:tcPr>
          <w:p w14:paraId="7975704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590" w:type="dxa"/>
            <w:shd w:val="clear" w:color="auto" w:fill="auto"/>
            <w:vAlign w:val="center"/>
          </w:tcPr>
          <w:p w14:paraId="2961C7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2741E7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264EF1B5"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D9B7B5B"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10D81A4B"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4D7566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545" w:type="dxa"/>
            <w:shd w:val="clear" w:color="auto" w:fill="auto"/>
            <w:vAlign w:val="center"/>
          </w:tcPr>
          <w:p w14:paraId="2BEE9E28"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7C362770" w14:textId="77777777" w:rsidR="006D2FE5" w:rsidRPr="00242B84" w:rsidRDefault="006D2FE5" w:rsidP="00175F0C">
            <w:pPr>
              <w:jc w:val="center"/>
              <w:rPr>
                <w:rFonts w:ascii="楷体_GB2312" w:eastAsia="楷体_GB2312" w:hAnsi="Times New Roman"/>
                <w:sz w:val="20"/>
                <w:szCs w:val="21"/>
              </w:rPr>
            </w:pPr>
          </w:p>
        </w:tc>
      </w:tr>
      <w:tr w:rsidR="006D2FE5" w:rsidRPr="00242B84" w14:paraId="741C9ABC" w14:textId="77777777" w:rsidTr="00175F0C">
        <w:trPr>
          <w:trHeight w:val="340"/>
          <w:jc w:val="center"/>
        </w:trPr>
        <w:tc>
          <w:tcPr>
            <w:tcW w:w="538" w:type="dxa"/>
            <w:vMerge/>
            <w:shd w:val="clear" w:color="auto" w:fill="auto"/>
            <w:vAlign w:val="center"/>
          </w:tcPr>
          <w:p w14:paraId="7C2E15EB"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0F0BCD6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P10902</w:t>
            </w:r>
          </w:p>
        </w:tc>
        <w:tc>
          <w:tcPr>
            <w:tcW w:w="2548" w:type="dxa"/>
            <w:shd w:val="clear" w:color="auto" w:fill="auto"/>
            <w:vAlign w:val="center"/>
          </w:tcPr>
          <w:p w14:paraId="52D4047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590" w:type="dxa"/>
            <w:shd w:val="clear" w:color="auto" w:fill="auto"/>
            <w:vAlign w:val="center"/>
          </w:tcPr>
          <w:p w14:paraId="2ABD3D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38E674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7BFE8A22"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6F0626C5"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5A0A4D79"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584B09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45" w:type="dxa"/>
            <w:shd w:val="clear" w:color="auto" w:fill="auto"/>
            <w:vAlign w:val="center"/>
          </w:tcPr>
          <w:p w14:paraId="51ABE49B"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A6DDF4E" w14:textId="77777777" w:rsidR="006D2FE5" w:rsidRPr="00242B84" w:rsidRDefault="006D2FE5" w:rsidP="00175F0C">
            <w:pPr>
              <w:jc w:val="center"/>
              <w:rPr>
                <w:rFonts w:ascii="楷体_GB2312" w:eastAsia="楷体_GB2312" w:hAnsi="Times New Roman"/>
                <w:sz w:val="20"/>
                <w:szCs w:val="21"/>
              </w:rPr>
            </w:pPr>
          </w:p>
        </w:tc>
      </w:tr>
      <w:tr w:rsidR="006D2FE5" w:rsidRPr="00242B84" w14:paraId="76A200E4" w14:textId="77777777" w:rsidTr="00175F0C">
        <w:trPr>
          <w:trHeight w:val="340"/>
          <w:jc w:val="center"/>
        </w:trPr>
        <w:tc>
          <w:tcPr>
            <w:tcW w:w="538" w:type="dxa"/>
            <w:vMerge/>
            <w:shd w:val="clear" w:color="auto" w:fill="auto"/>
            <w:vAlign w:val="center"/>
          </w:tcPr>
          <w:p w14:paraId="0869119E"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41D57C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P06501</w:t>
            </w:r>
          </w:p>
        </w:tc>
        <w:tc>
          <w:tcPr>
            <w:tcW w:w="2548" w:type="dxa"/>
            <w:shd w:val="clear" w:color="auto" w:fill="auto"/>
            <w:vAlign w:val="center"/>
          </w:tcPr>
          <w:p w14:paraId="3615BA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590" w:type="dxa"/>
            <w:shd w:val="clear" w:color="auto" w:fill="auto"/>
            <w:vAlign w:val="center"/>
          </w:tcPr>
          <w:p w14:paraId="7A8F5B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68A751E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75FF14F6"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55D42B16"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4785BF70"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710DFA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545" w:type="dxa"/>
            <w:shd w:val="clear" w:color="auto" w:fill="auto"/>
            <w:vAlign w:val="center"/>
          </w:tcPr>
          <w:p w14:paraId="404A90FC"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07A8ED3D" w14:textId="77777777" w:rsidR="006D2FE5" w:rsidRPr="00242B84" w:rsidRDefault="006D2FE5" w:rsidP="00175F0C">
            <w:pPr>
              <w:jc w:val="center"/>
              <w:rPr>
                <w:rFonts w:ascii="楷体_GB2312" w:eastAsia="楷体_GB2312" w:hAnsi="Times New Roman"/>
                <w:sz w:val="20"/>
                <w:szCs w:val="21"/>
              </w:rPr>
            </w:pPr>
          </w:p>
        </w:tc>
      </w:tr>
      <w:tr w:rsidR="006D2FE5" w:rsidRPr="00242B84" w14:paraId="2425326F" w14:textId="77777777" w:rsidTr="00175F0C">
        <w:trPr>
          <w:trHeight w:val="340"/>
          <w:jc w:val="center"/>
        </w:trPr>
        <w:tc>
          <w:tcPr>
            <w:tcW w:w="538" w:type="dxa"/>
            <w:vMerge/>
            <w:shd w:val="clear" w:color="auto" w:fill="auto"/>
            <w:vAlign w:val="center"/>
          </w:tcPr>
          <w:p w14:paraId="400932D3"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3BEF96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P06503</w:t>
            </w:r>
          </w:p>
        </w:tc>
        <w:tc>
          <w:tcPr>
            <w:tcW w:w="2548" w:type="dxa"/>
            <w:shd w:val="clear" w:color="auto" w:fill="auto"/>
            <w:vAlign w:val="center"/>
          </w:tcPr>
          <w:p w14:paraId="716222A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w:t>
            </w:r>
            <w:r w:rsidRPr="00242B84">
              <w:rPr>
                <w:rFonts w:ascii="楷体_GB2312" w:eastAsia="楷体_GB2312" w:hAnsi="Times New Roman" w:hint="eastAsia"/>
                <w:sz w:val="20"/>
                <w:szCs w:val="21"/>
              </w:rPr>
              <w:t>A</w:t>
            </w:r>
            <w:r w:rsidRPr="00242B84">
              <w:rPr>
                <w:rFonts w:ascii="楷体_GB2312" w:eastAsia="楷体_GB2312" w:hAnsi="Times New Roman"/>
                <w:sz w:val="20"/>
                <w:szCs w:val="21"/>
              </w:rPr>
              <w:t>（1）</w:t>
            </w:r>
          </w:p>
        </w:tc>
        <w:tc>
          <w:tcPr>
            <w:tcW w:w="590" w:type="dxa"/>
            <w:shd w:val="clear" w:color="auto" w:fill="auto"/>
            <w:vAlign w:val="center"/>
          </w:tcPr>
          <w:p w14:paraId="5CD851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71C476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191190E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51F178E3"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37B77D6C"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155373B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545" w:type="dxa"/>
            <w:shd w:val="clear" w:color="auto" w:fill="auto"/>
            <w:vAlign w:val="center"/>
          </w:tcPr>
          <w:p w14:paraId="3D8B51BB"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24CB3E63" w14:textId="77777777" w:rsidR="006D2FE5" w:rsidRPr="00242B84" w:rsidRDefault="006D2FE5" w:rsidP="00175F0C">
            <w:pPr>
              <w:jc w:val="center"/>
              <w:rPr>
                <w:rFonts w:ascii="楷体_GB2312" w:eastAsia="楷体_GB2312" w:hAnsi="Times New Roman"/>
                <w:sz w:val="20"/>
                <w:szCs w:val="21"/>
              </w:rPr>
            </w:pPr>
          </w:p>
        </w:tc>
      </w:tr>
      <w:tr w:rsidR="006D2FE5" w:rsidRPr="00242B84" w14:paraId="682E1C98" w14:textId="77777777" w:rsidTr="00175F0C">
        <w:trPr>
          <w:trHeight w:val="340"/>
          <w:jc w:val="center"/>
        </w:trPr>
        <w:tc>
          <w:tcPr>
            <w:tcW w:w="538" w:type="dxa"/>
            <w:vMerge/>
            <w:shd w:val="clear" w:color="auto" w:fill="auto"/>
            <w:vAlign w:val="center"/>
          </w:tcPr>
          <w:p w14:paraId="420C9754"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781644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P06504</w:t>
            </w:r>
          </w:p>
        </w:tc>
        <w:tc>
          <w:tcPr>
            <w:tcW w:w="2548" w:type="dxa"/>
            <w:shd w:val="clear" w:color="auto" w:fill="auto"/>
            <w:vAlign w:val="center"/>
          </w:tcPr>
          <w:p w14:paraId="09501F8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w:t>
            </w:r>
            <w:r w:rsidRPr="00242B84">
              <w:rPr>
                <w:rFonts w:ascii="楷体_GB2312" w:eastAsia="楷体_GB2312" w:hAnsi="Times New Roman" w:hint="eastAsia"/>
                <w:sz w:val="20"/>
                <w:szCs w:val="21"/>
              </w:rPr>
              <w:t>A</w:t>
            </w:r>
            <w:r w:rsidRPr="00242B84">
              <w:rPr>
                <w:rFonts w:ascii="楷体_GB2312" w:eastAsia="楷体_GB2312" w:hAnsi="Times New Roman"/>
                <w:sz w:val="20"/>
                <w:szCs w:val="21"/>
              </w:rPr>
              <w:t>（2）</w:t>
            </w:r>
          </w:p>
        </w:tc>
        <w:tc>
          <w:tcPr>
            <w:tcW w:w="590" w:type="dxa"/>
            <w:shd w:val="clear" w:color="auto" w:fill="auto"/>
            <w:vAlign w:val="center"/>
          </w:tcPr>
          <w:p w14:paraId="61D542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4D5F29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56D34C4D"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032313F9"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73C1DD71"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6F593B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4D571849"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214B7E04" w14:textId="77777777" w:rsidR="006D2FE5" w:rsidRPr="00242B84" w:rsidRDefault="006D2FE5" w:rsidP="00175F0C">
            <w:pPr>
              <w:jc w:val="center"/>
              <w:rPr>
                <w:rFonts w:ascii="楷体_GB2312" w:eastAsia="楷体_GB2312" w:hAnsi="Times New Roman"/>
                <w:sz w:val="20"/>
                <w:szCs w:val="21"/>
              </w:rPr>
            </w:pPr>
          </w:p>
        </w:tc>
      </w:tr>
      <w:tr w:rsidR="006D2FE5" w:rsidRPr="00242B84" w14:paraId="30B75FD5" w14:textId="77777777" w:rsidTr="00175F0C">
        <w:trPr>
          <w:trHeight w:val="340"/>
          <w:jc w:val="center"/>
        </w:trPr>
        <w:tc>
          <w:tcPr>
            <w:tcW w:w="538" w:type="dxa"/>
            <w:vMerge/>
            <w:shd w:val="clear" w:color="auto" w:fill="auto"/>
            <w:vAlign w:val="center"/>
          </w:tcPr>
          <w:p w14:paraId="4C0BD573"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7D087B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P06536</w:t>
            </w:r>
          </w:p>
        </w:tc>
        <w:tc>
          <w:tcPr>
            <w:tcW w:w="2548" w:type="dxa"/>
            <w:shd w:val="clear" w:color="auto" w:fill="auto"/>
            <w:vAlign w:val="center"/>
          </w:tcPr>
          <w:p w14:paraId="497BF46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w:t>
            </w:r>
            <w:r w:rsidRPr="00242B84">
              <w:rPr>
                <w:rFonts w:ascii="楷体_GB2312" w:eastAsia="楷体_GB2312" w:hAnsi="Times New Roman" w:hint="eastAsia"/>
                <w:sz w:val="20"/>
                <w:szCs w:val="21"/>
              </w:rPr>
              <w:t>A</w:t>
            </w:r>
            <w:r w:rsidRPr="00242B84">
              <w:rPr>
                <w:rFonts w:ascii="楷体_GB2312" w:eastAsia="楷体_GB2312" w:hAnsi="Times New Roman"/>
                <w:sz w:val="20"/>
                <w:szCs w:val="21"/>
              </w:rPr>
              <w:t>（1）</w:t>
            </w:r>
          </w:p>
        </w:tc>
        <w:tc>
          <w:tcPr>
            <w:tcW w:w="590" w:type="dxa"/>
            <w:shd w:val="clear" w:color="auto" w:fill="auto"/>
            <w:vAlign w:val="center"/>
          </w:tcPr>
          <w:p w14:paraId="335C0B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6D38DA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39157F4E"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08C1A04A"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072EFF44"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310399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7211E29A"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332F17F8" w14:textId="77777777" w:rsidR="006D2FE5" w:rsidRPr="00242B84" w:rsidRDefault="006D2FE5" w:rsidP="00175F0C">
            <w:pPr>
              <w:jc w:val="center"/>
              <w:rPr>
                <w:rFonts w:ascii="楷体_GB2312" w:eastAsia="楷体_GB2312" w:hAnsi="Times New Roman"/>
                <w:sz w:val="20"/>
                <w:szCs w:val="21"/>
              </w:rPr>
            </w:pPr>
          </w:p>
        </w:tc>
      </w:tr>
      <w:tr w:rsidR="006D2FE5" w:rsidRPr="00242B84" w14:paraId="628B450D" w14:textId="77777777" w:rsidTr="00175F0C">
        <w:trPr>
          <w:trHeight w:val="340"/>
          <w:jc w:val="center"/>
        </w:trPr>
        <w:tc>
          <w:tcPr>
            <w:tcW w:w="538" w:type="dxa"/>
            <w:vMerge/>
            <w:shd w:val="clear" w:color="auto" w:fill="auto"/>
            <w:vAlign w:val="center"/>
          </w:tcPr>
          <w:p w14:paraId="05E446F3"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218280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P06537</w:t>
            </w:r>
          </w:p>
        </w:tc>
        <w:tc>
          <w:tcPr>
            <w:tcW w:w="2548" w:type="dxa"/>
            <w:shd w:val="clear" w:color="auto" w:fill="auto"/>
            <w:vAlign w:val="center"/>
          </w:tcPr>
          <w:p w14:paraId="267D90B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w:t>
            </w:r>
            <w:r w:rsidRPr="00242B84">
              <w:rPr>
                <w:rFonts w:ascii="楷体_GB2312" w:eastAsia="楷体_GB2312" w:hAnsi="Times New Roman" w:hint="eastAsia"/>
                <w:sz w:val="20"/>
                <w:szCs w:val="21"/>
              </w:rPr>
              <w:t>A</w:t>
            </w:r>
            <w:r w:rsidRPr="00242B84">
              <w:rPr>
                <w:rFonts w:ascii="楷体_GB2312" w:eastAsia="楷体_GB2312" w:hAnsi="Times New Roman"/>
                <w:sz w:val="20"/>
                <w:szCs w:val="21"/>
              </w:rPr>
              <w:t>（2）</w:t>
            </w:r>
          </w:p>
        </w:tc>
        <w:tc>
          <w:tcPr>
            <w:tcW w:w="590" w:type="dxa"/>
            <w:shd w:val="clear" w:color="auto" w:fill="auto"/>
            <w:vAlign w:val="center"/>
          </w:tcPr>
          <w:p w14:paraId="3A2511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3B137F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76017F7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282D317"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5FE8E64E"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04D82D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744643EF"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6A928B3" w14:textId="77777777" w:rsidR="006D2FE5" w:rsidRPr="00242B84" w:rsidRDefault="006D2FE5" w:rsidP="00175F0C">
            <w:pPr>
              <w:jc w:val="center"/>
              <w:rPr>
                <w:rFonts w:ascii="楷体_GB2312" w:eastAsia="楷体_GB2312" w:hAnsi="Times New Roman"/>
                <w:sz w:val="20"/>
                <w:szCs w:val="21"/>
              </w:rPr>
            </w:pPr>
          </w:p>
        </w:tc>
      </w:tr>
      <w:tr w:rsidR="006D2FE5" w:rsidRPr="00242B84" w14:paraId="79CCC7A6" w14:textId="77777777" w:rsidTr="00175F0C">
        <w:trPr>
          <w:trHeight w:val="340"/>
          <w:jc w:val="center"/>
        </w:trPr>
        <w:tc>
          <w:tcPr>
            <w:tcW w:w="538" w:type="dxa"/>
            <w:vMerge/>
            <w:shd w:val="clear" w:color="auto" w:fill="auto"/>
            <w:vAlign w:val="center"/>
          </w:tcPr>
          <w:p w14:paraId="13E4DE64"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4E344D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P06372</w:t>
            </w:r>
          </w:p>
        </w:tc>
        <w:tc>
          <w:tcPr>
            <w:tcW w:w="2548" w:type="dxa"/>
            <w:shd w:val="clear" w:color="auto" w:fill="auto"/>
            <w:vAlign w:val="center"/>
          </w:tcPr>
          <w:p w14:paraId="47905F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化工基础实验B</w:t>
            </w:r>
          </w:p>
        </w:tc>
        <w:tc>
          <w:tcPr>
            <w:tcW w:w="590" w:type="dxa"/>
            <w:shd w:val="clear" w:color="auto" w:fill="auto"/>
            <w:vAlign w:val="center"/>
          </w:tcPr>
          <w:p w14:paraId="08B581A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51" w:type="dxa"/>
            <w:shd w:val="clear" w:color="auto" w:fill="auto"/>
            <w:vAlign w:val="center"/>
          </w:tcPr>
          <w:p w14:paraId="363B625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2" w:type="dxa"/>
            <w:shd w:val="clear" w:color="auto" w:fill="auto"/>
            <w:vAlign w:val="center"/>
          </w:tcPr>
          <w:p w14:paraId="1F37B34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6E5ED02"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2DC23860"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0EF97B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45" w:type="dxa"/>
            <w:shd w:val="clear" w:color="auto" w:fill="auto"/>
            <w:vAlign w:val="center"/>
          </w:tcPr>
          <w:p w14:paraId="140DCD39"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7086ADF7" w14:textId="77777777" w:rsidR="006D2FE5" w:rsidRPr="00242B84" w:rsidRDefault="006D2FE5" w:rsidP="00175F0C">
            <w:pPr>
              <w:jc w:val="center"/>
              <w:rPr>
                <w:rFonts w:ascii="楷体_GB2312" w:eastAsia="楷体_GB2312" w:hAnsi="Times New Roman"/>
                <w:sz w:val="20"/>
                <w:szCs w:val="21"/>
              </w:rPr>
            </w:pPr>
          </w:p>
        </w:tc>
      </w:tr>
      <w:tr w:rsidR="006D2FE5" w:rsidRPr="00242B84" w14:paraId="6C820524" w14:textId="77777777" w:rsidTr="00175F0C">
        <w:trPr>
          <w:trHeight w:val="340"/>
          <w:jc w:val="center"/>
        </w:trPr>
        <w:tc>
          <w:tcPr>
            <w:tcW w:w="538" w:type="dxa"/>
            <w:vMerge/>
            <w:shd w:val="clear" w:color="auto" w:fill="auto"/>
            <w:vAlign w:val="center"/>
          </w:tcPr>
          <w:p w14:paraId="4014334D"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6200DE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P06507</w:t>
            </w:r>
          </w:p>
        </w:tc>
        <w:tc>
          <w:tcPr>
            <w:tcW w:w="2548" w:type="dxa"/>
            <w:shd w:val="clear" w:color="auto" w:fill="auto"/>
            <w:vAlign w:val="center"/>
          </w:tcPr>
          <w:p w14:paraId="5665947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无机合成实验</w:t>
            </w:r>
          </w:p>
        </w:tc>
        <w:tc>
          <w:tcPr>
            <w:tcW w:w="590" w:type="dxa"/>
            <w:shd w:val="clear" w:color="auto" w:fill="auto"/>
            <w:vAlign w:val="center"/>
          </w:tcPr>
          <w:p w14:paraId="11FCA4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51" w:type="dxa"/>
            <w:shd w:val="clear" w:color="auto" w:fill="auto"/>
            <w:vAlign w:val="center"/>
          </w:tcPr>
          <w:p w14:paraId="2430F0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2" w:type="dxa"/>
            <w:shd w:val="clear" w:color="auto" w:fill="auto"/>
            <w:vAlign w:val="center"/>
          </w:tcPr>
          <w:p w14:paraId="0483BA0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4C833AE9"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6177DD3A"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4E6ED9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0D8ABA65"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1E1D7E46" w14:textId="77777777" w:rsidR="006D2FE5" w:rsidRPr="00242B84" w:rsidRDefault="006D2FE5" w:rsidP="00175F0C">
            <w:pPr>
              <w:jc w:val="center"/>
              <w:rPr>
                <w:rFonts w:ascii="楷体_GB2312" w:eastAsia="楷体_GB2312" w:hAnsi="Times New Roman"/>
                <w:sz w:val="20"/>
                <w:szCs w:val="21"/>
              </w:rPr>
            </w:pPr>
          </w:p>
        </w:tc>
      </w:tr>
      <w:tr w:rsidR="006D2FE5" w:rsidRPr="00242B84" w14:paraId="3DEA152A" w14:textId="77777777" w:rsidTr="00175F0C">
        <w:trPr>
          <w:trHeight w:val="340"/>
          <w:jc w:val="center"/>
        </w:trPr>
        <w:tc>
          <w:tcPr>
            <w:tcW w:w="538" w:type="dxa"/>
            <w:vMerge/>
            <w:shd w:val="clear" w:color="auto" w:fill="auto"/>
            <w:vAlign w:val="center"/>
          </w:tcPr>
          <w:p w14:paraId="530C1B61" w14:textId="77777777" w:rsidR="006D2FE5" w:rsidRPr="00242B84" w:rsidRDefault="006D2FE5" w:rsidP="00175F0C">
            <w:pPr>
              <w:jc w:val="center"/>
              <w:rPr>
                <w:rFonts w:ascii="楷体_GB2312" w:eastAsia="楷体_GB2312" w:hAnsi="Times New Roman"/>
                <w:sz w:val="20"/>
                <w:szCs w:val="21"/>
              </w:rPr>
            </w:pPr>
          </w:p>
        </w:tc>
        <w:tc>
          <w:tcPr>
            <w:tcW w:w="3458" w:type="dxa"/>
            <w:gridSpan w:val="2"/>
            <w:shd w:val="clear" w:color="auto" w:fill="auto"/>
            <w:vAlign w:val="center"/>
          </w:tcPr>
          <w:p w14:paraId="128348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90" w:type="dxa"/>
            <w:shd w:val="clear" w:color="auto" w:fill="auto"/>
            <w:vAlign w:val="center"/>
          </w:tcPr>
          <w:p w14:paraId="5177D4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9.5</w:t>
            </w:r>
          </w:p>
        </w:tc>
        <w:tc>
          <w:tcPr>
            <w:tcW w:w="651" w:type="dxa"/>
            <w:shd w:val="clear" w:color="auto" w:fill="auto"/>
            <w:vAlign w:val="center"/>
          </w:tcPr>
          <w:p w14:paraId="7D261236"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vAlign w:val="center"/>
          </w:tcPr>
          <w:p w14:paraId="38959203"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5D0F423F"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2D6D5DD4"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57B559EB" w14:textId="77777777" w:rsidR="006D2FE5" w:rsidRPr="00242B84" w:rsidRDefault="006D2FE5" w:rsidP="00175F0C">
            <w:pPr>
              <w:jc w:val="center"/>
              <w:rPr>
                <w:rFonts w:ascii="楷体_GB2312" w:eastAsia="楷体_GB2312" w:hAnsi="Times New Roman"/>
                <w:sz w:val="20"/>
                <w:szCs w:val="21"/>
              </w:rPr>
            </w:pPr>
          </w:p>
        </w:tc>
        <w:tc>
          <w:tcPr>
            <w:tcW w:w="545" w:type="dxa"/>
            <w:shd w:val="clear" w:color="auto" w:fill="auto"/>
            <w:vAlign w:val="center"/>
          </w:tcPr>
          <w:p w14:paraId="63476649"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52BD729" w14:textId="77777777" w:rsidR="006D2FE5" w:rsidRPr="00242B84" w:rsidRDefault="006D2FE5" w:rsidP="00175F0C">
            <w:pPr>
              <w:jc w:val="center"/>
              <w:rPr>
                <w:rFonts w:ascii="楷体_GB2312" w:eastAsia="楷体_GB2312" w:hAnsi="Times New Roman"/>
                <w:sz w:val="20"/>
                <w:szCs w:val="21"/>
              </w:rPr>
            </w:pPr>
          </w:p>
        </w:tc>
      </w:tr>
      <w:tr w:rsidR="006D2FE5" w:rsidRPr="00242B84" w14:paraId="032C0339" w14:textId="77777777" w:rsidTr="00175F0C">
        <w:trPr>
          <w:trHeight w:val="340"/>
          <w:jc w:val="center"/>
        </w:trPr>
        <w:tc>
          <w:tcPr>
            <w:tcW w:w="538" w:type="dxa"/>
            <w:vMerge w:val="restart"/>
            <w:shd w:val="clear" w:color="auto" w:fill="auto"/>
            <w:vAlign w:val="center"/>
          </w:tcPr>
          <w:p w14:paraId="583ABA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w:t>
            </w:r>
          </w:p>
          <w:p w14:paraId="601F5227" w14:textId="77777777" w:rsidR="006D2FE5" w:rsidRPr="00242B84" w:rsidRDefault="006D2FE5" w:rsidP="00175F0C">
            <w:pPr>
              <w:jc w:val="center"/>
              <w:rPr>
                <w:rFonts w:ascii="楷体_GB2312" w:eastAsia="楷体_GB2312" w:hAnsi="Times New Roman"/>
                <w:sz w:val="20"/>
                <w:szCs w:val="21"/>
              </w:rPr>
            </w:pPr>
          </w:p>
          <w:p w14:paraId="2C9F7FE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业</w:t>
            </w:r>
          </w:p>
          <w:p w14:paraId="7DFAA3AC" w14:textId="77777777" w:rsidR="006D2FE5" w:rsidRPr="00242B84" w:rsidRDefault="006D2FE5" w:rsidP="00175F0C">
            <w:pPr>
              <w:jc w:val="center"/>
              <w:rPr>
                <w:rFonts w:ascii="楷体_GB2312" w:eastAsia="楷体_GB2312" w:hAnsi="Times New Roman"/>
                <w:sz w:val="20"/>
                <w:szCs w:val="21"/>
              </w:rPr>
            </w:pPr>
          </w:p>
          <w:p w14:paraId="1365E6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w:t>
            </w:r>
          </w:p>
          <w:p w14:paraId="47528242" w14:textId="77777777" w:rsidR="006D2FE5" w:rsidRPr="00242B84" w:rsidRDefault="006D2FE5" w:rsidP="00175F0C">
            <w:pPr>
              <w:jc w:val="center"/>
              <w:rPr>
                <w:rFonts w:ascii="楷体_GB2312" w:eastAsia="楷体_GB2312" w:hAnsi="Times New Roman"/>
                <w:sz w:val="20"/>
                <w:szCs w:val="21"/>
              </w:rPr>
            </w:pPr>
          </w:p>
          <w:p w14:paraId="435BF96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践</w:t>
            </w:r>
          </w:p>
        </w:tc>
        <w:tc>
          <w:tcPr>
            <w:tcW w:w="910" w:type="dxa"/>
            <w:shd w:val="clear" w:color="auto" w:fill="auto"/>
            <w:vAlign w:val="center"/>
          </w:tcPr>
          <w:p w14:paraId="3A7B3B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w:t>
            </w:r>
            <w:r w:rsidRPr="00242B84">
              <w:rPr>
                <w:rFonts w:ascii="楷体_GB2312" w:eastAsia="楷体_GB2312" w:hAnsi="Arial" w:cs="Arial" w:hint="eastAsia"/>
                <w:sz w:val="20"/>
                <w:szCs w:val="20"/>
              </w:rPr>
              <w:t>22</w:t>
            </w:r>
          </w:p>
        </w:tc>
        <w:tc>
          <w:tcPr>
            <w:tcW w:w="2548" w:type="dxa"/>
            <w:shd w:val="clear" w:color="auto" w:fill="auto"/>
            <w:vAlign w:val="center"/>
          </w:tcPr>
          <w:p w14:paraId="24B51CA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综合化学实验</w:t>
            </w:r>
          </w:p>
        </w:tc>
        <w:tc>
          <w:tcPr>
            <w:tcW w:w="590" w:type="dxa"/>
            <w:shd w:val="clear" w:color="auto" w:fill="auto"/>
            <w:vAlign w:val="center"/>
          </w:tcPr>
          <w:p w14:paraId="5319EEF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51" w:type="dxa"/>
            <w:shd w:val="clear" w:color="auto" w:fill="auto"/>
            <w:vAlign w:val="center"/>
          </w:tcPr>
          <w:p w14:paraId="24F062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2" w:type="dxa"/>
            <w:shd w:val="clear" w:color="auto" w:fill="auto"/>
            <w:vAlign w:val="center"/>
          </w:tcPr>
          <w:p w14:paraId="34EF5A8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5D70CEE6"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4BBE2FEF"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5A41D0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45" w:type="dxa"/>
            <w:shd w:val="clear" w:color="auto" w:fill="auto"/>
            <w:vAlign w:val="center"/>
          </w:tcPr>
          <w:p w14:paraId="29ED33B6"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0BE59FB1" w14:textId="77777777" w:rsidR="006D2FE5" w:rsidRPr="00242B84" w:rsidRDefault="006D2FE5" w:rsidP="00175F0C">
            <w:pPr>
              <w:jc w:val="center"/>
              <w:rPr>
                <w:rFonts w:ascii="楷体_GB2312" w:eastAsia="楷体_GB2312" w:hAnsi="Times New Roman"/>
                <w:sz w:val="20"/>
                <w:szCs w:val="21"/>
              </w:rPr>
            </w:pPr>
          </w:p>
        </w:tc>
      </w:tr>
      <w:tr w:rsidR="006D2FE5" w:rsidRPr="00242B84" w14:paraId="0AA4CFB0" w14:textId="77777777" w:rsidTr="00175F0C">
        <w:trPr>
          <w:trHeight w:val="340"/>
          <w:jc w:val="center"/>
        </w:trPr>
        <w:tc>
          <w:tcPr>
            <w:tcW w:w="538" w:type="dxa"/>
            <w:vMerge/>
            <w:shd w:val="clear" w:color="auto" w:fill="auto"/>
            <w:vAlign w:val="center"/>
          </w:tcPr>
          <w:p w14:paraId="4A8464D8"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541D82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w:t>
            </w:r>
            <w:r w:rsidRPr="00242B84">
              <w:rPr>
                <w:rFonts w:ascii="楷体_GB2312" w:eastAsia="楷体_GB2312" w:hAnsi="Arial" w:cs="Arial" w:hint="eastAsia"/>
                <w:sz w:val="20"/>
                <w:szCs w:val="20"/>
              </w:rPr>
              <w:t>23</w:t>
            </w:r>
          </w:p>
        </w:tc>
        <w:tc>
          <w:tcPr>
            <w:tcW w:w="2548" w:type="dxa"/>
            <w:shd w:val="clear" w:color="auto" w:fill="auto"/>
            <w:vAlign w:val="center"/>
          </w:tcPr>
          <w:p w14:paraId="0B2CABE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应用化学</w:t>
            </w:r>
            <w:r w:rsidRPr="00242B84">
              <w:rPr>
                <w:rFonts w:ascii="楷体_GB2312" w:eastAsia="楷体_GB2312" w:hAnsi="Times New Roman"/>
                <w:sz w:val="20"/>
                <w:szCs w:val="21"/>
              </w:rPr>
              <w:t>专业实验</w:t>
            </w:r>
          </w:p>
        </w:tc>
        <w:tc>
          <w:tcPr>
            <w:tcW w:w="590" w:type="dxa"/>
            <w:shd w:val="clear" w:color="auto" w:fill="auto"/>
            <w:vAlign w:val="center"/>
          </w:tcPr>
          <w:p w14:paraId="4BCC90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51" w:type="dxa"/>
            <w:shd w:val="clear" w:color="auto" w:fill="auto"/>
            <w:vAlign w:val="center"/>
          </w:tcPr>
          <w:p w14:paraId="01C493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2" w:type="dxa"/>
            <w:shd w:val="clear" w:color="auto" w:fill="auto"/>
            <w:vAlign w:val="center"/>
          </w:tcPr>
          <w:p w14:paraId="6D602336"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1C33B067"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06032B79"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42A782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5" w:type="dxa"/>
            <w:shd w:val="clear" w:color="auto" w:fill="auto"/>
            <w:vAlign w:val="center"/>
          </w:tcPr>
          <w:p w14:paraId="2F441FD0"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63854494" w14:textId="77777777" w:rsidR="006D2FE5" w:rsidRPr="00242B84" w:rsidRDefault="006D2FE5" w:rsidP="00175F0C">
            <w:pPr>
              <w:jc w:val="center"/>
              <w:rPr>
                <w:rFonts w:ascii="楷体_GB2312" w:eastAsia="楷体_GB2312" w:hAnsi="Times New Roman"/>
                <w:sz w:val="20"/>
                <w:szCs w:val="21"/>
              </w:rPr>
            </w:pPr>
          </w:p>
        </w:tc>
      </w:tr>
      <w:tr w:rsidR="006D2FE5" w:rsidRPr="00242B84" w14:paraId="6F8875B6" w14:textId="77777777" w:rsidTr="00175F0C">
        <w:trPr>
          <w:trHeight w:val="340"/>
          <w:jc w:val="center"/>
        </w:trPr>
        <w:tc>
          <w:tcPr>
            <w:tcW w:w="538" w:type="dxa"/>
            <w:vMerge/>
            <w:shd w:val="clear" w:color="auto" w:fill="auto"/>
            <w:vAlign w:val="center"/>
          </w:tcPr>
          <w:p w14:paraId="6FC05852"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410923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P06506</w:t>
            </w:r>
          </w:p>
        </w:tc>
        <w:tc>
          <w:tcPr>
            <w:tcW w:w="2548" w:type="dxa"/>
            <w:shd w:val="clear" w:color="auto" w:fill="auto"/>
            <w:vAlign w:val="center"/>
          </w:tcPr>
          <w:p w14:paraId="169AF40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仪器分析实验</w:t>
            </w:r>
          </w:p>
        </w:tc>
        <w:tc>
          <w:tcPr>
            <w:tcW w:w="590" w:type="dxa"/>
            <w:shd w:val="clear" w:color="auto" w:fill="auto"/>
            <w:vAlign w:val="center"/>
          </w:tcPr>
          <w:p w14:paraId="51912C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1.5</w:t>
            </w:r>
          </w:p>
        </w:tc>
        <w:tc>
          <w:tcPr>
            <w:tcW w:w="651" w:type="dxa"/>
            <w:shd w:val="clear" w:color="auto" w:fill="auto"/>
            <w:vAlign w:val="center"/>
          </w:tcPr>
          <w:p w14:paraId="4951EC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48</w:t>
            </w:r>
          </w:p>
        </w:tc>
        <w:tc>
          <w:tcPr>
            <w:tcW w:w="562" w:type="dxa"/>
            <w:shd w:val="clear" w:color="auto" w:fill="auto"/>
            <w:vAlign w:val="center"/>
          </w:tcPr>
          <w:p w14:paraId="66E3C3FA"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4AE244E2"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65795DA1"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7C09C6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5</w:t>
            </w:r>
          </w:p>
        </w:tc>
        <w:tc>
          <w:tcPr>
            <w:tcW w:w="545" w:type="dxa"/>
            <w:shd w:val="clear" w:color="auto" w:fill="auto"/>
            <w:vAlign w:val="center"/>
          </w:tcPr>
          <w:p w14:paraId="1E2138FB"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7B93C8BA" w14:textId="77777777" w:rsidR="006D2FE5" w:rsidRPr="00242B84" w:rsidRDefault="006D2FE5" w:rsidP="00175F0C">
            <w:pPr>
              <w:jc w:val="center"/>
              <w:rPr>
                <w:rFonts w:ascii="楷体_GB2312" w:eastAsia="楷体_GB2312" w:hAnsi="Times New Roman"/>
                <w:sz w:val="20"/>
                <w:szCs w:val="21"/>
              </w:rPr>
            </w:pPr>
          </w:p>
        </w:tc>
      </w:tr>
      <w:tr w:rsidR="006D2FE5" w:rsidRPr="00242B84" w14:paraId="23897BC0" w14:textId="77777777" w:rsidTr="00175F0C">
        <w:trPr>
          <w:trHeight w:val="340"/>
          <w:jc w:val="center"/>
        </w:trPr>
        <w:tc>
          <w:tcPr>
            <w:tcW w:w="538" w:type="dxa"/>
            <w:vMerge/>
            <w:shd w:val="clear" w:color="auto" w:fill="auto"/>
            <w:vAlign w:val="center"/>
          </w:tcPr>
          <w:p w14:paraId="6118C7EB"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0EBA658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P06122</w:t>
            </w:r>
          </w:p>
        </w:tc>
        <w:tc>
          <w:tcPr>
            <w:tcW w:w="2548" w:type="dxa"/>
            <w:shd w:val="clear" w:color="auto" w:fill="auto"/>
            <w:vAlign w:val="center"/>
          </w:tcPr>
          <w:p w14:paraId="1FD4C54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590" w:type="dxa"/>
            <w:shd w:val="clear" w:color="auto" w:fill="auto"/>
            <w:vAlign w:val="center"/>
          </w:tcPr>
          <w:p w14:paraId="40A01B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51" w:type="dxa"/>
            <w:shd w:val="clear" w:color="auto" w:fill="auto"/>
            <w:vAlign w:val="center"/>
          </w:tcPr>
          <w:p w14:paraId="595411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62" w:type="dxa"/>
            <w:shd w:val="clear" w:color="auto" w:fill="auto"/>
            <w:vAlign w:val="center"/>
          </w:tcPr>
          <w:p w14:paraId="093BA28B"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4FD76365"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150CFCAD"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2E462A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45" w:type="dxa"/>
            <w:shd w:val="clear" w:color="auto" w:fill="auto"/>
            <w:vAlign w:val="center"/>
          </w:tcPr>
          <w:p w14:paraId="54D1A151"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092675FF" w14:textId="77777777" w:rsidR="006D2FE5" w:rsidRPr="00242B84" w:rsidRDefault="006D2FE5" w:rsidP="00175F0C">
            <w:pPr>
              <w:jc w:val="center"/>
              <w:rPr>
                <w:rFonts w:ascii="楷体_GB2312" w:eastAsia="楷体_GB2312" w:hAnsi="Times New Roman"/>
                <w:sz w:val="20"/>
                <w:szCs w:val="21"/>
              </w:rPr>
            </w:pPr>
          </w:p>
        </w:tc>
      </w:tr>
      <w:tr w:rsidR="006D2FE5" w:rsidRPr="00242B84" w14:paraId="2C8819C6" w14:textId="77777777" w:rsidTr="00175F0C">
        <w:trPr>
          <w:trHeight w:val="340"/>
          <w:jc w:val="center"/>
        </w:trPr>
        <w:tc>
          <w:tcPr>
            <w:tcW w:w="538" w:type="dxa"/>
            <w:vMerge/>
            <w:shd w:val="clear" w:color="auto" w:fill="auto"/>
            <w:vAlign w:val="center"/>
          </w:tcPr>
          <w:p w14:paraId="6C5D2C7F"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4D80E3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P06512</w:t>
            </w:r>
          </w:p>
        </w:tc>
        <w:tc>
          <w:tcPr>
            <w:tcW w:w="2548" w:type="dxa"/>
            <w:shd w:val="clear" w:color="auto" w:fill="auto"/>
            <w:vAlign w:val="center"/>
          </w:tcPr>
          <w:p w14:paraId="649F884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认识实习</w:t>
            </w:r>
          </w:p>
        </w:tc>
        <w:tc>
          <w:tcPr>
            <w:tcW w:w="590" w:type="dxa"/>
            <w:shd w:val="clear" w:color="auto" w:fill="auto"/>
            <w:vAlign w:val="center"/>
          </w:tcPr>
          <w:p w14:paraId="573B10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51" w:type="dxa"/>
            <w:shd w:val="clear" w:color="auto" w:fill="auto"/>
            <w:vAlign w:val="center"/>
          </w:tcPr>
          <w:p w14:paraId="0FE7D9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2周</w:t>
            </w:r>
          </w:p>
        </w:tc>
        <w:tc>
          <w:tcPr>
            <w:tcW w:w="562" w:type="dxa"/>
            <w:shd w:val="clear" w:color="auto" w:fill="auto"/>
            <w:vAlign w:val="center"/>
          </w:tcPr>
          <w:p w14:paraId="4CA20092"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7DFCB614"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62E223AF"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187FEB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545" w:type="dxa"/>
            <w:shd w:val="clear" w:color="auto" w:fill="auto"/>
            <w:vAlign w:val="center"/>
          </w:tcPr>
          <w:p w14:paraId="7E815CC1"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3D0638E" w14:textId="77777777" w:rsidR="006D2FE5" w:rsidRPr="00242B84" w:rsidRDefault="006D2FE5" w:rsidP="00175F0C">
            <w:pPr>
              <w:jc w:val="center"/>
              <w:rPr>
                <w:rFonts w:ascii="楷体_GB2312" w:eastAsia="楷体_GB2312" w:hAnsi="Times New Roman"/>
                <w:sz w:val="20"/>
                <w:szCs w:val="21"/>
              </w:rPr>
            </w:pPr>
          </w:p>
        </w:tc>
      </w:tr>
      <w:tr w:rsidR="006D2FE5" w:rsidRPr="00242B84" w14:paraId="5C102A08" w14:textId="77777777" w:rsidTr="00175F0C">
        <w:trPr>
          <w:trHeight w:val="340"/>
          <w:jc w:val="center"/>
        </w:trPr>
        <w:tc>
          <w:tcPr>
            <w:tcW w:w="538" w:type="dxa"/>
            <w:vMerge/>
            <w:shd w:val="clear" w:color="auto" w:fill="auto"/>
            <w:vAlign w:val="center"/>
          </w:tcPr>
          <w:p w14:paraId="7C519CF0"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61FEA57C" w14:textId="77777777" w:rsidR="006D2FE5" w:rsidRPr="00242B84" w:rsidRDefault="006D2FE5" w:rsidP="00175F0C">
            <w:pPr>
              <w:jc w:val="center"/>
              <w:rPr>
                <w:rFonts w:ascii="楷体_GB2312" w:eastAsia="楷体_GB2312" w:hAnsi="Arial" w:cs="Arial"/>
                <w:sz w:val="20"/>
                <w:szCs w:val="20"/>
              </w:rPr>
            </w:pPr>
            <w:r w:rsidRPr="00242B84">
              <w:rPr>
                <w:rFonts w:ascii="楷体_GB2312" w:eastAsia="楷体_GB2312" w:hAnsi="Arial" w:cs="Arial"/>
                <w:sz w:val="20"/>
                <w:szCs w:val="20"/>
              </w:rPr>
              <w:t>P06519</w:t>
            </w:r>
          </w:p>
        </w:tc>
        <w:tc>
          <w:tcPr>
            <w:tcW w:w="2548" w:type="dxa"/>
            <w:shd w:val="clear" w:color="auto" w:fill="auto"/>
            <w:vAlign w:val="center"/>
          </w:tcPr>
          <w:p w14:paraId="011F817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生产实习</w:t>
            </w:r>
          </w:p>
        </w:tc>
        <w:tc>
          <w:tcPr>
            <w:tcW w:w="590" w:type="dxa"/>
            <w:shd w:val="clear" w:color="auto" w:fill="auto"/>
            <w:vAlign w:val="center"/>
          </w:tcPr>
          <w:p w14:paraId="30B61F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w:t>
            </w:r>
          </w:p>
        </w:tc>
        <w:tc>
          <w:tcPr>
            <w:tcW w:w="651" w:type="dxa"/>
            <w:shd w:val="clear" w:color="auto" w:fill="auto"/>
            <w:vAlign w:val="center"/>
          </w:tcPr>
          <w:p w14:paraId="55D7BC1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3周</w:t>
            </w:r>
          </w:p>
        </w:tc>
        <w:tc>
          <w:tcPr>
            <w:tcW w:w="562" w:type="dxa"/>
            <w:shd w:val="clear" w:color="auto" w:fill="auto"/>
            <w:vAlign w:val="center"/>
          </w:tcPr>
          <w:p w14:paraId="5058D960"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7B980D71"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13489287"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6229FC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45" w:type="dxa"/>
            <w:shd w:val="clear" w:color="auto" w:fill="auto"/>
            <w:vAlign w:val="center"/>
          </w:tcPr>
          <w:p w14:paraId="7FD6907C"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6571DBF5" w14:textId="77777777" w:rsidR="006D2FE5" w:rsidRPr="00242B84" w:rsidRDefault="006D2FE5" w:rsidP="00175F0C">
            <w:pPr>
              <w:jc w:val="center"/>
              <w:rPr>
                <w:rFonts w:ascii="楷体_GB2312" w:eastAsia="楷体_GB2312" w:hAnsi="Times New Roman"/>
                <w:sz w:val="20"/>
                <w:szCs w:val="21"/>
              </w:rPr>
            </w:pPr>
          </w:p>
        </w:tc>
      </w:tr>
      <w:tr w:rsidR="006D2FE5" w:rsidRPr="00242B84" w14:paraId="275B7939" w14:textId="77777777" w:rsidTr="00175F0C">
        <w:trPr>
          <w:trHeight w:val="340"/>
          <w:jc w:val="center"/>
        </w:trPr>
        <w:tc>
          <w:tcPr>
            <w:tcW w:w="538" w:type="dxa"/>
            <w:vMerge/>
            <w:shd w:val="clear" w:color="auto" w:fill="auto"/>
            <w:vAlign w:val="center"/>
          </w:tcPr>
          <w:p w14:paraId="7329618D"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159046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P06515</w:t>
            </w:r>
          </w:p>
        </w:tc>
        <w:tc>
          <w:tcPr>
            <w:tcW w:w="2548" w:type="dxa"/>
            <w:shd w:val="clear" w:color="auto" w:fill="auto"/>
            <w:vAlign w:val="center"/>
          </w:tcPr>
          <w:p w14:paraId="5AF13678"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应用化学专业</w:t>
            </w:r>
            <w:r w:rsidRPr="00242B84">
              <w:rPr>
                <w:rFonts w:ascii="楷体_GB2312" w:eastAsia="楷体_GB2312" w:hAnsi="Times New Roman"/>
                <w:sz w:val="20"/>
                <w:szCs w:val="21"/>
                <w:lang w:eastAsia="zh-CN"/>
              </w:rPr>
              <w:t>毕业实习</w:t>
            </w:r>
          </w:p>
        </w:tc>
        <w:tc>
          <w:tcPr>
            <w:tcW w:w="590" w:type="dxa"/>
            <w:shd w:val="clear" w:color="auto" w:fill="auto"/>
            <w:vAlign w:val="center"/>
          </w:tcPr>
          <w:p w14:paraId="72C380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w:t>
            </w:r>
          </w:p>
        </w:tc>
        <w:tc>
          <w:tcPr>
            <w:tcW w:w="651" w:type="dxa"/>
            <w:shd w:val="clear" w:color="auto" w:fill="auto"/>
            <w:vAlign w:val="center"/>
          </w:tcPr>
          <w:p w14:paraId="511605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4周</w:t>
            </w:r>
          </w:p>
        </w:tc>
        <w:tc>
          <w:tcPr>
            <w:tcW w:w="562" w:type="dxa"/>
            <w:shd w:val="clear" w:color="auto" w:fill="auto"/>
            <w:vAlign w:val="center"/>
          </w:tcPr>
          <w:p w14:paraId="54D0099F"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4C0E06E8"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512BCC92"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1853D2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45" w:type="dxa"/>
            <w:shd w:val="clear" w:color="auto" w:fill="auto"/>
            <w:vAlign w:val="center"/>
          </w:tcPr>
          <w:p w14:paraId="62B22F8E"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68D7516C" w14:textId="77777777" w:rsidR="006D2FE5" w:rsidRPr="00242B84" w:rsidRDefault="006D2FE5" w:rsidP="00175F0C">
            <w:pPr>
              <w:jc w:val="center"/>
              <w:rPr>
                <w:rFonts w:ascii="楷体_GB2312" w:eastAsia="楷体_GB2312" w:hAnsi="Times New Roman"/>
                <w:sz w:val="20"/>
                <w:szCs w:val="21"/>
              </w:rPr>
            </w:pPr>
          </w:p>
        </w:tc>
      </w:tr>
      <w:tr w:rsidR="006D2FE5" w:rsidRPr="00242B84" w14:paraId="4A66C4F5" w14:textId="77777777" w:rsidTr="00175F0C">
        <w:trPr>
          <w:trHeight w:val="340"/>
          <w:jc w:val="center"/>
        </w:trPr>
        <w:tc>
          <w:tcPr>
            <w:tcW w:w="538" w:type="dxa"/>
            <w:vMerge/>
            <w:shd w:val="clear" w:color="auto" w:fill="auto"/>
            <w:vAlign w:val="center"/>
          </w:tcPr>
          <w:p w14:paraId="7B464324" w14:textId="77777777" w:rsidR="006D2FE5" w:rsidRPr="00242B84" w:rsidRDefault="006D2FE5" w:rsidP="00175F0C">
            <w:pPr>
              <w:jc w:val="center"/>
              <w:rPr>
                <w:rFonts w:ascii="楷体_GB2312" w:eastAsia="楷体_GB2312" w:hAnsi="Times New Roman"/>
                <w:sz w:val="20"/>
                <w:szCs w:val="21"/>
              </w:rPr>
            </w:pPr>
          </w:p>
        </w:tc>
        <w:tc>
          <w:tcPr>
            <w:tcW w:w="910" w:type="dxa"/>
            <w:shd w:val="clear" w:color="auto" w:fill="auto"/>
            <w:vAlign w:val="center"/>
          </w:tcPr>
          <w:p w14:paraId="518AA8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w:t>
            </w:r>
            <w:r w:rsidRPr="00242B84">
              <w:rPr>
                <w:rFonts w:ascii="楷体_GB2312" w:eastAsia="楷体_GB2312" w:hAnsi="Arial" w:cs="Arial" w:hint="eastAsia"/>
                <w:sz w:val="20"/>
                <w:szCs w:val="20"/>
              </w:rPr>
              <w:t>20</w:t>
            </w:r>
          </w:p>
        </w:tc>
        <w:tc>
          <w:tcPr>
            <w:tcW w:w="2548" w:type="dxa"/>
            <w:shd w:val="clear" w:color="auto" w:fill="auto"/>
            <w:vAlign w:val="center"/>
          </w:tcPr>
          <w:p w14:paraId="4F638A9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毕业论文</w:t>
            </w:r>
          </w:p>
        </w:tc>
        <w:tc>
          <w:tcPr>
            <w:tcW w:w="590" w:type="dxa"/>
            <w:shd w:val="clear" w:color="auto" w:fill="auto"/>
            <w:vAlign w:val="center"/>
          </w:tcPr>
          <w:p w14:paraId="38C78E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w:t>
            </w:r>
          </w:p>
        </w:tc>
        <w:tc>
          <w:tcPr>
            <w:tcW w:w="651" w:type="dxa"/>
            <w:shd w:val="clear" w:color="auto" w:fill="auto"/>
            <w:vAlign w:val="center"/>
          </w:tcPr>
          <w:p w14:paraId="5AB59C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11周</w:t>
            </w:r>
          </w:p>
        </w:tc>
        <w:tc>
          <w:tcPr>
            <w:tcW w:w="562" w:type="dxa"/>
            <w:shd w:val="clear" w:color="auto" w:fill="auto"/>
            <w:vAlign w:val="center"/>
          </w:tcPr>
          <w:p w14:paraId="0443D6CC"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3993F01B"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7B6F04C9"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6D1790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8</w:t>
            </w:r>
          </w:p>
        </w:tc>
        <w:tc>
          <w:tcPr>
            <w:tcW w:w="545" w:type="dxa"/>
            <w:shd w:val="clear" w:color="auto" w:fill="auto"/>
            <w:vAlign w:val="center"/>
          </w:tcPr>
          <w:p w14:paraId="3BFF08E3"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204BA2A" w14:textId="77777777" w:rsidR="006D2FE5" w:rsidRPr="00242B84" w:rsidRDefault="006D2FE5" w:rsidP="00175F0C">
            <w:pPr>
              <w:jc w:val="center"/>
              <w:rPr>
                <w:rFonts w:ascii="楷体_GB2312" w:eastAsia="楷体_GB2312" w:hAnsi="Times New Roman"/>
                <w:sz w:val="20"/>
                <w:szCs w:val="21"/>
              </w:rPr>
            </w:pPr>
          </w:p>
        </w:tc>
      </w:tr>
      <w:tr w:rsidR="006D2FE5" w:rsidRPr="00242B84" w14:paraId="095CFF3D" w14:textId="77777777" w:rsidTr="00175F0C">
        <w:trPr>
          <w:trHeight w:val="340"/>
          <w:jc w:val="center"/>
        </w:trPr>
        <w:tc>
          <w:tcPr>
            <w:tcW w:w="538" w:type="dxa"/>
            <w:vMerge/>
            <w:shd w:val="clear" w:color="auto" w:fill="auto"/>
            <w:vAlign w:val="center"/>
          </w:tcPr>
          <w:p w14:paraId="639ED3D4" w14:textId="77777777" w:rsidR="006D2FE5" w:rsidRPr="00242B84" w:rsidRDefault="006D2FE5" w:rsidP="00175F0C">
            <w:pPr>
              <w:jc w:val="center"/>
              <w:rPr>
                <w:rFonts w:ascii="楷体_GB2312" w:eastAsia="楷体_GB2312" w:hAnsi="Times New Roman"/>
                <w:sz w:val="20"/>
                <w:szCs w:val="21"/>
              </w:rPr>
            </w:pPr>
          </w:p>
        </w:tc>
        <w:tc>
          <w:tcPr>
            <w:tcW w:w="3458" w:type="dxa"/>
            <w:gridSpan w:val="2"/>
            <w:shd w:val="clear" w:color="auto" w:fill="auto"/>
            <w:vAlign w:val="center"/>
          </w:tcPr>
          <w:p w14:paraId="5F314A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90" w:type="dxa"/>
            <w:shd w:val="clear" w:color="auto" w:fill="auto"/>
            <w:vAlign w:val="center"/>
          </w:tcPr>
          <w:p w14:paraId="00FB4C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26.5</w:t>
            </w:r>
          </w:p>
        </w:tc>
        <w:tc>
          <w:tcPr>
            <w:tcW w:w="651" w:type="dxa"/>
            <w:shd w:val="clear" w:color="auto" w:fill="auto"/>
            <w:vAlign w:val="center"/>
          </w:tcPr>
          <w:p w14:paraId="43B67C5F"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vAlign w:val="center"/>
          </w:tcPr>
          <w:p w14:paraId="4ACE2CD7" w14:textId="77777777" w:rsidR="006D2FE5" w:rsidRPr="00242B84" w:rsidRDefault="006D2FE5" w:rsidP="00175F0C">
            <w:pPr>
              <w:jc w:val="center"/>
              <w:rPr>
                <w:rFonts w:ascii="楷体_GB2312" w:eastAsia="楷体_GB2312" w:hAnsi="Times New Roman"/>
                <w:sz w:val="20"/>
                <w:szCs w:val="21"/>
              </w:rPr>
            </w:pPr>
          </w:p>
        </w:tc>
        <w:tc>
          <w:tcPr>
            <w:tcW w:w="535" w:type="dxa"/>
            <w:shd w:val="clear" w:color="auto" w:fill="auto"/>
            <w:tcMar>
              <w:left w:w="28" w:type="dxa"/>
              <w:right w:w="28" w:type="dxa"/>
            </w:tcMar>
            <w:vAlign w:val="center"/>
          </w:tcPr>
          <w:p w14:paraId="629B21B9" w14:textId="77777777" w:rsidR="006D2FE5" w:rsidRPr="00242B84" w:rsidRDefault="006D2FE5" w:rsidP="00175F0C">
            <w:pPr>
              <w:jc w:val="center"/>
              <w:rPr>
                <w:rFonts w:ascii="楷体_GB2312" w:eastAsia="楷体_GB2312" w:hAnsi="Times New Roman"/>
                <w:sz w:val="20"/>
                <w:szCs w:val="21"/>
              </w:rPr>
            </w:pPr>
          </w:p>
        </w:tc>
        <w:tc>
          <w:tcPr>
            <w:tcW w:w="549" w:type="dxa"/>
            <w:shd w:val="clear" w:color="auto" w:fill="auto"/>
            <w:tcMar>
              <w:left w:w="28" w:type="dxa"/>
              <w:right w:w="28" w:type="dxa"/>
            </w:tcMar>
            <w:vAlign w:val="center"/>
          </w:tcPr>
          <w:p w14:paraId="7469AC71" w14:textId="77777777" w:rsidR="006D2FE5" w:rsidRPr="00242B84" w:rsidRDefault="006D2FE5" w:rsidP="00175F0C">
            <w:pPr>
              <w:jc w:val="center"/>
              <w:rPr>
                <w:rFonts w:ascii="楷体_GB2312" w:eastAsia="楷体_GB2312" w:hAnsi="Times New Roman"/>
                <w:sz w:val="20"/>
                <w:szCs w:val="21"/>
              </w:rPr>
            </w:pPr>
          </w:p>
        </w:tc>
        <w:tc>
          <w:tcPr>
            <w:tcW w:w="636" w:type="dxa"/>
            <w:shd w:val="clear" w:color="auto" w:fill="auto"/>
            <w:tcMar>
              <w:left w:w="28" w:type="dxa"/>
              <w:right w:w="28" w:type="dxa"/>
            </w:tcMar>
            <w:vAlign w:val="center"/>
          </w:tcPr>
          <w:p w14:paraId="15095D05" w14:textId="77777777" w:rsidR="006D2FE5" w:rsidRPr="00242B84" w:rsidRDefault="006D2FE5" w:rsidP="00175F0C">
            <w:pPr>
              <w:jc w:val="center"/>
              <w:rPr>
                <w:rFonts w:ascii="楷体_GB2312" w:eastAsia="楷体_GB2312" w:hAnsi="Times New Roman"/>
                <w:sz w:val="20"/>
                <w:szCs w:val="21"/>
              </w:rPr>
            </w:pPr>
          </w:p>
        </w:tc>
        <w:tc>
          <w:tcPr>
            <w:tcW w:w="545" w:type="dxa"/>
            <w:shd w:val="clear" w:color="auto" w:fill="auto"/>
            <w:vAlign w:val="center"/>
          </w:tcPr>
          <w:p w14:paraId="234246EF" w14:textId="77777777" w:rsidR="006D2FE5" w:rsidRPr="00242B84" w:rsidRDefault="006D2FE5" w:rsidP="00175F0C">
            <w:pPr>
              <w:jc w:val="center"/>
              <w:rPr>
                <w:rFonts w:ascii="楷体_GB2312" w:eastAsia="楷体_GB2312" w:hAnsi="Times New Roman"/>
                <w:sz w:val="20"/>
                <w:szCs w:val="21"/>
              </w:rPr>
            </w:pPr>
          </w:p>
        </w:tc>
        <w:tc>
          <w:tcPr>
            <w:tcW w:w="1058" w:type="dxa"/>
            <w:shd w:val="clear" w:color="auto" w:fill="auto"/>
            <w:tcMar>
              <w:left w:w="28" w:type="dxa"/>
              <w:right w:w="28" w:type="dxa"/>
            </w:tcMar>
            <w:vAlign w:val="center"/>
          </w:tcPr>
          <w:p w14:paraId="40A8088E" w14:textId="77777777" w:rsidR="006D2FE5" w:rsidRPr="00242B84" w:rsidRDefault="006D2FE5" w:rsidP="00175F0C">
            <w:pPr>
              <w:jc w:val="center"/>
              <w:rPr>
                <w:rFonts w:ascii="楷体_GB2312" w:eastAsia="楷体_GB2312" w:hAnsi="Times New Roman"/>
                <w:sz w:val="20"/>
                <w:szCs w:val="21"/>
              </w:rPr>
            </w:pPr>
          </w:p>
        </w:tc>
      </w:tr>
      <w:tr w:rsidR="006D2FE5" w:rsidRPr="00242B84" w14:paraId="54A7F727" w14:textId="77777777" w:rsidTr="00175F0C">
        <w:trPr>
          <w:trHeight w:val="340"/>
          <w:jc w:val="center"/>
        </w:trPr>
        <w:tc>
          <w:tcPr>
            <w:tcW w:w="8064" w:type="dxa"/>
            <w:gridSpan w:val="10"/>
            <w:shd w:val="clear" w:color="auto" w:fill="auto"/>
            <w:vAlign w:val="center"/>
          </w:tcPr>
          <w:p w14:paraId="4FB87DDB"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实践教学总学分：</w:t>
            </w:r>
            <w:r w:rsidRPr="00242B84">
              <w:rPr>
                <w:rFonts w:ascii="楷体_GB2312" w:eastAsia="楷体_GB2312" w:hAnsi="Times New Roman"/>
                <w:bCs/>
                <w:sz w:val="20"/>
                <w:szCs w:val="21"/>
                <w:lang w:eastAsia="zh-CN"/>
              </w:rPr>
              <w:t>45学分</w:t>
            </w:r>
          </w:p>
        </w:tc>
        <w:tc>
          <w:tcPr>
            <w:tcW w:w="1058" w:type="dxa"/>
            <w:shd w:val="clear" w:color="auto" w:fill="auto"/>
            <w:tcMar>
              <w:left w:w="28" w:type="dxa"/>
              <w:right w:w="28" w:type="dxa"/>
            </w:tcMar>
            <w:vAlign w:val="center"/>
          </w:tcPr>
          <w:p w14:paraId="73C12B53" w14:textId="77777777" w:rsidR="006D2FE5" w:rsidRPr="00242B84" w:rsidRDefault="006D2FE5" w:rsidP="00175F0C">
            <w:pPr>
              <w:jc w:val="center"/>
              <w:rPr>
                <w:rFonts w:ascii="楷体_GB2312" w:eastAsia="楷体_GB2312" w:hAnsi="Times New Roman"/>
                <w:sz w:val="20"/>
                <w:szCs w:val="21"/>
                <w:lang w:eastAsia="zh-CN"/>
              </w:rPr>
            </w:pPr>
          </w:p>
        </w:tc>
      </w:tr>
    </w:tbl>
    <w:p w14:paraId="4AC17181" w14:textId="77777777" w:rsidR="006D2FE5" w:rsidRPr="00242B84" w:rsidRDefault="006D2FE5" w:rsidP="006D2FE5">
      <w:pPr>
        <w:spacing w:line="40" w:lineRule="exact"/>
        <w:rPr>
          <w:rFonts w:ascii="Times New Roman" w:eastAsia="楷体" w:hAnsi="Times New Roman"/>
          <w:szCs w:val="21"/>
          <w:lang w:eastAsia="zh-CN"/>
        </w:rPr>
      </w:pPr>
      <w:r w:rsidRPr="00242B84">
        <w:rPr>
          <w:rFonts w:ascii="Times New Roman" w:eastAsia="楷体" w:hAnsi="Times New Roman"/>
          <w:szCs w:val="21"/>
          <w:lang w:eastAsia="zh-CN"/>
        </w:rPr>
        <w:br w:type="page"/>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7"/>
        <w:gridCol w:w="908"/>
        <w:gridCol w:w="2541"/>
        <w:gridCol w:w="589"/>
        <w:gridCol w:w="620"/>
        <w:gridCol w:w="574"/>
        <w:gridCol w:w="548"/>
        <w:gridCol w:w="548"/>
        <w:gridCol w:w="634"/>
        <w:gridCol w:w="543"/>
        <w:gridCol w:w="1054"/>
      </w:tblGrid>
      <w:tr w:rsidR="006D2FE5" w:rsidRPr="00242B84" w14:paraId="7A684E12" w14:textId="77777777" w:rsidTr="00175F0C">
        <w:trPr>
          <w:trHeight w:val="312"/>
          <w:tblHeader/>
          <w:jc w:val="center"/>
        </w:trPr>
        <w:tc>
          <w:tcPr>
            <w:tcW w:w="524" w:type="dxa"/>
            <w:vMerge w:val="restart"/>
            <w:shd w:val="clear" w:color="auto" w:fill="auto"/>
            <w:tcMar>
              <w:top w:w="15" w:type="dxa"/>
              <w:left w:w="15" w:type="dxa"/>
              <w:bottom w:w="0" w:type="dxa"/>
              <w:right w:w="15" w:type="dxa"/>
            </w:tcMar>
            <w:vAlign w:val="center"/>
          </w:tcPr>
          <w:p w14:paraId="7A2C2FA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课程</w:t>
            </w:r>
          </w:p>
          <w:p w14:paraId="0C2C6E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性质</w:t>
            </w:r>
          </w:p>
        </w:tc>
        <w:tc>
          <w:tcPr>
            <w:tcW w:w="886" w:type="dxa"/>
            <w:vMerge w:val="restart"/>
            <w:shd w:val="clear" w:color="auto" w:fill="auto"/>
            <w:tcMar>
              <w:top w:w="15" w:type="dxa"/>
              <w:left w:w="15" w:type="dxa"/>
              <w:bottom w:w="0" w:type="dxa"/>
              <w:right w:w="15" w:type="dxa"/>
            </w:tcMar>
            <w:vAlign w:val="center"/>
          </w:tcPr>
          <w:p w14:paraId="1FA6B8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5A0F755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478" w:type="dxa"/>
            <w:vMerge w:val="restart"/>
            <w:shd w:val="clear" w:color="auto" w:fill="auto"/>
            <w:tcMar>
              <w:top w:w="15" w:type="dxa"/>
              <w:left w:w="15" w:type="dxa"/>
              <w:bottom w:w="0" w:type="dxa"/>
              <w:right w:w="15" w:type="dxa"/>
            </w:tcMar>
            <w:vAlign w:val="center"/>
          </w:tcPr>
          <w:p w14:paraId="1E1570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74" w:type="dxa"/>
            <w:vMerge w:val="restart"/>
            <w:shd w:val="clear" w:color="auto" w:fill="auto"/>
            <w:tcMar>
              <w:top w:w="15" w:type="dxa"/>
              <w:left w:w="15" w:type="dxa"/>
              <w:bottom w:w="0" w:type="dxa"/>
              <w:right w:w="15" w:type="dxa"/>
            </w:tcMar>
            <w:vAlign w:val="center"/>
          </w:tcPr>
          <w:p w14:paraId="377BA6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1DBF1B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478821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699" w:type="dxa"/>
            <w:gridSpan w:val="3"/>
            <w:shd w:val="clear" w:color="auto" w:fill="auto"/>
            <w:vAlign w:val="center"/>
          </w:tcPr>
          <w:p w14:paraId="4C786B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534" w:type="dxa"/>
            <w:vMerge w:val="restart"/>
            <w:shd w:val="clear" w:color="auto" w:fill="auto"/>
            <w:vAlign w:val="center"/>
          </w:tcPr>
          <w:p w14:paraId="42BA6F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课外</w:t>
            </w:r>
          </w:p>
          <w:p w14:paraId="05658F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指导</w:t>
            </w:r>
          </w:p>
          <w:p w14:paraId="243DF8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618" w:type="dxa"/>
            <w:vMerge w:val="restart"/>
            <w:shd w:val="clear" w:color="auto" w:fill="auto"/>
            <w:tcMar>
              <w:top w:w="15" w:type="dxa"/>
              <w:left w:w="15" w:type="dxa"/>
              <w:bottom w:w="0" w:type="dxa"/>
              <w:right w:w="15" w:type="dxa"/>
            </w:tcMar>
            <w:vAlign w:val="center"/>
          </w:tcPr>
          <w:p w14:paraId="787D28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30" w:type="dxa"/>
            <w:vMerge w:val="restart"/>
            <w:shd w:val="clear" w:color="auto" w:fill="auto"/>
            <w:vAlign w:val="center"/>
          </w:tcPr>
          <w:p w14:paraId="748AAA8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w:t>
            </w:r>
          </w:p>
          <w:p w14:paraId="06BBF0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方式</w:t>
            </w:r>
          </w:p>
        </w:tc>
        <w:tc>
          <w:tcPr>
            <w:tcW w:w="1028" w:type="dxa"/>
            <w:vMerge w:val="restart"/>
            <w:shd w:val="clear" w:color="auto" w:fill="auto"/>
            <w:vAlign w:val="center"/>
          </w:tcPr>
          <w:p w14:paraId="730DFB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68D86459" w14:textId="77777777" w:rsidTr="00175F0C">
        <w:trPr>
          <w:trHeight w:val="312"/>
          <w:tblHeader/>
          <w:jc w:val="center"/>
        </w:trPr>
        <w:tc>
          <w:tcPr>
            <w:tcW w:w="524" w:type="dxa"/>
            <w:vMerge/>
            <w:shd w:val="clear" w:color="auto" w:fill="auto"/>
            <w:tcMar>
              <w:top w:w="15" w:type="dxa"/>
              <w:left w:w="15" w:type="dxa"/>
              <w:bottom w:w="0" w:type="dxa"/>
              <w:right w:w="15" w:type="dxa"/>
            </w:tcMar>
            <w:vAlign w:val="center"/>
          </w:tcPr>
          <w:p w14:paraId="0E87F929" w14:textId="77777777" w:rsidR="006D2FE5" w:rsidRPr="00242B84" w:rsidRDefault="006D2FE5" w:rsidP="00175F0C">
            <w:pPr>
              <w:jc w:val="center"/>
              <w:rPr>
                <w:rFonts w:ascii="楷体_GB2312" w:eastAsia="楷体_GB2312" w:hAnsi="Times New Roman"/>
                <w:sz w:val="20"/>
                <w:szCs w:val="21"/>
              </w:rPr>
            </w:pPr>
          </w:p>
        </w:tc>
        <w:tc>
          <w:tcPr>
            <w:tcW w:w="886" w:type="dxa"/>
            <w:vMerge/>
            <w:shd w:val="clear" w:color="auto" w:fill="auto"/>
            <w:tcMar>
              <w:top w:w="15" w:type="dxa"/>
              <w:left w:w="15" w:type="dxa"/>
              <w:bottom w:w="0" w:type="dxa"/>
              <w:right w:w="15" w:type="dxa"/>
            </w:tcMar>
            <w:vAlign w:val="center"/>
          </w:tcPr>
          <w:p w14:paraId="116E4DAC" w14:textId="77777777" w:rsidR="006D2FE5" w:rsidRPr="00242B84" w:rsidRDefault="006D2FE5" w:rsidP="00175F0C">
            <w:pPr>
              <w:jc w:val="center"/>
              <w:rPr>
                <w:rFonts w:ascii="楷体_GB2312" w:eastAsia="楷体_GB2312" w:hAnsi="Times New Roman"/>
                <w:sz w:val="20"/>
                <w:szCs w:val="21"/>
              </w:rPr>
            </w:pPr>
          </w:p>
        </w:tc>
        <w:tc>
          <w:tcPr>
            <w:tcW w:w="2478" w:type="dxa"/>
            <w:vMerge/>
            <w:shd w:val="clear" w:color="auto" w:fill="auto"/>
            <w:tcMar>
              <w:top w:w="15" w:type="dxa"/>
              <w:left w:w="15" w:type="dxa"/>
              <w:bottom w:w="0" w:type="dxa"/>
              <w:right w:w="15" w:type="dxa"/>
            </w:tcMar>
            <w:vAlign w:val="center"/>
          </w:tcPr>
          <w:p w14:paraId="4FA686AA" w14:textId="77777777" w:rsidR="006D2FE5" w:rsidRPr="00242B84" w:rsidRDefault="006D2FE5" w:rsidP="00175F0C">
            <w:pPr>
              <w:rPr>
                <w:rFonts w:ascii="楷体_GB2312" w:eastAsia="楷体_GB2312" w:hAnsi="Times New Roman"/>
                <w:sz w:val="20"/>
                <w:szCs w:val="21"/>
              </w:rPr>
            </w:pPr>
          </w:p>
        </w:tc>
        <w:tc>
          <w:tcPr>
            <w:tcW w:w="574" w:type="dxa"/>
            <w:vMerge/>
            <w:shd w:val="clear" w:color="auto" w:fill="auto"/>
            <w:tcMar>
              <w:top w:w="15" w:type="dxa"/>
              <w:left w:w="15" w:type="dxa"/>
              <w:bottom w:w="0" w:type="dxa"/>
              <w:right w:w="15" w:type="dxa"/>
            </w:tcMar>
            <w:vAlign w:val="center"/>
          </w:tcPr>
          <w:p w14:paraId="42891707" w14:textId="77777777" w:rsidR="006D2FE5" w:rsidRPr="00242B84" w:rsidRDefault="006D2FE5" w:rsidP="00175F0C">
            <w:pPr>
              <w:jc w:val="center"/>
              <w:rPr>
                <w:rFonts w:ascii="楷体_GB2312" w:eastAsia="楷体_GB2312" w:hAnsi="Times New Roman"/>
                <w:sz w:val="20"/>
                <w:szCs w:val="21"/>
              </w:rPr>
            </w:pPr>
          </w:p>
        </w:tc>
        <w:tc>
          <w:tcPr>
            <w:tcW w:w="605" w:type="dxa"/>
            <w:shd w:val="clear" w:color="auto" w:fill="auto"/>
            <w:vAlign w:val="center"/>
          </w:tcPr>
          <w:p w14:paraId="204537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1A660F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60" w:type="dxa"/>
            <w:shd w:val="clear" w:color="auto" w:fill="auto"/>
            <w:vAlign w:val="center"/>
          </w:tcPr>
          <w:p w14:paraId="587665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34" w:type="dxa"/>
            <w:shd w:val="clear" w:color="auto" w:fill="auto"/>
            <w:vAlign w:val="center"/>
          </w:tcPr>
          <w:p w14:paraId="5123C7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534" w:type="dxa"/>
            <w:vMerge/>
            <w:shd w:val="clear" w:color="auto" w:fill="auto"/>
            <w:vAlign w:val="center"/>
          </w:tcPr>
          <w:p w14:paraId="649B8AE4" w14:textId="77777777" w:rsidR="006D2FE5" w:rsidRPr="00242B84" w:rsidRDefault="006D2FE5" w:rsidP="00175F0C">
            <w:pPr>
              <w:jc w:val="center"/>
              <w:rPr>
                <w:rFonts w:ascii="楷体_GB2312" w:eastAsia="楷体_GB2312" w:hAnsi="Times New Roman"/>
                <w:sz w:val="20"/>
                <w:szCs w:val="21"/>
              </w:rPr>
            </w:pPr>
          </w:p>
        </w:tc>
        <w:tc>
          <w:tcPr>
            <w:tcW w:w="618" w:type="dxa"/>
            <w:vMerge/>
            <w:shd w:val="clear" w:color="auto" w:fill="auto"/>
            <w:tcMar>
              <w:top w:w="15" w:type="dxa"/>
              <w:left w:w="15" w:type="dxa"/>
              <w:bottom w:w="0" w:type="dxa"/>
              <w:right w:w="15" w:type="dxa"/>
            </w:tcMar>
            <w:vAlign w:val="center"/>
          </w:tcPr>
          <w:p w14:paraId="3E2C2C5D" w14:textId="77777777" w:rsidR="006D2FE5" w:rsidRPr="00242B84" w:rsidRDefault="006D2FE5" w:rsidP="00175F0C">
            <w:pPr>
              <w:jc w:val="center"/>
              <w:rPr>
                <w:rFonts w:ascii="楷体_GB2312" w:eastAsia="楷体_GB2312" w:hAnsi="Times New Roman"/>
                <w:sz w:val="20"/>
                <w:szCs w:val="21"/>
              </w:rPr>
            </w:pPr>
          </w:p>
        </w:tc>
        <w:tc>
          <w:tcPr>
            <w:tcW w:w="530" w:type="dxa"/>
            <w:vMerge/>
            <w:shd w:val="clear" w:color="auto" w:fill="auto"/>
            <w:vAlign w:val="center"/>
          </w:tcPr>
          <w:p w14:paraId="3FAEB5F7"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vAlign w:val="center"/>
          </w:tcPr>
          <w:p w14:paraId="2C8797D4" w14:textId="77777777" w:rsidR="006D2FE5" w:rsidRPr="00242B84" w:rsidRDefault="006D2FE5" w:rsidP="00175F0C">
            <w:pPr>
              <w:jc w:val="center"/>
              <w:rPr>
                <w:rFonts w:ascii="楷体_GB2312" w:eastAsia="楷体_GB2312" w:hAnsi="Times New Roman"/>
                <w:sz w:val="20"/>
                <w:szCs w:val="21"/>
              </w:rPr>
            </w:pPr>
          </w:p>
        </w:tc>
      </w:tr>
      <w:tr w:rsidR="006D2FE5" w:rsidRPr="00242B84" w14:paraId="4E8A0122" w14:textId="77777777" w:rsidTr="00175F0C">
        <w:trPr>
          <w:trHeight w:val="312"/>
          <w:jc w:val="center"/>
        </w:trPr>
        <w:tc>
          <w:tcPr>
            <w:tcW w:w="524" w:type="dxa"/>
            <w:vMerge w:val="restart"/>
            <w:shd w:val="clear" w:color="auto" w:fill="auto"/>
            <w:vAlign w:val="center"/>
          </w:tcPr>
          <w:p w14:paraId="508E9D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第</w:t>
            </w:r>
          </w:p>
          <w:p w14:paraId="0A3732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二</w:t>
            </w:r>
          </w:p>
          <w:p w14:paraId="028DCA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14A574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堂</w:t>
            </w:r>
          </w:p>
        </w:tc>
        <w:tc>
          <w:tcPr>
            <w:tcW w:w="886" w:type="dxa"/>
            <w:shd w:val="clear" w:color="auto" w:fill="auto"/>
            <w:vAlign w:val="center"/>
          </w:tcPr>
          <w:p w14:paraId="2A7696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S30103</w:t>
            </w:r>
          </w:p>
        </w:tc>
        <w:tc>
          <w:tcPr>
            <w:tcW w:w="2478" w:type="dxa"/>
            <w:shd w:val="clear" w:color="auto" w:fill="auto"/>
            <w:vAlign w:val="center"/>
          </w:tcPr>
          <w:p w14:paraId="227C894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574" w:type="dxa"/>
            <w:shd w:val="clear" w:color="auto" w:fill="auto"/>
            <w:vAlign w:val="center"/>
          </w:tcPr>
          <w:p w14:paraId="1EAC5C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vAlign w:val="center"/>
          </w:tcPr>
          <w:p w14:paraId="556E8B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2周</w:t>
            </w:r>
          </w:p>
        </w:tc>
        <w:tc>
          <w:tcPr>
            <w:tcW w:w="560" w:type="dxa"/>
            <w:shd w:val="clear" w:color="auto" w:fill="auto"/>
            <w:vAlign w:val="center"/>
          </w:tcPr>
          <w:p w14:paraId="0CEECE6B"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071A42E"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62B45339"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3AE99B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vAlign w:val="center"/>
          </w:tcPr>
          <w:p w14:paraId="2F082F99"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6816D22D" w14:textId="77777777" w:rsidR="006D2FE5" w:rsidRPr="00242B84" w:rsidRDefault="006D2FE5" w:rsidP="00175F0C">
            <w:pPr>
              <w:jc w:val="center"/>
              <w:rPr>
                <w:rFonts w:ascii="楷体_GB2312" w:eastAsia="楷体_GB2312" w:hAnsi="Times New Roman"/>
                <w:sz w:val="20"/>
                <w:szCs w:val="21"/>
              </w:rPr>
            </w:pPr>
          </w:p>
        </w:tc>
      </w:tr>
      <w:tr w:rsidR="006D2FE5" w:rsidRPr="00242B84" w14:paraId="65FB14B4" w14:textId="77777777" w:rsidTr="00175F0C">
        <w:trPr>
          <w:trHeight w:val="312"/>
          <w:jc w:val="center"/>
        </w:trPr>
        <w:tc>
          <w:tcPr>
            <w:tcW w:w="524" w:type="dxa"/>
            <w:vMerge/>
            <w:shd w:val="clear" w:color="auto" w:fill="auto"/>
            <w:vAlign w:val="center"/>
          </w:tcPr>
          <w:p w14:paraId="1F5A47B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657D69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S30102</w:t>
            </w:r>
          </w:p>
        </w:tc>
        <w:tc>
          <w:tcPr>
            <w:tcW w:w="2478" w:type="dxa"/>
            <w:shd w:val="clear" w:color="auto" w:fill="auto"/>
            <w:vAlign w:val="center"/>
          </w:tcPr>
          <w:p w14:paraId="17418A4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574" w:type="dxa"/>
            <w:shd w:val="clear" w:color="auto" w:fill="auto"/>
            <w:vAlign w:val="center"/>
          </w:tcPr>
          <w:p w14:paraId="4862BB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5" w:type="dxa"/>
            <w:shd w:val="clear" w:color="auto" w:fill="auto"/>
            <w:vAlign w:val="center"/>
          </w:tcPr>
          <w:p w14:paraId="0EB78B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60" w:type="dxa"/>
            <w:shd w:val="clear" w:color="auto" w:fill="auto"/>
            <w:vAlign w:val="center"/>
          </w:tcPr>
          <w:p w14:paraId="327B1EBA"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385684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32</w:t>
            </w:r>
          </w:p>
        </w:tc>
        <w:tc>
          <w:tcPr>
            <w:tcW w:w="534" w:type="dxa"/>
            <w:shd w:val="clear" w:color="auto" w:fill="auto"/>
            <w:tcMar>
              <w:left w:w="28" w:type="dxa"/>
              <w:right w:w="28" w:type="dxa"/>
            </w:tcMar>
            <w:vAlign w:val="center"/>
          </w:tcPr>
          <w:p w14:paraId="6A293F1D"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4B6726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vAlign w:val="center"/>
          </w:tcPr>
          <w:p w14:paraId="4F3B380F"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2DE28452" w14:textId="77777777" w:rsidR="006D2FE5" w:rsidRPr="00242B84" w:rsidRDefault="006D2FE5" w:rsidP="00175F0C">
            <w:pPr>
              <w:jc w:val="center"/>
              <w:rPr>
                <w:rFonts w:ascii="楷体_GB2312" w:eastAsia="楷体_GB2312" w:hAnsi="Times New Roman"/>
                <w:sz w:val="20"/>
                <w:szCs w:val="21"/>
              </w:rPr>
            </w:pPr>
          </w:p>
        </w:tc>
      </w:tr>
      <w:tr w:rsidR="006D2FE5" w:rsidRPr="00242B84" w14:paraId="5897A9BD" w14:textId="77777777" w:rsidTr="00175F0C">
        <w:trPr>
          <w:trHeight w:val="312"/>
          <w:jc w:val="center"/>
        </w:trPr>
        <w:tc>
          <w:tcPr>
            <w:tcW w:w="524" w:type="dxa"/>
            <w:vMerge/>
            <w:shd w:val="clear" w:color="auto" w:fill="auto"/>
            <w:vAlign w:val="center"/>
          </w:tcPr>
          <w:p w14:paraId="6C563234"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41D0D58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2478" w:type="dxa"/>
            <w:shd w:val="clear" w:color="auto" w:fill="auto"/>
            <w:vAlign w:val="center"/>
          </w:tcPr>
          <w:p w14:paraId="039D41FE"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w:t>
            </w:r>
          </w:p>
          <w:p w14:paraId="42F9507D"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（含美育实践）</w:t>
            </w:r>
          </w:p>
        </w:tc>
        <w:tc>
          <w:tcPr>
            <w:tcW w:w="574" w:type="dxa"/>
            <w:shd w:val="clear" w:color="auto" w:fill="auto"/>
            <w:vAlign w:val="center"/>
          </w:tcPr>
          <w:p w14:paraId="7191B3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1</w:t>
            </w:r>
          </w:p>
        </w:tc>
        <w:tc>
          <w:tcPr>
            <w:tcW w:w="605" w:type="dxa"/>
            <w:shd w:val="clear" w:color="auto" w:fill="auto"/>
            <w:vAlign w:val="center"/>
          </w:tcPr>
          <w:p w14:paraId="7D9F81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1周</w:t>
            </w:r>
          </w:p>
        </w:tc>
        <w:tc>
          <w:tcPr>
            <w:tcW w:w="560" w:type="dxa"/>
            <w:shd w:val="clear" w:color="auto" w:fill="auto"/>
            <w:vAlign w:val="center"/>
          </w:tcPr>
          <w:p w14:paraId="6B322359"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7D82FC72"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251BB001"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left w:w="28" w:type="dxa"/>
              <w:right w:w="28" w:type="dxa"/>
            </w:tcMar>
            <w:vAlign w:val="center"/>
          </w:tcPr>
          <w:p w14:paraId="323BE3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2-7</w:t>
            </w:r>
          </w:p>
        </w:tc>
        <w:tc>
          <w:tcPr>
            <w:tcW w:w="530" w:type="dxa"/>
            <w:shd w:val="clear" w:color="auto" w:fill="auto"/>
            <w:vAlign w:val="center"/>
          </w:tcPr>
          <w:p w14:paraId="3E8C62CF"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2AB76482" w14:textId="77777777" w:rsidR="006D2FE5" w:rsidRPr="00242B84" w:rsidRDefault="006D2FE5" w:rsidP="00175F0C">
            <w:pPr>
              <w:jc w:val="center"/>
              <w:rPr>
                <w:rFonts w:ascii="楷体_GB2312" w:eastAsia="楷体_GB2312" w:hAnsi="Times New Roman"/>
                <w:sz w:val="20"/>
                <w:szCs w:val="21"/>
              </w:rPr>
            </w:pPr>
          </w:p>
        </w:tc>
      </w:tr>
      <w:tr w:rsidR="006D2FE5" w:rsidRPr="00242B84" w14:paraId="7463D491" w14:textId="77777777" w:rsidTr="00175F0C">
        <w:trPr>
          <w:trHeight w:val="312"/>
          <w:jc w:val="center"/>
        </w:trPr>
        <w:tc>
          <w:tcPr>
            <w:tcW w:w="524" w:type="dxa"/>
            <w:vMerge/>
            <w:shd w:val="clear" w:color="auto" w:fill="auto"/>
            <w:noWrap/>
            <w:vAlign w:val="center"/>
          </w:tcPr>
          <w:p w14:paraId="4D57A1AF"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35E291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74" w:type="dxa"/>
            <w:shd w:val="clear" w:color="auto" w:fill="auto"/>
            <w:tcMar>
              <w:top w:w="15" w:type="dxa"/>
              <w:left w:w="28" w:type="dxa"/>
              <w:bottom w:w="0" w:type="dxa"/>
              <w:right w:w="28" w:type="dxa"/>
            </w:tcMar>
            <w:vAlign w:val="center"/>
          </w:tcPr>
          <w:p w14:paraId="4FEAA2C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4</w:t>
            </w:r>
          </w:p>
        </w:tc>
        <w:tc>
          <w:tcPr>
            <w:tcW w:w="605" w:type="dxa"/>
            <w:shd w:val="clear" w:color="auto" w:fill="auto"/>
            <w:tcMar>
              <w:top w:w="15" w:type="dxa"/>
              <w:left w:w="28" w:type="dxa"/>
              <w:right w:w="28" w:type="dxa"/>
            </w:tcMar>
            <w:vAlign w:val="center"/>
          </w:tcPr>
          <w:p w14:paraId="7772BEE5" w14:textId="77777777" w:rsidR="006D2FE5" w:rsidRPr="00242B84" w:rsidRDefault="006D2FE5" w:rsidP="00175F0C">
            <w:pPr>
              <w:jc w:val="center"/>
              <w:rPr>
                <w:rFonts w:ascii="楷体_GB2312" w:eastAsia="楷体_GB2312" w:hAnsi="Times New Roman"/>
                <w:sz w:val="20"/>
                <w:szCs w:val="21"/>
              </w:rPr>
            </w:pPr>
          </w:p>
        </w:tc>
        <w:tc>
          <w:tcPr>
            <w:tcW w:w="560" w:type="dxa"/>
            <w:shd w:val="clear" w:color="auto" w:fill="auto"/>
            <w:tcMar>
              <w:top w:w="15" w:type="dxa"/>
              <w:bottom w:w="0" w:type="dxa"/>
            </w:tcMar>
            <w:vAlign w:val="center"/>
          </w:tcPr>
          <w:p w14:paraId="08124FE8"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left w:w="28" w:type="dxa"/>
              <w:right w:w="28" w:type="dxa"/>
            </w:tcMar>
            <w:vAlign w:val="center"/>
          </w:tcPr>
          <w:p w14:paraId="41901C5F"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509D3EF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3B85EE30" w14:textId="77777777" w:rsidR="006D2FE5" w:rsidRPr="00242B84" w:rsidRDefault="006D2FE5" w:rsidP="00175F0C">
            <w:pPr>
              <w:jc w:val="center"/>
              <w:rPr>
                <w:rFonts w:ascii="楷体_GB2312" w:eastAsia="楷体_GB2312" w:hAnsi="Times New Roman"/>
                <w:sz w:val="20"/>
                <w:szCs w:val="21"/>
              </w:rPr>
            </w:pPr>
          </w:p>
        </w:tc>
        <w:tc>
          <w:tcPr>
            <w:tcW w:w="530" w:type="dxa"/>
            <w:shd w:val="clear" w:color="auto" w:fill="auto"/>
            <w:vAlign w:val="center"/>
          </w:tcPr>
          <w:p w14:paraId="1C0F7A76" w14:textId="77777777" w:rsidR="006D2FE5" w:rsidRPr="00242B84" w:rsidRDefault="006D2FE5" w:rsidP="00175F0C">
            <w:pPr>
              <w:jc w:val="center"/>
              <w:rPr>
                <w:rFonts w:ascii="楷体_GB2312" w:eastAsia="楷体_GB2312" w:hAnsi="Times New Roman"/>
                <w:sz w:val="20"/>
                <w:szCs w:val="21"/>
              </w:rPr>
            </w:pPr>
          </w:p>
        </w:tc>
        <w:tc>
          <w:tcPr>
            <w:tcW w:w="1028" w:type="dxa"/>
            <w:shd w:val="clear" w:color="auto" w:fill="auto"/>
            <w:tcMar>
              <w:left w:w="28" w:type="dxa"/>
              <w:right w:w="28" w:type="dxa"/>
            </w:tcMar>
            <w:vAlign w:val="center"/>
          </w:tcPr>
          <w:p w14:paraId="18D9BE3C" w14:textId="77777777" w:rsidR="006D2FE5" w:rsidRPr="00242B84" w:rsidRDefault="006D2FE5" w:rsidP="00175F0C">
            <w:pPr>
              <w:jc w:val="center"/>
              <w:rPr>
                <w:rFonts w:ascii="楷体_GB2312" w:eastAsia="楷体_GB2312" w:hAnsi="Times New Roman"/>
                <w:sz w:val="20"/>
                <w:szCs w:val="21"/>
              </w:rPr>
            </w:pPr>
          </w:p>
        </w:tc>
      </w:tr>
      <w:tr w:rsidR="006D2FE5" w:rsidRPr="00242B84" w14:paraId="490DE8B4" w14:textId="77777777" w:rsidTr="00175F0C">
        <w:trPr>
          <w:trHeight w:val="312"/>
          <w:jc w:val="center"/>
        </w:trPr>
        <w:tc>
          <w:tcPr>
            <w:tcW w:w="524" w:type="dxa"/>
            <w:vMerge/>
            <w:shd w:val="clear" w:color="auto" w:fill="auto"/>
            <w:noWrap/>
            <w:vAlign w:val="center"/>
          </w:tcPr>
          <w:p w14:paraId="34DEB789"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5F33DC28"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第二课堂总学分：</w:t>
            </w:r>
            <w:r w:rsidRPr="00242B84">
              <w:rPr>
                <w:rFonts w:ascii="楷体_GB2312" w:eastAsia="楷体_GB2312" w:hAnsi="Times New Roman"/>
                <w:bCs/>
                <w:sz w:val="20"/>
                <w:szCs w:val="21"/>
                <w:lang w:eastAsia="zh-CN"/>
              </w:rPr>
              <w:t>4</w:t>
            </w:r>
            <w:r w:rsidRPr="00242B84">
              <w:rPr>
                <w:rFonts w:ascii="楷体_GB2312" w:eastAsia="楷体_GB2312" w:hAnsi="Times New Roman"/>
                <w:sz w:val="20"/>
                <w:szCs w:val="21"/>
                <w:lang w:eastAsia="zh-CN"/>
              </w:rPr>
              <w:t>学分</w:t>
            </w:r>
          </w:p>
        </w:tc>
        <w:tc>
          <w:tcPr>
            <w:tcW w:w="574" w:type="dxa"/>
            <w:shd w:val="clear" w:color="auto" w:fill="auto"/>
            <w:tcMar>
              <w:top w:w="15" w:type="dxa"/>
              <w:left w:w="28" w:type="dxa"/>
              <w:bottom w:w="0" w:type="dxa"/>
              <w:right w:w="28" w:type="dxa"/>
            </w:tcMar>
            <w:vAlign w:val="center"/>
          </w:tcPr>
          <w:p w14:paraId="6391DF1E" w14:textId="77777777" w:rsidR="006D2FE5" w:rsidRPr="00242B84" w:rsidRDefault="006D2FE5" w:rsidP="00175F0C">
            <w:pPr>
              <w:jc w:val="center"/>
              <w:rPr>
                <w:rFonts w:ascii="楷体_GB2312" w:eastAsia="楷体_GB2312" w:hAnsi="Times New Roman"/>
                <w:bCs/>
                <w:sz w:val="20"/>
                <w:szCs w:val="21"/>
                <w:lang w:eastAsia="zh-CN"/>
              </w:rPr>
            </w:pPr>
          </w:p>
        </w:tc>
        <w:tc>
          <w:tcPr>
            <w:tcW w:w="605" w:type="dxa"/>
            <w:shd w:val="clear" w:color="auto" w:fill="auto"/>
            <w:tcMar>
              <w:top w:w="15" w:type="dxa"/>
              <w:left w:w="28" w:type="dxa"/>
              <w:right w:w="28" w:type="dxa"/>
            </w:tcMar>
            <w:vAlign w:val="center"/>
          </w:tcPr>
          <w:p w14:paraId="6E297403" w14:textId="77777777" w:rsidR="006D2FE5" w:rsidRPr="00242B84" w:rsidRDefault="006D2FE5" w:rsidP="00175F0C">
            <w:pPr>
              <w:jc w:val="center"/>
              <w:rPr>
                <w:rFonts w:ascii="楷体_GB2312" w:eastAsia="楷体_GB2312" w:hAnsi="Times New Roman"/>
                <w:sz w:val="20"/>
                <w:szCs w:val="21"/>
                <w:lang w:eastAsia="zh-CN"/>
              </w:rPr>
            </w:pPr>
          </w:p>
        </w:tc>
        <w:tc>
          <w:tcPr>
            <w:tcW w:w="560" w:type="dxa"/>
            <w:shd w:val="clear" w:color="auto" w:fill="auto"/>
            <w:tcMar>
              <w:top w:w="15" w:type="dxa"/>
              <w:bottom w:w="0" w:type="dxa"/>
            </w:tcMar>
            <w:vAlign w:val="center"/>
          </w:tcPr>
          <w:p w14:paraId="4754896E"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left w:w="28" w:type="dxa"/>
              <w:right w:w="28" w:type="dxa"/>
            </w:tcMar>
            <w:vAlign w:val="center"/>
          </w:tcPr>
          <w:p w14:paraId="112921FF"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top w:w="15" w:type="dxa"/>
              <w:left w:w="28" w:type="dxa"/>
              <w:bottom w:w="0" w:type="dxa"/>
              <w:right w:w="28" w:type="dxa"/>
            </w:tcMar>
            <w:vAlign w:val="center"/>
          </w:tcPr>
          <w:p w14:paraId="7209EFBA" w14:textId="77777777" w:rsidR="006D2FE5" w:rsidRPr="00242B84" w:rsidRDefault="006D2FE5" w:rsidP="00175F0C">
            <w:pPr>
              <w:jc w:val="center"/>
              <w:rPr>
                <w:rFonts w:ascii="楷体_GB2312" w:eastAsia="楷体_GB2312" w:hAnsi="Times New Roman"/>
                <w:sz w:val="20"/>
                <w:szCs w:val="21"/>
                <w:lang w:eastAsia="zh-CN"/>
              </w:rPr>
            </w:pPr>
          </w:p>
        </w:tc>
        <w:tc>
          <w:tcPr>
            <w:tcW w:w="618" w:type="dxa"/>
            <w:shd w:val="clear" w:color="auto" w:fill="auto"/>
            <w:tcMar>
              <w:top w:w="15" w:type="dxa"/>
            </w:tcMar>
            <w:vAlign w:val="center"/>
          </w:tcPr>
          <w:p w14:paraId="023EA657" w14:textId="77777777" w:rsidR="006D2FE5" w:rsidRPr="00242B84" w:rsidRDefault="006D2FE5" w:rsidP="00175F0C">
            <w:pPr>
              <w:jc w:val="center"/>
              <w:rPr>
                <w:rFonts w:ascii="楷体_GB2312" w:eastAsia="楷体_GB2312" w:hAnsi="Times New Roman"/>
                <w:sz w:val="20"/>
                <w:szCs w:val="21"/>
                <w:lang w:eastAsia="zh-CN"/>
              </w:rPr>
            </w:pPr>
          </w:p>
        </w:tc>
        <w:tc>
          <w:tcPr>
            <w:tcW w:w="530" w:type="dxa"/>
            <w:shd w:val="clear" w:color="auto" w:fill="auto"/>
            <w:vAlign w:val="center"/>
          </w:tcPr>
          <w:p w14:paraId="387FFD25" w14:textId="77777777" w:rsidR="006D2FE5" w:rsidRPr="00242B84" w:rsidRDefault="006D2FE5" w:rsidP="00175F0C">
            <w:pPr>
              <w:jc w:val="center"/>
              <w:rPr>
                <w:rFonts w:ascii="楷体_GB2312" w:eastAsia="楷体_GB2312" w:hAnsi="Times New Roman"/>
                <w:sz w:val="20"/>
                <w:szCs w:val="21"/>
                <w:lang w:eastAsia="zh-CN"/>
              </w:rPr>
            </w:pPr>
          </w:p>
        </w:tc>
        <w:tc>
          <w:tcPr>
            <w:tcW w:w="1028" w:type="dxa"/>
            <w:shd w:val="clear" w:color="auto" w:fill="auto"/>
            <w:tcMar>
              <w:left w:w="28" w:type="dxa"/>
              <w:right w:w="28" w:type="dxa"/>
            </w:tcMar>
            <w:vAlign w:val="center"/>
          </w:tcPr>
          <w:p w14:paraId="211F4E5C" w14:textId="77777777" w:rsidR="006D2FE5" w:rsidRPr="00242B84" w:rsidRDefault="006D2FE5" w:rsidP="00175F0C">
            <w:pPr>
              <w:jc w:val="center"/>
              <w:rPr>
                <w:rFonts w:ascii="楷体_GB2312" w:eastAsia="楷体_GB2312" w:hAnsi="Times New Roman"/>
                <w:sz w:val="20"/>
                <w:szCs w:val="21"/>
                <w:lang w:eastAsia="zh-CN"/>
              </w:rPr>
            </w:pPr>
          </w:p>
        </w:tc>
      </w:tr>
      <w:tr w:rsidR="006D2FE5" w:rsidRPr="00242B84" w14:paraId="223F8414" w14:textId="77777777" w:rsidTr="00175F0C">
        <w:trPr>
          <w:trHeight w:val="312"/>
          <w:jc w:val="center"/>
        </w:trPr>
        <w:tc>
          <w:tcPr>
            <w:tcW w:w="524" w:type="dxa"/>
            <w:vMerge w:val="restart"/>
            <w:shd w:val="clear" w:color="auto" w:fill="auto"/>
            <w:noWrap/>
            <w:vAlign w:val="center"/>
          </w:tcPr>
          <w:p w14:paraId="35A50D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拓</w:t>
            </w:r>
          </w:p>
          <w:p w14:paraId="18074F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展</w:t>
            </w:r>
          </w:p>
          <w:p w14:paraId="6B87351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w:t>
            </w:r>
          </w:p>
          <w:p w14:paraId="3D0CD6D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程</w:t>
            </w:r>
          </w:p>
        </w:tc>
        <w:tc>
          <w:tcPr>
            <w:tcW w:w="886" w:type="dxa"/>
            <w:shd w:val="clear" w:color="auto" w:fill="auto"/>
            <w:vAlign w:val="center"/>
          </w:tcPr>
          <w:p w14:paraId="309B29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E06505</w:t>
            </w:r>
          </w:p>
        </w:tc>
        <w:tc>
          <w:tcPr>
            <w:tcW w:w="2478" w:type="dxa"/>
            <w:shd w:val="clear" w:color="auto" w:fill="auto"/>
            <w:vAlign w:val="center"/>
          </w:tcPr>
          <w:p w14:paraId="4BA1AD6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先进合成化学</w:t>
            </w:r>
          </w:p>
        </w:tc>
        <w:tc>
          <w:tcPr>
            <w:tcW w:w="574" w:type="dxa"/>
            <w:shd w:val="clear" w:color="auto" w:fill="auto"/>
            <w:tcMar>
              <w:top w:w="15" w:type="dxa"/>
              <w:left w:w="28" w:type="dxa"/>
              <w:bottom w:w="0" w:type="dxa"/>
              <w:right w:w="28" w:type="dxa"/>
            </w:tcMar>
            <w:vAlign w:val="center"/>
          </w:tcPr>
          <w:p w14:paraId="1485D8A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6DD64EA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5193FC1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3539CFD9"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05E7901A"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1F8FE7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vAlign w:val="center"/>
          </w:tcPr>
          <w:p w14:paraId="6EBF3937" w14:textId="77777777" w:rsidR="006D2FE5" w:rsidRPr="00242B84" w:rsidRDefault="006D2FE5" w:rsidP="00175F0C">
            <w:pPr>
              <w:jc w:val="center"/>
              <w:rPr>
                <w:rFonts w:ascii="楷体_GB2312" w:eastAsia="楷体_GB2312" w:hAnsi="Times New Roman"/>
                <w:sz w:val="20"/>
                <w:szCs w:val="21"/>
              </w:rPr>
            </w:pPr>
          </w:p>
        </w:tc>
        <w:tc>
          <w:tcPr>
            <w:tcW w:w="1028" w:type="dxa"/>
            <w:vMerge w:val="restart"/>
            <w:shd w:val="clear" w:color="auto" w:fill="auto"/>
            <w:tcMar>
              <w:left w:w="28" w:type="dxa"/>
              <w:right w:w="28" w:type="dxa"/>
            </w:tcMar>
            <w:vAlign w:val="center"/>
          </w:tcPr>
          <w:p w14:paraId="3902DFB4"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建议修读,</w:t>
            </w:r>
          </w:p>
          <w:p w14:paraId="3E4CC572"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学生也可另外从专业拓展课组中选择</w:t>
            </w:r>
          </w:p>
        </w:tc>
      </w:tr>
      <w:tr w:rsidR="006D2FE5" w:rsidRPr="00242B84" w14:paraId="5A05E90F" w14:textId="77777777" w:rsidTr="00175F0C">
        <w:trPr>
          <w:trHeight w:val="312"/>
          <w:jc w:val="center"/>
        </w:trPr>
        <w:tc>
          <w:tcPr>
            <w:tcW w:w="524" w:type="dxa"/>
            <w:vMerge/>
            <w:shd w:val="clear" w:color="auto" w:fill="auto"/>
            <w:noWrap/>
            <w:vAlign w:val="center"/>
          </w:tcPr>
          <w:p w14:paraId="79BAA8B0" w14:textId="77777777" w:rsidR="006D2FE5" w:rsidRPr="00242B84" w:rsidRDefault="006D2FE5" w:rsidP="00175F0C">
            <w:pPr>
              <w:jc w:val="center"/>
              <w:rPr>
                <w:rFonts w:ascii="楷体_GB2312" w:eastAsia="楷体_GB2312" w:hAnsi="Times New Roman"/>
                <w:sz w:val="20"/>
                <w:szCs w:val="21"/>
                <w:lang w:eastAsia="zh-CN"/>
              </w:rPr>
            </w:pPr>
          </w:p>
        </w:tc>
        <w:tc>
          <w:tcPr>
            <w:tcW w:w="886" w:type="dxa"/>
            <w:shd w:val="clear" w:color="auto" w:fill="auto"/>
            <w:vAlign w:val="center"/>
          </w:tcPr>
          <w:p w14:paraId="08E655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E06501</w:t>
            </w:r>
          </w:p>
        </w:tc>
        <w:tc>
          <w:tcPr>
            <w:tcW w:w="2478" w:type="dxa"/>
            <w:shd w:val="clear" w:color="auto" w:fill="auto"/>
            <w:vAlign w:val="center"/>
          </w:tcPr>
          <w:p w14:paraId="07647F3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储能材料化学</w:t>
            </w:r>
          </w:p>
        </w:tc>
        <w:tc>
          <w:tcPr>
            <w:tcW w:w="574" w:type="dxa"/>
            <w:shd w:val="clear" w:color="auto" w:fill="auto"/>
            <w:tcMar>
              <w:top w:w="15" w:type="dxa"/>
              <w:left w:w="28" w:type="dxa"/>
              <w:bottom w:w="0" w:type="dxa"/>
              <w:right w:w="28" w:type="dxa"/>
            </w:tcMar>
            <w:vAlign w:val="center"/>
          </w:tcPr>
          <w:p w14:paraId="3571129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4DE2C16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0F22A6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3F5934D1"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5C4C0CFE"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6C9B48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vAlign w:val="center"/>
          </w:tcPr>
          <w:p w14:paraId="1C3F53D0"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vAlign w:val="center"/>
          </w:tcPr>
          <w:p w14:paraId="447F12ED" w14:textId="77777777" w:rsidR="006D2FE5" w:rsidRPr="00242B84" w:rsidRDefault="006D2FE5" w:rsidP="00175F0C">
            <w:pPr>
              <w:jc w:val="center"/>
              <w:rPr>
                <w:rFonts w:ascii="楷体_GB2312" w:eastAsia="楷体_GB2312" w:hAnsi="Times New Roman"/>
                <w:sz w:val="20"/>
                <w:szCs w:val="21"/>
              </w:rPr>
            </w:pPr>
          </w:p>
        </w:tc>
      </w:tr>
      <w:tr w:rsidR="006D2FE5" w:rsidRPr="00242B84" w14:paraId="1E39EB3F" w14:textId="77777777" w:rsidTr="00175F0C">
        <w:trPr>
          <w:trHeight w:val="312"/>
          <w:jc w:val="center"/>
        </w:trPr>
        <w:tc>
          <w:tcPr>
            <w:tcW w:w="524" w:type="dxa"/>
            <w:vMerge/>
            <w:shd w:val="clear" w:color="auto" w:fill="auto"/>
            <w:noWrap/>
            <w:vAlign w:val="center"/>
          </w:tcPr>
          <w:p w14:paraId="2FCAD1EC"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12E40C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E06506</w:t>
            </w:r>
          </w:p>
        </w:tc>
        <w:tc>
          <w:tcPr>
            <w:tcW w:w="2478" w:type="dxa"/>
            <w:shd w:val="clear" w:color="auto" w:fill="auto"/>
            <w:vAlign w:val="center"/>
          </w:tcPr>
          <w:p w14:paraId="51C6F6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有机光电功能材料</w:t>
            </w:r>
          </w:p>
        </w:tc>
        <w:tc>
          <w:tcPr>
            <w:tcW w:w="574" w:type="dxa"/>
            <w:shd w:val="clear" w:color="auto" w:fill="auto"/>
            <w:tcMar>
              <w:top w:w="15" w:type="dxa"/>
              <w:left w:w="28" w:type="dxa"/>
              <w:bottom w:w="0" w:type="dxa"/>
              <w:right w:w="28" w:type="dxa"/>
            </w:tcMar>
            <w:vAlign w:val="center"/>
          </w:tcPr>
          <w:p w14:paraId="58E4D8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5E45D9C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38C0F1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5CEA65F0"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27559955"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19E80F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vAlign w:val="center"/>
          </w:tcPr>
          <w:p w14:paraId="76BA735D"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vAlign w:val="center"/>
          </w:tcPr>
          <w:p w14:paraId="69E8ACCC" w14:textId="77777777" w:rsidR="006D2FE5" w:rsidRPr="00242B84" w:rsidRDefault="006D2FE5" w:rsidP="00175F0C">
            <w:pPr>
              <w:jc w:val="center"/>
              <w:rPr>
                <w:rFonts w:ascii="楷体_GB2312" w:eastAsia="楷体_GB2312" w:hAnsi="Times New Roman"/>
                <w:sz w:val="20"/>
                <w:szCs w:val="21"/>
              </w:rPr>
            </w:pPr>
          </w:p>
        </w:tc>
      </w:tr>
      <w:tr w:rsidR="006D2FE5" w:rsidRPr="00242B84" w14:paraId="7B18E3A1" w14:textId="77777777" w:rsidTr="00175F0C">
        <w:trPr>
          <w:trHeight w:val="312"/>
          <w:jc w:val="center"/>
        </w:trPr>
        <w:tc>
          <w:tcPr>
            <w:tcW w:w="524" w:type="dxa"/>
            <w:vMerge/>
            <w:shd w:val="clear" w:color="auto" w:fill="auto"/>
            <w:noWrap/>
            <w:vAlign w:val="center"/>
          </w:tcPr>
          <w:p w14:paraId="2F02A143"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12F144D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E06507</w:t>
            </w:r>
          </w:p>
        </w:tc>
        <w:tc>
          <w:tcPr>
            <w:tcW w:w="2478" w:type="dxa"/>
            <w:shd w:val="clear" w:color="auto" w:fill="auto"/>
            <w:vAlign w:val="center"/>
          </w:tcPr>
          <w:p w14:paraId="4CEB644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现代工业化学技术</w:t>
            </w:r>
          </w:p>
        </w:tc>
        <w:tc>
          <w:tcPr>
            <w:tcW w:w="574" w:type="dxa"/>
            <w:shd w:val="clear" w:color="auto" w:fill="auto"/>
            <w:tcMar>
              <w:top w:w="15" w:type="dxa"/>
              <w:left w:w="28" w:type="dxa"/>
              <w:bottom w:w="0" w:type="dxa"/>
              <w:right w:w="28" w:type="dxa"/>
            </w:tcMar>
            <w:vAlign w:val="center"/>
          </w:tcPr>
          <w:p w14:paraId="7D72755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2B0BA4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78C025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7E7BA9B2"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6929FF48"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0B3363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30" w:type="dxa"/>
            <w:shd w:val="clear" w:color="auto" w:fill="auto"/>
            <w:vAlign w:val="center"/>
          </w:tcPr>
          <w:p w14:paraId="4D7BC52A"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vAlign w:val="center"/>
          </w:tcPr>
          <w:p w14:paraId="2047BC8B" w14:textId="77777777" w:rsidR="006D2FE5" w:rsidRPr="00242B84" w:rsidRDefault="006D2FE5" w:rsidP="00175F0C">
            <w:pPr>
              <w:jc w:val="center"/>
              <w:rPr>
                <w:rFonts w:ascii="楷体_GB2312" w:eastAsia="楷体_GB2312" w:hAnsi="Times New Roman"/>
                <w:sz w:val="20"/>
                <w:szCs w:val="21"/>
              </w:rPr>
            </w:pPr>
          </w:p>
        </w:tc>
      </w:tr>
      <w:tr w:rsidR="006D2FE5" w:rsidRPr="00242B84" w14:paraId="62D315E6" w14:textId="77777777" w:rsidTr="00175F0C">
        <w:trPr>
          <w:trHeight w:val="312"/>
          <w:jc w:val="center"/>
        </w:trPr>
        <w:tc>
          <w:tcPr>
            <w:tcW w:w="524" w:type="dxa"/>
            <w:vMerge/>
            <w:shd w:val="clear" w:color="auto" w:fill="auto"/>
            <w:noWrap/>
            <w:vAlign w:val="center"/>
          </w:tcPr>
          <w:p w14:paraId="04E18E1B" w14:textId="77777777" w:rsidR="006D2FE5" w:rsidRPr="00242B84" w:rsidRDefault="006D2FE5" w:rsidP="00175F0C">
            <w:pPr>
              <w:jc w:val="center"/>
              <w:rPr>
                <w:rFonts w:ascii="楷体_GB2312" w:eastAsia="楷体_GB2312" w:hAnsi="Times New Roman"/>
                <w:sz w:val="20"/>
                <w:szCs w:val="21"/>
              </w:rPr>
            </w:pPr>
          </w:p>
        </w:tc>
        <w:tc>
          <w:tcPr>
            <w:tcW w:w="886" w:type="dxa"/>
            <w:shd w:val="clear" w:color="auto" w:fill="auto"/>
            <w:vAlign w:val="center"/>
          </w:tcPr>
          <w:p w14:paraId="5C1543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M06318</w:t>
            </w:r>
          </w:p>
        </w:tc>
        <w:tc>
          <w:tcPr>
            <w:tcW w:w="2478" w:type="dxa"/>
            <w:shd w:val="clear" w:color="auto" w:fill="auto"/>
            <w:vAlign w:val="center"/>
          </w:tcPr>
          <w:p w14:paraId="36CF41B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工业催化</w:t>
            </w:r>
          </w:p>
        </w:tc>
        <w:tc>
          <w:tcPr>
            <w:tcW w:w="574" w:type="dxa"/>
            <w:shd w:val="clear" w:color="auto" w:fill="auto"/>
            <w:tcMar>
              <w:top w:w="15" w:type="dxa"/>
              <w:left w:w="28" w:type="dxa"/>
              <w:bottom w:w="0" w:type="dxa"/>
              <w:right w:w="28" w:type="dxa"/>
            </w:tcMar>
            <w:vAlign w:val="center"/>
          </w:tcPr>
          <w:p w14:paraId="4818C9F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05" w:type="dxa"/>
            <w:shd w:val="clear" w:color="auto" w:fill="auto"/>
            <w:tcMar>
              <w:top w:w="15" w:type="dxa"/>
              <w:left w:w="28" w:type="dxa"/>
              <w:right w:w="28" w:type="dxa"/>
            </w:tcMar>
            <w:vAlign w:val="center"/>
          </w:tcPr>
          <w:p w14:paraId="7A09FE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60" w:type="dxa"/>
            <w:shd w:val="clear" w:color="auto" w:fill="auto"/>
            <w:tcMar>
              <w:top w:w="15" w:type="dxa"/>
              <w:bottom w:w="0" w:type="dxa"/>
            </w:tcMar>
            <w:vAlign w:val="center"/>
          </w:tcPr>
          <w:p w14:paraId="6C68C3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4" w:type="dxa"/>
            <w:shd w:val="clear" w:color="auto" w:fill="auto"/>
            <w:tcMar>
              <w:left w:w="28" w:type="dxa"/>
              <w:right w:w="28" w:type="dxa"/>
            </w:tcMar>
            <w:vAlign w:val="center"/>
          </w:tcPr>
          <w:p w14:paraId="0A15D7BF" w14:textId="77777777" w:rsidR="006D2FE5" w:rsidRPr="00242B84" w:rsidRDefault="006D2FE5" w:rsidP="00175F0C">
            <w:pPr>
              <w:jc w:val="center"/>
              <w:rPr>
                <w:rFonts w:ascii="楷体_GB2312" w:eastAsia="楷体_GB2312" w:hAnsi="Times New Roman"/>
                <w:sz w:val="20"/>
                <w:szCs w:val="21"/>
              </w:rPr>
            </w:pPr>
          </w:p>
        </w:tc>
        <w:tc>
          <w:tcPr>
            <w:tcW w:w="534" w:type="dxa"/>
            <w:shd w:val="clear" w:color="auto" w:fill="auto"/>
            <w:tcMar>
              <w:top w:w="15" w:type="dxa"/>
              <w:left w:w="28" w:type="dxa"/>
              <w:bottom w:w="0" w:type="dxa"/>
              <w:right w:w="28" w:type="dxa"/>
            </w:tcMar>
            <w:vAlign w:val="center"/>
          </w:tcPr>
          <w:p w14:paraId="030267DF" w14:textId="77777777" w:rsidR="006D2FE5" w:rsidRPr="00242B84" w:rsidRDefault="006D2FE5" w:rsidP="00175F0C">
            <w:pPr>
              <w:jc w:val="center"/>
              <w:rPr>
                <w:rFonts w:ascii="楷体_GB2312" w:eastAsia="楷体_GB2312" w:hAnsi="Times New Roman"/>
                <w:sz w:val="20"/>
                <w:szCs w:val="21"/>
              </w:rPr>
            </w:pPr>
          </w:p>
        </w:tc>
        <w:tc>
          <w:tcPr>
            <w:tcW w:w="618" w:type="dxa"/>
            <w:shd w:val="clear" w:color="auto" w:fill="auto"/>
            <w:tcMar>
              <w:top w:w="15" w:type="dxa"/>
            </w:tcMar>
            <w:vAlign w:val="center"/>
          </w:tcPr>
          <w:p w14:paraId="0E5793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30" w:type="dxa"/>
            <w:shd w:val="clear" w:color="auto" w:fill="auto"/>
            <w:vAlign w:val="center"/>
          </w:tcPr>
          <w:p w14:paraId="50BAE124" w14:textId="77777777" w:rsidR="006D2FE5" w:rsidRPr="00242B84" w:rsidRDefault="006D2FE5" w:rsidP="00175F0C">
            <w:pPr>
              <w:jc w:val="center"/>
              <w:rPr>
                <w:rFonts w:ascii="楷体_GB2312" w:eastAsia="楷体_GB2312" w:hAnsi="Times New Roman"/>
                <w:sz w:val="20"/>
                <w:szCs w:val="21"/>
              </w:rPr>
            </w:pPr>
          </w:p>
        </w:tc>
        <w:tc>
          <w:tcPr>
            <w:tcW w:w="1028" w:type="dxa"/>
            <w:vMerge/>
            <w:shd w:val="clear" w:color="auto" w:fill="auto"/>
            <w:tcMar>
              <w:left w:w="28" w:type="dxa"/>
              <w:right w:w="28" w:type="dxa"/>
            </w:tcMar>
            <w:vAlign w:val="center"/>
          </w:tcPr>
          <w:p w14:paraId="2C5C0FB3" w14:textId="77777777" w:rsidR="006D2FE5" w:rsidRPr="00242B84" w:rsidRDefault="006D2FE5" w:rsidP="00175F0C">
            <w:pPr>
              <w:jc w:val="center"/>
              <w:rPr>
                <w:rFonts w:ascii="楷体_GB2312" w:eastAsia="楷体_GB2312" w:hAnsi="Times New Roman"/>
                <w:sz w:val="20"/>
                <w:szCs w:val="21"/>
              </w:rPr>
            </w:pPr>
          </w:p>
        </w:tc>
      </w:tr>
      <w:tr w:rsidR="006D2FE5" w:rsidRPr="00242B84" w14:paraId="1E9D893E" w14:textId="77777777" w:rsidTr="00175F0C">
        <w:trPr>
          <w:trHeight w:val="312"/>
          <w:jc w:val="center"/>
        </w:trPr>
        <w:tc>
          <w:tcPr>
            <w:tcW w:w="524" w:type="dxa"/>
            <w:vMerge/>
            <w:shd w:val="clear" w:color="auto" w:fill="auto"/>
            <w:noWrap/>
            <w:vAlign w:val="center"/>
          </w:tcPr>
          <w:p w14:paraId="56FC0A85" w14:textId="77777777" w:rsidR="006D2FE5" w:rsidRPr="00242B84" w:rsidRDefault="006D2FE5" w:rsidP="00175F0C">
            <w:pPr>
              <w:jc w:val="center"/>
              <w:rPr>
                <w:rFonts w:ascii="楷体_GB2312" w:eastAsia="楷体_GB2312" w:hAnsi="Times New Roman"/>
                <w:sz w:val="20"/>
                <w:szCs w:val="21"/>
              </w:rPr>
            </w:pPr>
          </w:p>
        </w:tc>
        <w:tc>
          <w:tcPr>
            <w:tcW w:w="3364" w:type="dxa"/>
            <w:gridSpan w:val="2"/>
            <w:shd w:val="clear" w:color="auto" w:fill="auto"/>
            <w:vAlign w:val="center"/>
          </w:tcPr>
          <w:p w14:paraId="1E2C74B9" w14:textId="77777777" w:rsidR="006D2FE5" w:rsidRPr="00242B84" w:rsidRDefault="006D2FE5" w:rsidP="00175F0C">
            <w:pPr>
              <w:jc w:val="cente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拓展课程总学分：4学分</w:t>
            </w:r>
          </w:p>
        </w:tc>
        <w:tc>
          <w:tcPr>
            <w:tcW w:w="574" w:type="dxa"/>
            <w:shd w:val="clear" w:color="auto" w:fill="auto"/>
            <w:tcMar>
              <w:top w:w="15" w:type="dxa"/>
              <w:left w:w="28" w:type="dxa"/>
              <w:bottom w:w="0" w:type="dxa"/>
              <w:right w:w="28" w:type="dxa"/>
            </w:tcMar>
            <w:vAlign w:val="center"/>
          </w:tcPr>
          <w:p w14:paraId="2A869FF8" w14:textId="77777777" w:rsidR="006D2FE5" w:rsidRPr="00242B84" w:rsidRDefault="006D2FE5" w:rsidP="00175F0C">
            <w:pPr>
              <w:jc w:val="center"/>
              <w:rPr>
                <w:rFonts w:ascii="楷体_GB2312" w:eastAsia="楷体_GB2312" w:hAnsi="Times New Roman"/>
                <w:bCs/>
                <w:sz w:val="20"/>
                <w:szCs w:val="21"/>
                <w:lang w:eastAsia="zh-CN"/>
              </w:rPr>
            </w:pPr>
          </w:p>
        </w:tc>
        <w:tc>
          <w:tcPr>
            <w:tcW w:w="605" w:type="dxa"/>
            <w:shd w:val="clear" w:color="auto" w:fill="auto"/>
            <w:tcMar>
              <w:top w:w="15" w:type="dxa"/>
              <w:left w:w="28" w:type="dxa"/>
              <w:right w:w="28" w:type="dxa"/>
            </w:tcMar>
            <w:vAlign w:val="center"/>
          </w:tcPr>
          <w:p w14:paraId="09B3C0DE" w14:textId="77777777" w:rsidR="006D2FE5" w:rsidRPr="00242B84" w:rsidRDefault="006D2FE5" w:rsidP="00175F0C">
            <w:pPr>
              <w:jc w:val="center"/>
              <w:rPr>
                <w:rFonts w:ascii="楷体_GB2312" w:eastAsia="楷体_GB2312" w:hAnsi="Times New Roman"/>
                <w:sz w:val="20"/>
                <w:szCs w:val="21"/>
                <w:lang w:eastAsia="zh-CN"/>
              </w:rPr>
            </w:pPr>
          </w:p>
        </w:tc>
        <w:tc>
          <w:tcPr>
            <w:tcW w:w="560" w:type="dxa"/>
            <w:shd w:val="clear" w:color="auto" w:fill="auto"/>
            <w:tcMar>
              <w:top w:w="15" w:type="dxa"/>
              <w:bottom w:w="0" w:type="dxa"/>
            </w:tcMar>
            <w:vAlign w:val="center"/>
          </w:tcPr>
          <w:p w14:paraId="4FFABAF9"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left w:w="28" w:type="dxa"/>
              <w:right w:w="28" w:type="dxa"/>
            </w:tcMar>
            <w:vAlign w:val="center"/>
          </w:tcPr>
          <w:p w14:paraId="60E3B061" w14:textId="77777777" w:rsidR="006D2FE5" w:rsidRPr="00242B84" w:rsidRDefault="006D2FE5" w:rsidP="00175F0C">
            <w:pPr>
              <w:jc w:val="center"/>
              <w:rPr>
                <w:rFonts w:ascii="楷体_GB2312" w:eastAsia="楷体_GB2312" w:hAnsi="Times New Roman"/>
                <w:sz w:val="20"/>
                <w:szCs w:val="21"/>
                <w:lang w:eastAsia="zh-CN"/>
              </w:rPr>
            </w:pPr>
          </w:p>
        </w:tc>
        <w:tc>
          <w:tcPr>
            <w:tcW w:w="534" w:type="dxa"/>
            <w:shd w:val="clear" w:color="auto" w:fill="auto"/>
            <w:tcMar>
              <w:top w:w="15" w:type="dxa"/>
              <w:left w:w="28" w:type="dxa"/>
              <w:bottom w:w="0" w:type="dxa"/>
              <w:right w:w="28" w:type="dxa"/>
            </w:tcMar>
            <w:vAlign w:val="center"/>
          </w:tcPr>
          <w:p w14:paraId="19F275D9" w14:textId="77777777" w:rsidR="006D2FE5" w:rsidRPr="00242B84" w:rsidRDefault="006D2FE5" w:rsidP="00175F0C">
            <w:pPr>
              <w:jc w:val="center"/>
              <w:rPr>
                <w:rFonts w:ascii="楷体_GB2312" w:eastAsia="楷体_GB2312" w:hAnsi="Times New Roman"/>
                <w:sz w:val="20"/>
                <w:szCs w:val="21"/>
                <w:lang w:eastAsia="zh-CN"/>
              </w:rPr>
            </w:pPr>
          </w:p>
        </w:tc>
        <w:tc>
          <w:tcPr>
            <w:tcW w:w="618" w:type="dxa"/>
            <w:shd w:val="clear" w:color="auto" w:fill="auto"/>
            <w:tcMar>
              <w:top w:w="15" w:type="dxa"/>
            </w:tcMar>
            <w:vAlign w:val="center"/>
          </w:tcPr>
          <w:p w14:paraId="059FBBEF" w14:textId="77777777" w:rsidR="006D2FE5" w:rsidRPr="00242B84" w:rsidRDefault="006D2FE5" w:rsidP="00175F0C">
            <w:pPr>
              <w:jc w:val="center"/>
              <w:rPr>
                <w:rFonts w:ascii="楷体_GB2312" w:eastAsia="楷体_GB2312" w:hAnsi="Times New Roman"/>
                <w:sz w:val="20"/>
                <w:szCs w:val="21"/>
                <w:lang w:eastAsia="zh-CN"/>
              </w:rPr>
            </w:pPr>
          </w:p>
        </w:tc>
        <w:tc>
          <w:tcPr>
            <w:tcW w:w="530" w:type="dxa"/>
            <w:shd w:val="clear" w:color="auto" w:fill="auto"/>
            <w:vAlign w:val="center"/>
          </w:tcPr>
          <w:p w14:paraId="5BF978D8" w14:textId="77777777" w:rsidR="006D2FE5" w:rsidRPr="00242B84" w:rsidRDefault="006D2FE5" w:rsidP="00175F0C">
            <w:pPr>
              <w:jc w:val="center"/>
              <w:rPr>
                <w:rFonts w:ascii="楷体_GB2312" w:eastAsia="楷体_GB2312" w:hAnsi="Times New Roman"/>
                <w:sz w:val="20"/>
                <w:szCs w:val="21"/>
                <w:lang w:eastAsia="zh-CN"/>
              </w:rPr>
            </w:pPr>
          </w:p>
        </w:tc>
        <w:tc>
          <w:tcPr>
            <w:tcW w:w="1028" w:type="dxa"/>
            <w:shd w:val="clear" w:color="auto" w:fill="auto"/>
            <w:tcMar>
              <w:left w:w="28" w:type="dxa"/>
              <w:right w:w="28" w:type="dxa"/>
            </w:tcMar>
            <w:vAlign w:val="center"/>
          </w:tcPr>
          <w:p w14:paraId="0C9DD914" w14:textId="77777777" w:rsidR="006D2FE5" w:rsidRPr="00242B84" w:rsidRDefault="006D2FE5" w:rsidP="00175F0C">
            <w:pPr>
              <w:jc w:val="center"/>
              <w:rPr>
                <w:rFonts w:ascii="楷体_GB2312" w:eastAsia="楷体_GB2312" w:hAnsi="Times New Roman"/>
                <w:sz w:val="20"/>
                <w:szCs w:val="21"/>
                <w:lang w:eastAsia="zh-CN"/>
              </w:rPr>
            </w:pPr>
          </w:p>
        </w:tc>
      </w:tr>
    </w:tbl>
    <w:p w14:paraId="1CA6D31C"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p>
    <w:p w14:paraId="46FDACDE"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60" w:name="_Toc75162600"/>
      <w:bookmarkStart w:id="61" w:name="_Toc77843688"/>
      <w:bookmarkStart w:id="62" w:name="_Toc84929338"/>
      <w:r w:rsidRPr="00242B84">
        <w:rPr>
          <w:rFonts w:ascii="Times New Roman" w:eastAsia="楷体" w:hAnsi="Times New Roman" w:cs="Times New Roman"/>
          <w:b/>
          <w:bCs/>
          <w:sz w:val="32"/>
          <w:szCs w:val="32"/>
          <w:lang w:eastAsia="zh-CN"/>
        </w:rPr>
        <w:t>应用化学专业拓展课程组</w:t>
      </w:r>
      <w:bookmarkEnd w:id="60"/>
      <w:bookmarkEnd w:id="61"/>
      <w:bookmarkEnd w:id="62"/>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6"/>
        <w:gridCol w:w="1330"/>
        <w:gridCol w:w="2380"/>
        <w:gridCol w:w="517"/>
        <w:gridCol w:w="602"/>
        <w:gridCol w:w="571"/>
        <w:gridCol w:w="509"/>
        <w:gridCol w:w="475"/>
        <w:gridCol w:w="488"/>
        <w:gridCol w:w="1488"/>
      </w:tblGrid>
      <w:tr w:rsidR="006D2FE5" w:rsidRPr="00242B84" w14:paraId="7FD1A6EB" w14:textId="77777777" w:rsidTr="00175F0C">
        <w:trPr>
          <w:trHeight w:val="312"/>
          <w:tblHeader/>
          <w:jc w:val="center"/>
        </w:trPr>
        <w:tc>
          <w:tcPr>
            <w:tcW w:w="772" w:type="dxa"/>
            <w:vMerge w:val="restart"/>
            <w:shd w:val="clear" w:color="auto" w:fill="auto"/>
            <w:tcMar>
              <w:top w:w="15" w:type="dxa"/>
              <w:left w:w="15" w:type="dxa"/>
              <w:bottom w:w="0" w:type="dxa"/>
              <w:right w:w="15" w:type="dxa"/>
            </w:tcMar>
            <w:vAlign w:val="center"/>
          </w:tcPr>
          <w:p w14:paraId="0CDD96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2BDE663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组别</w:t>
            </w:r>
          </w:p>
        </w:tc>
        <w:tc>
          <w:tcPr>
            <w:tcW w:w="940" w:type="dxa"/>
            <w:vMerge w:val="restart"/>
            <w:shd w:val="clear" w:color="auto" w:fill="auto"/>
            <w:tcMar>
              <w:top w:w="15" w:type="dxa"/>
              <w:left w:w="15" w:type="dxa"/>
              <w:bottom w:w="0" w:type="dxa"/>
              <w:right w:w="15" w:type="dxa"/>
            </w:tcMar>
            <w:vAlign w:val="center"/>
          </w:tcPr>
          <w:p w14:paraId="0E0362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32D4AC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2531" w:type="dxa"/>
            <w:vMerge w:val="restart"/>
            <w:shd w:val="clear" w:color="auto" w:fill="auto"/>
            <w:tcMar>
              <w:top w:w="15" w:type="dxa"/>
              <w:left w:w="15" w:type="dxa"/>
              <w:bottom w:w="0" w:type="dxa"/>
              <w:right w:w="15" w:type="dxa"/>
            </w:tcMar>
            <w:vAlign w:val="center"/>
          </w:tcPr>
          <w:p w14:paraId="23F9747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 程 名 称</w:t>
            </w:r>
          </w:p>
        </w:tc>
        <w:tc>
          <w:tcPr>
            <w:tcW w:w="537" w:type="dxa"/>
            <w:vMerge w:val="restart"/>
            <w:shd w:val="clear" w:color="auto" w:fill="auto"/>
            <w:tcMar>
              <w:top w:w="15" w:type="dxa"/>
              <w:left w:w="15" w:type="dxa"/>
              <w:bottom w:w="0" w:type="dxa"/>
              <w:right w:w="15" w:type="dxa"/>
            </w:tcMar>
            <w:vAlign w:val="center"/>
          </w:tcPr>
          <w:p w14:paraId="33F566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w:t>
            </w:r>
          </w:p>
          <w:p w14:paraId="687865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分</w:t>
            </w:r>
          </w:p>
          <w:p w14:paraId="6DEC45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数</w:t>
            </w:r>
          </w:p>
        </w:tc>
        <w:tc>
          <w:tcPr>
            <w:tcW w:w="1739" w:type="dxa"/>
            <w:gridSpan w:val="3"/>
            <w:shd w:val="clear" w:color="auto" w:fill="auto"/>
            <w:vAlign w:val="center"/>
          </w:tcPr>
          <w:p w14:paraId="1C42062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课内学时数</w:t>
            </w:r>
          </w:p>
        </w:tc>
        <w:tc>
          <w:tcPr>
            <w:tcW w:w="492" w:type="dxa"/>
            <w:vMerge w:val="restart"/>
            <w:shd w:val="clear" w:color="auto" w:fill="auto"/>
            <w:tcMar>
              <w:top w:w="15" w:type="dxa"/>
              <w:left w:w="15" w:type="dxa"/>
              <w:bottom w:w="0" w:type="dxa"/>
              <w:right w:w="15" w:type="dxa"/>
            </w:tcMar>
            <w:vAlign w:val="center"/>
          </w:tcPr>
          <w:p w14:paraId="2BF30D9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建议修读学期</w:t>
            </w:r>
          </w:p>
        </w:tc>
        <w:tc>
          <w:tcPr>
            <w:tcW w:w="507" w:type="dxa"/>
            <w:vMerge w:val="restart"/>
            <w:shd w:val="clear" w:color="auto" w:fill="auto"/>
            <w:vAlign w:val="center"/>
          </w:tcPr>
          <w:p w14:paraId="265C2F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考核方式</w:t>
            </w:r>
          </w:p>
        </w:tc>
        <w:tc>
          <w:tcPr>
            <w:tcW w:w="1577" w:type="dxa"/>
            <w:vMerge w:val="restart"/>
            <w:shd w:val="clear" w:color="auto" w:fill="auto"/>
            <w:vAlign w:val="center"/>
          </w:tcPr>
          <w:p w14:paraId="39A165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备注</w:t>
            </w:r>
          </w:p>
        </w:tc>
      </w:tr>
      <w:tr w:rsidR="006D2FE5" w:rsidRPr="00242B84" w14:paraId="66DF3D52" w14:textId="77777777" w:rsidTr="00175F0C">
        <w:trPr>
          <w:trHeight w:val="312"/>
          <w:tblHeader/>
          <w:jc w:val="center"/>
        </w:trPr>
        <w:tc>
          <w:tcPr>
            <w:tcW w:w="772" w:type="dxa"/>
            <w:vMerge/>
            <w:shd w:val="clear" w:color="auto" w:fill="auto"/>
            <w:tcMar>
              <w:top w:w="15" w:type="dxa"/>
              <w:left w:w="15" w:type="dxa"/>
              <w:bottom w:w="0" w:type="dxa"/>
              <w:right w:w="15" w:type="dxa"/>
            </w:tcMar>
            <w:vAlign w:val="center"/>
          </w:tcPr>
          <w:p w14:paraId="28FD7EAF" w14:textId="77777777" w:rsidR="006D2FE5" w:rsidRPr="00242B84" w:rsidRDefault="006D2FE5" w:rsidP="00175F0C">
            <w:pPr>
              <w:jc w:val="center"/>
              <w:rPr>
                <w:rFonts w:ascii="楷体_GB2312" w:eastAsia="楷体_GB2312" w:hAnsi="Times New Roman"/>
                <w:sz w:val="20"/>
                <w:szCs w:val="21"/>
              </w:rPr>
            </w:pPr>
          </w:p>
        </w:tc>
        <w:tc>
          <w:tcPr>
            <w:tcW w:w="940" w:type="dxa"/>
            <w:vMerge/>
            <w:shd w:val="clear" w:color="auto" w:fill="auto"/>
            <w:tcMar>
              <w:top w:w="15" w:type="dxa"/>
              <w:left w:w="15" w:type="dxa"/>
              <w:bottom w:w="0" w:type="dxa"/>
              <w:right w:w="15" w:type="dxa"/>
            </w:tcMar>
            <w:vAlign w:val="center"/>
          </w:tcPr>
          <w:p w14:paraId="1FF1B60D" w14:textId="77777777" w:rsidR="006D2FE5" w:rsidRPr="00242B84" w:rsidRDefault="006D2FE5" w:rsidP="00175F0C">
            <w:pPr>
              <w:jc w:val="center"/>
              <w:rPr>
                <w:rFonts w:ascii="楷体_GB2312" w:eastAsia="楷体_GB2312" w:hAnsi="Times New Roman"/>
                <w:sz w:val="20"/>
                <w:szCs w:val="21"/>
              </w:rPr>
            </w:pPr>
          </w:p>
        </w:tc>
        <w:tc>
          <w:tcPr>
            <w:tcW w:w="2531" w:type="dxa"/>
            <w:vMerge/>
            <w:shd w:val="clear" w:color="auto" w:fill="auto"/>
            <w:tcMar>
              <w:top w:w="15" w:type="dxa"/>
              <w:left w:w="15" w:type="dxa"/>
              <w:bottom w:w="0" w:type="dxa"/>
              <w:right w:w="15" w:type="dxa"/>
            </w:tcMar>
            <w:vAlign w:val="center"/>
          </w:tcPr>
          <w:p w14:paraId="16E1C639" w14:textId="77777777" w:rsidR="006D2FE5" w:rsidRPr="00242B84" w:rsidRDefault="006D2FE5" w:rsidP="00175F0C">
            <w:pPr>
              <w:jc w:val="center"/>
              <w:rPr>
                <w:rFonts w:ascii="楷体_GB2312" w:eastAsia="楷体_GB2312" w:hAnsi="Times New Roman"/>
                <w:sz w:val="20"/>
                <w:szCs w:val="21"/>
              </w:rPr>
            </w:pPr>
          </w:p>
        </w:tc>
        <w:tc>
          <w:tcPr>
            <w:tcW w:w="537" w:type="dxa"/>
            <w:vMerge/>
            <w:shd w:val="clear" w:color="auto" w:fill="auto"/>
            <w:tcMar>
              <w:top w:w="15" w:type="dxa"/>
              <w:left w:w="15" w:type="dxa"/>
              <w:bottom w:w="0" w:type="dxa"/>
              <w:right w:w="15" w:type="dxa"/>
            </w:tcMar>
            <w:vAlign w:val="center"/>
          </w:tcPr>
          <w:p w14:paraId="6E7E46B4" w14:textId="77777777" w:rsidR="006D2FE5" w:rsidRPr="00242B84" w:rsidRDefault="006D2FE5" w:rsidP="00175F0C">
            <w:pPr>
              <w:jc w:val="center"/>
              <w:rPr>
                <w:rFonts w:ascii="楷体_GB2312" w:eastAsia="楷体_GB2312" w:hAnsi="Times New Roman"/>
                <w:sz w:val="20"/>
                <w:szCs w:val="21"/>
              </w:rPr>
            </w:pPr>
          </w:p>
        </w:tc>
        <w:tc>
          <w:tcPr>
            <w:tcW w:w="621" w:type="dxa"/>
            <w:shd w:val="clear" w:color="auto" w:fill="auto"/>
            <w:vAlign w:val="center"/>
          </w:tcPr>
          <w:p w14:paraId="7D6B6A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总</w:t>
            </w:r>
          </w:p>
          <w:p w14:paraId="1CF35E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学时</w:t>
            </w:r>
          </w:p>
        </w:tc>
        <w:tc>
          <w:tcPr>
            <w:tcW w:w="588" w:type="dxa"/>
            <w:shd w:val="clear" w:color="auto" w:fill="auto"/>
            <w:vAlign w:val="center"/>
          </w:tcPr>
          <w:p w14:paraId="3F6CB8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讲授</w:t>
            </w:r>
          </w:p>
        </w:tc>
        <w:tc>
          <w:tcPr>
            <w:tcW w:w="530" w:type="dxa"/>
            <w:shd w:val="clear" w:color="auto" w:fill="auto"/>
            <w:vAlign w:val="center"/>
          </w:tcPr>
          <w:p w14:paraId="48E9FA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实验</w:t>
            </w:r>
          </w:p>
        </w:tc>
        <w:tc>
          <w:tcPr>
            <w:tcW w:w="492" w:type="dxa"/>
            <w:vMerge/>
            <w:shd w:val="clear" w:color="auto" w:fill="auto"/>
            <w:tcMar>
              <w:top w:w="15" w:type="dxa"/>
              <w:left w:w="15" w:type="dxa"/>
              <w:bottom w:w="0" w:type="dxa"/>
              <w:right w:w="15" w:type="dxa"/>
            </w:tcMar>
            <w:vAlign w:val="center"/>
          </w:tcPr>
          <w:p w14:paraId="533E4F49" w14:textId="77777777" w:rsidR="006D2FE5" w:rsidRPr="00242B84" w:rsidRDefault="006D2FE5" w:rsidP="00175F0C">
            <w:pPr>
              <w:jc w:val="center"/>
              <w:rPr>
                <w:rFonts w:ascii="楷体_GB2312" w:eastAsia="楷体_GB2312" w:hAnsi="Times New Roman"/>
                <w:sz w:val="20"/>
                <w:szCs w:val="21"/>
              </w:rPr>
            </w:pPr>
          </w:p>
        </w:tc>
        <w:tc>
          <w:tcPr>
            <w:tcW w:w="507" w:type="dxa"/>
            <w:vMerge/>
            <w:shd w:val="clear" w:color="auto" w:fill="auto"/>
          </w:tcPr>
          <w:p w14:paraId="18748FB8" w14:textId="77777777" w:rsidR="006D2FE5" w:rsidRPr="00242B84" w:rsidRDefault="006D2FE5" w:rsidP="00175F0C">
            <w:pPr>
              <w:jc w:val="center"/>
              <w:rPr>
                <w:rFonts w:ascii="楷体_GB2312" w:eastAsia="楷体_GB2312" w:hAnsi="Times New Roman"/>
                <w:sz w:val="20"/>
                <w:szCs w:val="21"/>
              </w:rPr>
            </w:pPr>
          </w:p>
        </w:tc>
        <w:tc>
          <w:tcPr>
            <w:tcW w:w="1577" w:type="dxa"/>
            <w:vMerge/>
            <w:shd w:val="clear" w:color="auto" w:fill="auto"/>
            <w:vAlign w:val="center"/>
          </w:tcPr>
          <w:p w14:paraId="4ABA4469" w14:textId="77777777" w:rsidR="006D2FE5" w:rsidRPr="00242B84" w:rsidRDefault="006D2FE5" w:rsidP="00175F0C">
            <w:pPr>
              <w:jc w:val="center"/>
              <w:rPr>
                <w:rFonts w:ascii="楷体_GB2312" w:eastAsia="楷体_GB2312" w:hAnsi="Times New Roman"/>
                <w:sz w:val="20"/>
                <w:szCs w:val="21"/>
              </w:rPr>
            </w:pPr>
          </w:p>
        </w:tc>
      </w:tr>
      <w:tr w:rsidR="006D2FE5" w:rsidRPr="00242B84" w14:paraId="5EAD2894" w14:textId="77777777" w:rsidTr="00175F0C">
        <w:trPr>
          <w:trHeight w:val="312"/>
          <w:jc w:val="center"/>
        </w:trPr>
        <w:tc>
          <w:tcPr>
            <w:tcW w:w="772" w:type="dxa"/>
            <w:vMerge w:val="restart"/>
            <w:shd w:val="clear" w:color="auto" w:fill="auto"/>
            <w:tcMar>
              <w:top w:w="15" w:type="dxa"/>
              <w:left w:w="15" w:type="dxa"/>
              <w:bottom w:w="0" w:type="dxa"/>
              <w:right w:w="15" w:type="dxa"/>
            </w:tcMar>
            <w:vAlign w:val="center"/>
          </w:tcPr>
          <w:p w14:paraId="1D4050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专业</w:t>
            </w:r>
          </w:p>
          <w:p w14:paraId="474CC8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高阶</w:t>
            </w:r>
          </w:p>
          <w:p w14:paraId="67A99B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选修</w:t>
            </w:r>
          </w:p>
          <w:p w14:paraId="70B5EC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40" w:type="dxa"/>
            <w:shd w:val="clear" w:color="auto" w:fill="auto"/>
            <w:tcMar>
              <w:top w:w="15" w:type="dxa"/>
              <w:left w:w="15" w:type="dxa"/>
              <w:bottom w:w="0" w:type="dxa"/>
              <w:right w:w="15" w:type="dxa"/>
            </w:tcMar>
            <w:vAlign w:val="center"/>
          </w:tcPr>
          <w:p w14:paraId="0E2E58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E06506</w:t>
            </w:r>
          </w:p>
        </w:tc>
        <w:tc>
          <w:tcPr>
            <w:tcW w:w="2531" w:type="dxa"/>
            <w:shd w:val="clear" w:color="auto" w:fill="auto"/>
            <w:tcMar>
              <w:top w:w="15" w:type="dxa"/>
              <w:left w:w="15" w:type="dxa"/>
              <w:bottom w:w="0" w:type="dxa"/>
              <w:right w:w="15" w:type="dxa"/>
            </w:tcMar>
          </w:tcPr>
          <w:p w14:paraId="22F727D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有机光电功能材料</w:t>
            </w:r>
          </w:p>
        </w:tc>
        <w:tc>
          <w:tcPr>
            <w:tcW w:w="537" w:type="dxa"/>
            <w:shd w:val="clear" w:color="auto" w:fill="auto"/>
            <w:tcMar>
              <w:top w:w="15" w:type="dxa"/>
              <w:left w:w="15" w:type="dxa"/>
              <w:bottom w:w="0" w:type="dxa"/>
              <w:right w:w="15" w:type="dxa"/>
            </w:tcMar>
          </w:tcPr>
          <w:p w14:paraId="7EBFBA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1C73A1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1B1968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38D0CC66"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3D3E36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16CEF693"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1CD62744" w14:textId="77777777" w:rsidR="006D2FE5" w:rsidRPr="00242B84" w:rsidRDefault="006D2FE5" w:rsidP="00175F0C">
            <w:pPr>
              <w:jc w:val="center"/>
              <w:rPr>
                <w:rFonts w:ascii="楷体_GB2312" w:eastAsia="楷体_GB2312" w:hAnsi="Times New Roman"/>
                <w:sz w:val="20"/>
                <w:szCs w:val="21"/>
              </w:rPr>
            </w:pPr>
          </w:p>
        </w:tc>
      </w:tr>
      <w:tr w:rsidR="006D2FE5" w:rsidRPr="00242B84" w14:paraId="147A2C9A"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33FA9D8B"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307AA6E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E06508</w:t>
            </w:r>
          </w:p>
        </w:tc>
        <w:tc>
          <w:tcPr>
            <w:tcW w:w="2531" w:type="dxa"/>
            <w:shd w:val="clear" w:color="auto" w:fill="auto"/>
            <w:tcMar>
              <w:top w:w="15" w:type="dxa"/>
              <w:left w:w="15" w:type="dxa"/>
              <w:bottom w:w="0" w:type="dxa"/>
              <w:right w:w="15" w:type="dxa"/>
            </w:tcMar>
          </w:tcPr>
          <w:p w14:paraId="6C62AC3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多孔材料制备与应用</w:t>
            </w:r>
          </w:p>
        </w:tc>
        <w:tc>
          <w:tcPr>
            <w:tcW w:w="537" w:type="dxa"/>
            <w:shd w:val="clear" w:color="auto" w:fill="auto"/>
            <w:tcMar>
              <w:top w:w="15" w:type="dxa"/>
              <w:left w:w="15" w:type="dxa"/>
              <w:bottom w:w="0" w:type="dxa"/>
              <w:right w:w="15" w:type="dxa"/>
            </w:tcMar>
          </w:tcPr>
          <w:p w14:paraId="2076675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796764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0E7517D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3D206F0B"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2050CD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56FA55D2"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5CBB3201" w14:textId="77777777" w:rsidR="006D2FE5" w:rsidRPr="00242B84" w:rsidRDefault="006D2FE5" w:rsidP="00175F0C">
            <w:pPr>
              <w:jc w:val="center"/>
              <w:rPr>
                <w:rFonts w:ascii="楷体_GB2312" w:eastAsia="楷体_GB2312" w:hAnsi="Times New Roman"/>
                <w:sz w:val="20"/>
                <w:szCs w:val="21"/>
              </w:rPr>
            </w:pPr>
          </w:p>
        </w:tc>
      </w:tr>
      <w:tr w:rsidR="006D2FE5" w:rsidRPr="00242B84" w14:paraId="161C8A64"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2E0DDA6D"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648150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E06505</w:t>
            </w:r>
          </w:p>
        </w:tc>
        <w:tc>
          <w:tcPr>
            <w:tcW w:w="2531" w:type="dxa"/>
            <w:shd w:val="clear" w:color="auto" w:fill="auto"/>
            <w:tcMar>
              <w:top w:w="15" w:type="dxa"/>
              <w:left w:w="15" w:type="dxa"/>
              <w:bottom w:w="0" w:type="dxa"/>
              <w:right w:w="15" w:type="dxa"/>
            </w:tcMar>
          </w:tcPr>
          <w:p w14:paraId="4FEEB51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先进合成化学</w:t>
            </w:r>
          </w:p>
        </w:tc>
        <w:tc>
          <w:tcPr>
            <w:tcW w:w="537" w:type="dxa"/>
            <w:shd w:val="clear" w:color="auto" w:fill="auto"/>
            <w:tcMar>
              <w:top w:w="15" w:type="dxa"/>
              <w:left w:w="15" w:type="dxa"/>
              <w:bottom w:w="0" w:type="dxa"/>
              <w:right w:w="15" w:type="dxa"/>
            </w:tcMar>
          </w:tcPr>
          <w:p w14:paraId="13A69A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799394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2DA76C4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AF14D4A"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662EC8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2BCFC92C"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5D656690" w14:textId="77777777" w:rsidR="006D2FE5" w:rsidRPr="00242B84" w:rsidRDefault="006D2FE5" w:rsidP="00175F0C">
            <w:pPr>
              <w:jc w:val="center"/>
              <w:rPr>
                <w:rFonts w:ascii="楷体_GB2312" w:eastAsia="楷体_GB2312" w:hAnsi="Times New Roman"/>
                <w:sz w:val="20"/>
                <w:szCs w:val="21"/>
              </w:rPr>
            </w:pPr>
          </w:p>
        </w:tc>
      </w:tr>
      <w:tr w:rsidR="006D2FE5" w:rsidRPr="00242B84" w14:paraId="6A2EE669"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5FF5DD44"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763669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M06511</w:t>
            </w:r>
          </w:p>
        </w:tc>
        <w:tc>
          <w:tcPr>
            <w:tcW w:w="2531" w:type="dxa"/>
            <w:shd w:val="clear" w:color="auto" w:fill="auto"/>
            <w:tcMar>
              <w:top w:w="15" w:type="dxa"/>
              <w:left w:w="15" w:type="dxa"/>
              <w:bottom w:w="0" w:type="dxa"/>
              <w:right w:w="15" w:type="dxa"/>
            </w:tcMar>
          </w:tcPr>
          <w:p w14:paraId="2082A6E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煤转化化学基础</w:t>
            </w:r>
          </w:p>
        </w:tc>
        <w:tc>
          <w:tcPr>
            <w:tcW w:w="537" w:type="dxa"/>
            <w:shd w:val="clear" w:color="auto" w:fill="auto"/>
            <w:tcMar>
              <w:top w:w="15" w:type="dxa"/>
              <w:left w:w="15" w:type="dxa"/>
              <w:bottom w:w="0" w:type="dxa"/>
              <w:right w:w="15" w:type="dxa"/>
            </w:tcMar>
          </w:tcPr>
          <w:p w14:paraId="4F4933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4654F1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43B149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3515D67"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6378FD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339963DD"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1E98E250" w14:textId="77777777" w:rsidR="006D2FE5" w:rsidRPr="00242B84" w:rsidRDefault="006D2FE5" w:rsidP="00175F0C">
            <w:pPr>
              <w:jc w:val="center"/>
              <w:rPr>
                <w:rFonts w:ascii="楷体_GB2312" w:eastAsia="楷体_GB2312" w:hAnsi="Times New Roman"/>
                <w:sz w:val="20"/>
                <w:szCs w:val="21"/>
              </w:rPr>
            </w:pPr>
          </w:p>
        </w:tc>
      </w:tr>
      <w:tr w:rsidR="006D2FE5" w:rsidRPr="00242B84" w14:paraId="2D29B8B1"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244A31B3"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4D61548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E06502</w:t>
            </w:r>
          </w:p>
        </w:tc>
        <w:tc>
          <w:tcPr>
            <w:tcW w:w="2531" w:type="dxa"/>
            <w:shd w:val="clear" w:color="auto" w:fill="auto"/>
            <w:tcMar>
              <w:top w:w="15" w:type="dxa"/>
              <w:left w:w="15" w:type="dxa"/>
              <w:bottom w:w="0" w:type="dxa"/>
              <w:right w:w="15" w:type="dxa"/>
            </w:tcMar>
          </w:tcPr>
          <w:p w14:paraId="29F58BB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催化化学</w:t>
            </w:r>
          </w:p>
        </w:tc>
        <w:tc>
          <w:tcPr>
            <w:tcW w:w="537" w:type="dxa"/>
            <w:shd w:val="clear" w:color="auto" w:fill="auto"/>
            <w:tcMar>
              <w:top w:w="15" w:type="dxa"/>
              <w:left w:w="15" w:type="dxa"/>
              <w:bottom w:w="0" w:type="dxa"/>
              <w:right w:w="15" w:type="dxa"/>
            </w:tcMar>
          </w:tcPr>
          <w:p w14:paraId="4BFE24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6FD007F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1ACE29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720EA831"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375761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2E52B4CE"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35EF01ED" w14:textId="77777777" w:rsidR="006D2FE5" w:rsidRPr="00242B84" w:rsidRDefault="006D2FE5" w:rsidP="00175F0C">
            <w:pPr>
              <w:jc w:val="center"/>
              <w:rPr>
                <w:rFonts w:ascii="楷体_GB2312" w:eastAsia="楷体_GB2312" w:hAnsi="Times New Roman"/>
                <w:sz w:val="20"/>
                <w:szCs w:val="21"/>
              </w:rPr>
            </w:pPr>
          </w:p>
        </w:tc>
      </w:tr>
      <w:tr w:rsidR="006D2FE5" w:rsidRPr="00242B84" w14:paraId="523B2CDF"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349F1EBD" w14:textId="77777777" w:rsidR="006D2FE5" w:rsidRPr="00242B84" w:rsidRDefault="006D2FE5" w:rsidP="00175F0C">
            <w:pPr>
              <w:jc w:val="center"/>
              <w:rPr>
                <w:rFonts w:ascii="楷体_GB2312" w:eastAsia="楷体_GB2312" w:hAnsi="Times New Roman"/>
                <w:sz w:val="20"/>
                <w:szCs w:val="21"/>
              </w:rPr>
            </w:pPr>
          </w:p>
        </w:tc>
        <w:tc>
          <w:tcPr>
            <w:tcW w:w="3471" w:type="dxa"/>
            <w:gridSpan w:val="2"/>
            <w:shd w:val="clear" w:color="auto" w:fill="auto"/>
            <w:tcMar>
              <w:top w:w="15" w:type="dxa"/>
              <w:left w:w="15" w:type="dxa"/>
              <w:bottom w:w="0" w:type="dxa"/>
              <w:right w:w="15" w:type="dxa"/>
            </w:tcMar>
            <w:vAlign w:val="center"/>
          </w:tcPr>
          <w:p w14:paraId="576B1A9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7" w:type="dxa"/>
            <w:shd w:val="clear" w:color="auto" w:fill="auto"/>
            <w:tcMar>
              <w:top w:w="15" w:type="dxa"/>
              <w:left w:w="15" w:type="dxa"/>
              <w:bottom w:w="0" w:type="dxa"/>
              <w:right w:w="15" w:type="dxa"/>
            </w:tcMar>
            <w:vAlign w:val="center"/>
          </w:tcPr>
          <w:p w14:paraId="42E7FC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1" w:type="dxa"/>
            <w:shd w:val="clear" w:color="auto" w:fill="auto"/>
            <w:tcMar>
              <w:top w:w="15" w:type="dxa"/>
              <w:left w:w="15" w:type="dxa"/>
              <w:bottom w:w="0" w:type="dxa"/>
              <w:right w:w="15" w:type="dxa"/>
            </w:tcMar>
            <w:vAlign w:val="center"/>
          </w:tcPr>
          <w:p w14:paraId="58C33F9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88" w:type="dxa"/>
            <w:shd w:val="clear" w:color="auto" w:fill="auto"/>
            <w:tcMar>
              <w:top w:w="15" w:type="dxa"/>
              <w:left w:w="15" w:type="dxa"/>
              <w:bottom w:w="0" w:type="dxa"/>
              <w:right w:w="15" w:type="dxa"/>
            </w:tcMar>
            <w:vAlign w:val="center"/>
          </w:tcPr>
          <w:p w14:paraId="556A6D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30" w:type="dxa"/>
            <w:shd w:val="clear" w:color="auto" w:fill="auto"/>
            <w:tcMar>
              <w:top w:w="15" w:type="dxa"/>
              <w:left w:w="15" w:type="dxa"/>
              <w:bottom w:w="0" w:type="dxa"/>
              <w:right w:w="15" w:type="dxa"/>
            </w:tcMar>
            <w:vAlign w:val="center"/>
          </w:tcPr>
          <w:p w14:paraId="6F0AC50C" w14:textId="77777777" w:rsidR="006D2FE5" w:rsidRPr="00242B84" w:rsidRDefault="006D2FE5" w:rsidP="00175F0C">
            <w:pPr>
              <w:jc w:val="cente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vAlign w:val="center"/>
          </w:tcPr>
          <w:p w14:paraId="0B364F67" w14:textId="77777777" w:rsidR="006D2FE5" w:rsidRPr="00242B84" w:rsidRDefault="006D2FE5" w:rsidP="00175F0C">
            <w:pPr>
              <w:jc w:val="center"/>
              <w:rPr>
                <w:rFonts w:ascii="楷体_GB2312" w:eastAsia="楷体_GB2312" w:hAnsi="Times New Roman"/>
                <w:sz w:val="20"/>
                <w:szCs w:val="21"/>
              </w:rPr>
            </w:pPr>
          </w:p>
        </w:tc>
        <w:tc>
          <w:tcPr>
            <w:tcW w:w="507" w:type="dxa"/>
            <w:shd w:val="clear" w:color="auto" w:fill="auto"/>
          </w:tcPr>
          <w:p w14:paraId="3D90E794" w14:textId="77777777" w:rsidR="006D2FE5" w:rsidRPr="00242B84" w:rsidRDefault="006D2FE5" w:rsidP="00175F0C">
            <w:pPr>
              <w:rPr>
                <w:rFonts w:ascii="楷体_GB2312" w:eastAsia="楷体_GB2312" w:hAnsi="Times New Roman"/>
                <w:sz w:val="20"/>
                <w:szCs w:val="21"/>
              </w:rPr>
            </w:pPr>
          </w:p>
        </w:tc>
        <w:tc>
          <w:tcPr>
            <w:tcW w:w="1577" w:type="dxa"/>
            <w:shd w:val="clear" w:color="auto" w:fill="auto"/>
            <w:vAlign w:val="center"/>
          </w:tcPr>
          <w:p w14:paraId="7B10E557" w14:textId="77777777" w:rsidR="006D2FE5" w:rsidRPr="00242B84" w:rsidRDefault="006D2FE5" w:rsidP="00175F0C">
            <w:pPr>
              <w:jc w:val="center"/>
              <w:rPr>
                <w:rFonts w:ascii="楷体_GB2312" w:eastAsia="楷体_GB2312" w:hAnsi="Times New Roman"/>
                <w:sz w:val="20"/>
                <w:szCs w:val="21"/>
              </w:rPr>
            </w:pPr>
          </w:p>
        </w:tc>
      </w:tr>
      <w:tr w:rsidR="006D2FE5" w:rsidRPr="00242B84" w14:paraId="21075A35" w14:textId="77777777" w:rsidTr="00175F0C">
        <w:trPr>
          <w:trHeight w:val="312"/>
          <w:jc w:val="center"/>
        </w:trPr>
        <w:tc>
          <w:tcPr>
            <w:tcW w:w="772" w:type="dxa"/>
            <w:vMerge w:val="restart"/>
            <w:shd w:val="clear" w:color="auto" w:fill="auto"/>
            <w:tcMar>
              <w:top w:w="15" w:type="dxa"/>
              <w:left w:w="15" w:type="dxa"/>
              <w:bottom w:w="0" w:type="dxa"/>
              <w:right w:w="15" w:type="dxa"/>
            </w:tcMar>
            <w:vAlign w:val="center"/>
          </w:tcPr>
          <w:p w14:paraId="433541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本硕</w:t>
            </w:r>
          </w:p>
          <w:p w14:paraId="6D0B7C9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一体化</w:t>
            </w:r>
          </w:p>
          <w:p w14:paraId="6CB83D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课程组</w:t>
            </w:r>
          </w:p>
        </w:tc>
        <w:tc>
          <w:tcPr>
            <w:tcW w:w="940" w:type="dxa"/>
            <w:shd w:val="clear" w:color="auto" w:fill="auto"/>
            <w:tcMar>
              <w:top w:w="15" w:type="dxa"/>
              <w:left w:w="15" w:type="dxa"/>
              <w:bottom w:w="0" w:type="dxa"/>
              <w:right w:w="15" w:type="dxa"/>
            </w:tcMar>
            <w:vAlign w:val="center"/>
          </w:tcPr>
          <w:p w14:paraId="732870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E06504</w:t>
            </w:r>
          </w:p>
        </w:tc>
        <w:tc>
          <w:tcPr>
            <w:tcW w:w="2531" w:type="dxa"/>
            <w:shd w:val="clear" w:color="auto" w:fill="auto"/>
            <w:tcMar>
              <w:top w:w="15" w:type="dxa"/>
              <w:left w:w="15" w:type="dxa"/>
              <w:bottom w:w="0" w:type="dxa"/>
              <w:right w:w="15" w:type="dxa"/>
            </w:tcMar>
          </w:tcPr>
          <w:p w14:paraId="716A855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谱学导论</w:t>
            </w:r>
          </w:p>
        </w:tc>
        <w:tc>
          <w:tcPr>
            <w:tcW w:w="537" w:type="dxa"/>
            <w:shd w:val="clear" w:color="auto" w:fill="auto"/>
            <w:tcMar>
              <w:top w:w="15" w:type="dxa"/>
              <w:left w:w="15" w:type="dxa"/>
              <w:bottom w:w="0" w:type="dxa"/>
              <w:right w:w="15" w:type="dxa"/>
            </w:tcMar>
          </w:tcPr>
          <w:p w14:paraId="1E8AE67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51B897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31A790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45E1D7F"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299E32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350C0B9E"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2A267947" w14:textId="77777777" w:rsidR="006D2FE5" w:rsidRPr="00242B84" w:rsidRDefault="006D2FE5" w:rsidP="00175F0C">
            <w:pPr>
              <w:jc w:val="center"/>
              <w:rPr>
                <w:rFonts w:ascii="楷体_GB2312" w:eastAsia="楷体_GB2312" w:hAnsi="Times New Roman"/>
                <w:sz w:val="20"/>
                <w:szCs w:val="21"/>
              </w:rPr>
            </w:pPr>
          </w:p>
        </w:tc>
      </w:tr>
      <w:tr w:rsidR="006D2FE5" w:rsidRPr="00242B84" w14:paraId="5A633D56"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321C6CAF"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07824FB7" w14:textId="77777777" w:rsidR="006D2FE5" w:rsidRPr="00242B84" w:rsidRDefault="006D2FE5" w:rsidP="00175F0C">
            <w:pPr>
              <w:jc w:val="center"/>
              <w:rPr>
                <w:rFonts w:ascii="楷体_GB2312" w:eastAsia="楷体_GB2312" w:hAnsi="Times New Roman"/>
                <w:sz w:val="20"/>
                <w:szCs w:val="11"/>
              </w:rPr>
            </w:pPr>
            <w:r w:rsidRPr="00242B84">
              <w:rPr>
                <w:rFonts w:ascii="楷体_GB2312" w:eastAsia="楷体_GB2312" w:hAnsi="Helvetica"/>
                <w:sz w:val="20"/>
                <w:szCs w:val="11"/>
                <w:shd w:val="clear" w:color="auto" w:fill="FFFFFF"/>
              </w:rPr>
              <w:t>2020Y040010S6</w:t>
            </w:r>
          </w:p>
        </w:tc>
        <w:tc>
          <w:tcPr>
            <w:tcW w:w="2531" w:type="dxa"/>
            <w:shd w:val="clear" w:color="auto" w:fill="auto"/>
            <w:tcMar>
              <w:top w:w="15" w:type="dxa"/>
              <w:left w:w="15" w:type="dxa"/>
              <w:bottom w:w="0" w:type="dxa"/>
              <w:right w:w="15" w:type="dxa"/>
            </w:tcMar>
          </w:tcPr>
          <w:p w14:paraId="2D38E6A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非线性化学与活性物质</w:t>
            </w:r>
          </w:p>
        </w:tc>
        <w:tc>
          <w:tcPr>
            <w:tcW w:w="537" w:type="dxa"/>
            <w:shd w:val="clear" w:color="auto" w:fill="auto"/>
            <w:tcMar>
              <w:top w:w="15" w:type="dxa"/>
              <w:left w:w="15" w:type="dxa"/>
              <w:bottom w:w="0" w:type="dxa"/>
              <w:right w:w="15" w:type="dxa"/>
            </w:tcMar>
          </w:tcPr>
          <w:p w14:paraId="7AF5D0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4352D9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5C6E27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8F65DC4"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6E77EA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09611ACC"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6D4DBD47" w14:textId="77777777" w:rsidR="006D2FE5" w:rsidRPr="00242B84" w:rsidRDefault="006D2FE5" w:rsidP="00175F0C">
            <w:pPr>
              <w:jc w:val="center"/>
              <w:rPr>
                <w:rFonts w:ascii="楷体_GB2312" w:eastAsia="楷体_GB2312" w:hAnsi="Times New Roman"/>
                <w:sz w:val="20"/>
                <w:szCs w:val="21"/>
              </w:rPr>
            </w:pPr>
          </w:p>
        </w:tc>
      </w:tr>
      <w:tr w:rsidR="006D2FE5" w:rsidRPr="00242B84" w14:paraId="596168BD"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2C34DF7D"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036E90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E06509</w:t>
            </w:r>
          </w:p>
        </w:tc>
        <w:tc>
          <w:tcPr>
            <w:tcW w:w="2531" w:type="dxa"/>
            <w:shd w:val="clear" w:color="auto" w:fill="auto"/>
            <w:tcMar>
              <w:top w:w="15" w:type="dxa"/>
              <w:left w:w="15" w:type="dxa"/>
              <w:bottom w:w="0" w:type="dxa"/>
              <w:right w:w="15" w:type="dxa"/>
            </w:tcMar>
          </w:tcPr>
          <w:p w14:paraId="43B14DF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高等有机化学</w:t>
            </w:r>
          </w:p>
        </w:tc>
        <w:tc>
          <w:tcPr>
            <w:tcW w:w="537" w:type="dxa"/>
            <w:shd w:val="clear" w:color="auto" w:fill="auto"/>
            <w:tcMar>
              <w:top w:w="15" w:type="dxa"/>
              <w:left w:w="15" w:type="dxa"/>
              <w:bottom w:w="0" w:type="dxa"/>
              <w:right w:w="15" w:type="dxa"/>
            </w:tcMar>
          </w:tcPr>
          <w:p w14:paraId="0409902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7DEC90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776B62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6DB582DA"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6769D6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625EE526"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6D89C542" w14:textId="77777777" w:rsidR="006D2FE5" w:rsidRPr="00242B84" w:rsidRDefault="006D2FE5" w:rsidP="00175F0C">
            <w:pPr>
              <w:jc w:val="center"/>
              <w:rPr>
                <w:rFonts w:ascii="楷体_GB2312" w:eastAsia="楷体_GB2312" w:hAnsi="Times New Roman"/>
                <w:sz w:val="20"/>
                <w:szCs w:val="21"/>
              </w:rPr>
            </w:pPr>
          </w:p>
        </w:tc>
      </w:tr>
      <w:tr w:rsidR="006D2FE5" w:rsidRPr="00242B84" w14:paraId="4C736B57"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08FC0CEE"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4888BA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E06503</w:t>
            </w:r>
          </w:p>
        </w:tc>
        <w:tc>
          <w:tcPr>
            <w:tcW w:w="2531" w:type="dxa"/>
            <w:shd w:val="clear" w:color="auto" w:fill="auto"/>
            <w:tcMar>
              <w:top w:w="15" w:type="dxa"/>
              <w:left w:w="15" w:type="dxa"/>
              <w:bottom w:w="0" w:type="dxa"/>
              <w:right w:w="15" w:type="dxa"/>
            </w:tcMar>
          </w:tcPr>
          <w:p w14:paraId="4054DDB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计算化学</w:t>
            </w:r>
          </w:p>
        </w:tc>
        <w:tc>
          <w:tcPr>
            <w:tcW w:w="537" w:type="dxa"/>
            <w:shd w:val="clear" w:color="auto" w:fill="auto"/>
            <w:tcMar>
              <w:top w:w="15" w:type="dxa"/>
              <w:left w:w="15" w:type="dxa"/>
              <w:bottom w:w="0" w:type="dxa"/>
              <w:right w:w="15" w:type="dxa"/>
            </w:tcMar>
          </w:tcPr>
          <w:p w14:paraId="12CB24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1638AD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176483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6029B1A"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2D04F0D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31982B05"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35B71A29" w14:textId="77777777" w:rsidR="006D2FE5" w:rsidRPr="00242B84" w:rsidRDefault="006D2FE5" w:rsidP="00175F0C">
            <w:pPr>
              <w:jc w:val="center"/>
              <w:rPr>
                <w:rFonts w:ascii="楷体_GB2312" w:eastAsia="楷体_GB2312" w:hAnsi="Times New Roman"/>
                <w:sz w:val="20"/>
                <w:szCs w:val="21"/>
              </w:rPr>
            </w:pPr>
          </w:p>
        </w:tc>
      </w:tr>
      <w:tr w:rsidR="006D2FE5" w:rsidRPr="00242B84" w14:paraId="1A01E305"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02E9B749"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5B2914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E06501</w:t>
            </w:r>
          </w:p>
        </w:tc>
        <w:tc>
          <w:tcPr>
            <w:tcW w:w="2531" w:type="dxa"/>
            <w:shd w:val="clear" w:color="auto" w:fill="auto"/>
            <w:tcMar>
              <w:top w:w="15" w:type="dxa"/>
              <w:left w:w="15" w:type="dxa"/>
              <w:bottom w:w="0" w:type="dxa"/>
              <w:right w:w="15" w:type="dxa"/>
            </w:tcMar>
          </w:tcPr>
          <w:p w14:paraId="51FEC0A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储能材料化学</w:t>
            </w:r>
          </w:p>
        </w:tc>
        <w:tc>
          <w:tcPr>
            <w:tcW w:w="537" w:type="dxa"/>
            <w:shd w:val="clear" w:color="auto" w:fill="auto"/>
            <w:tcMar>
              <w:top w:w="15" w:type="dxa"/>
              <w:left w:w="15" w:type="dxa"/>
              <w:bottom w:w="0" w:type="dxa"/>
              <w:right w:w="15" w:type="dxa"/>
            </w:tcMar>
          </w:tcPr>
          <w:p w14:paraId="3532809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6D7D0A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70F8BBE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114DFC9E"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77E0EF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0B539A65"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2156CCF7" w14:textId="77777777" w:rsidR="006D2FE5" w:rsidRPr="00242B84" w:rsidRDefault="006D2FE5" w:rsidP="00175F0C">
            <w:pPr>
              <w:jc w:val="center"/>
              <w:rPr>
                <w:rFonts w:ascii="楷体_GB2312" w:eastAsia="楷体_GB2312" w:hAnsi="Times New Roman"/>
                <w:sz w:val="20"/>
                <w:szCs w:val="21"/>
              </w:rPr>
            </w:pPr>
          </w:p>
        </w:tc>
      </w:tr>
      <w:tr w:rsidR="006D2FE5" w:rsidRPr="00242B84" w14:paraId="5CA8ADDF"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556EEEA3" w14:textId="77777777" w:rsidR="006D2FE5" w:rsidRPr="00242B84" w:rsidRDefault="006D2FE5" w:rsidP="00175F0C">
            <w:pPr>
              <w:jc w:val="center"/>
              <w:rPr>
                <w:rFonts w:ascii="楷体_GB2312" w:eastAsia="楷体_GB2312" w:hAnsi="Times New Roman"/>
                <w:sz w:val="20"/>
                <w:szCs w:val="21"/>
              </w:rPr>
            </w:pPr>
          </w:p>
        </w:tc>
        <w:tc>
          <w:tcPr>
            <w:tcW w:w="3471" w:type="dxa"/>
            <w:gridSpan w:val="2"/>
            <w:shd w:val="clear" w:color="auto" w:fill="auto"/>
            <w:tcMar>
              <w:top w:w="15" w:type="dxa"/>
              <w:left w:w="15" w:type="dxa"/>
              <w:bottom w:w="0" w:type="dxa"/>
              <w:right w:w="15" w:type="dxa"/>
            </w:tcMar>
            <w:vAlign w:val="center"/>
          </w:tcPr>
          <w:p w14:paraId="1BC5C9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7" w:type="dxa"/>
            <w:shd w:val="clear" w:color="auto" w:fill="auto"/>
            <w:tcMar>
              <w:top w:w="15" w:type="dxa"/>
              <w:left w:w="15" w:type="dxa"/>
              <w:bottom w:w="0" w:type="dxa"/>
              <w:right w:w="15" w:type="dxa"/>
            </w:tcMar>
            <w:vAlign w:val="center"/>
          </w:tcPr>
          <w:p w14:paraId="0DCCDE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1" w:type="dxa"/>
            <w:shd w:val="clear" w:color="auto" w:fill="auto"/>
            <w:tcMar>
              <w:top w:w="15" w:type="dxa"/>
              <w:left w:w="15" w:type="dxa"/>
              <w:bottom w:w="0" w:type="dxa"/>
              <w:right w:w="15" w:type="dxa"/>
            </w:tcMar>
            <w:vAlign w:val="center"/>
          </w:tcPr>
          <w:p w14:paraId="077D92D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88" w:type="dxa"/>
            <w:shd w:val="clear" w:color="auto" w:fill="auto"/>
            <w:tcMar>
              <w:top w:w="15" w:type="dxa"/>
              <w:left w:w="15" w:type="dxa"/>
              <w:bottom w:w="0" w:type="dxa"/>
              <w:right w:w="15" w:type="dxa"/>
            </w:tcMar>
            <w:vAlign w:val="center"/>
          </w:tcPr>
          <w:p w14:paraId="77768E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30" w:type="dxa"/>
            <w:shd w:val="clear" w:color="auto" w:fill="auto"/>
            <w:tcMar>
              <w:top w:w="15" w:type="dxa"/>
              <w:left w:w="15" w:type="dxa"/>
              <w:bottom w:w="0" w:type="dxa"/>
              <w:right w:w="15" w:type="dxa"/>
            </w:tcMar>
            <w:vAlign w:val="center"/>
          </w:tcPr>
          <w:p w14:paraId="1A3F1904" w14:textId="77777777" w:rsidR="006D2FE5" w:rsidRPr="00242B84" w:rsidRDefault="006D2FE5" w:rsidP="00175F0C">
            <w:pPr>
              <w:jc w:val="cente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vAlign w:val="center"/>
          </w:tcPr>
          <w:p w14:paraId="01AF6288" w14:textId="77777777" w:rsidR="006D2FE5" w:rsidRPr="00242B84" w:rsidRDefault="006D2FE5" w:rsidP="00175F0C">
            <w:pPr>
              <w:jc w:val="center"/>
              <w:rPr>
                <w:rFonts w:ascii="楷体_GB2312" w:eastAsia="楷体_GB2312" w:hAnsi="Times New Roman"/>
                <w:sz w:val="20"/>
                <w:szCs w:val="21"/>
              </w:rPr>
            </w:pPr>
          </w:p>
        </w:tc>
        <w:tc>
          <w:tcPr>
            <w:tcW w:w="507" w:type="dxa"/>
            <w:shd w:val="clear" w:color="auto" w:fill="auto"/>
          </w:tcPr>
          <w:p w14:paraId="4063B819" w14:textId="77777777" w:rsidR="006D2FE5" w:rsidRPr="00242B84" w:rsidRDefault="006D2FE5" w:rsidP="00175F0C">
            <w:pPr>
              <w:rPr>
                <w:rFonts w:ascii="楷体_GB2312" w:eastAsia="楷体_GB2312" w:hAnsi="Times New Roman"/>
                <w:sz w:val="20"/>
                <w:szCs w:val="21"/>
              </w:rPr>
            </w:pPr>
          </w:p>
        </w:tc>
        <w:tc>
          <w:tcPr>
            <w:tcW w:w="1577" w:type="dxa"/>
            <w:shd w:val="clear" w:color="auto" w:fill="auto"/>
            <w:vAlign w:val="center"/>
          </w:tcPr>
          <w:p w14:paraId="4C9A75DE" w14:textId="77777777" w:rsidR="006D2FE5" w:rsidRPr="00242B84" w:rsidRDefault="006D2FE5" w:rsidP="00175F0C">
            <w:pPr>
              <w:jc w:val="center"/>
              <w:rPr>
                <w:rFonts w:ascii="楷体_GB2312" w:eastAsia="楷体_GB2312" w:hAnsi="Times New Roman"/>
                <w:sz w:val="20"/>
                <w:szCs w:val="21"/>
              </w:rPr>
            </w:pPr>
          </w:p>
        </w:tc>
      </w:tr>
      <w:tr w:rsidR="006D2FE5" w:rsidRPr="00242B84" w14:paraId="6D752FBB" w14:textId="77777777" w:rsidTr="00175F0C">
        <w:trPr>
          <w:trHeight w:val="312"/>
          <w:jc w:val="center"/>
        </w:trPr>
        <w:tc>
          <w:tcPr>
            <w:tcW w:w="772" w:type="dxa"/>
            <w:vMerge w:val="restart"/>
            <w:shd w:val="clear" w:color="auto" w:fill="auto"/>
            <w:tcMar>
              <w:top w:w="15" w:type="dxa"/>
              <w:left w:w="15" w:type="dxa"/>
              <w:bottom w:w="0" w:type="dxa"/>
              <w:right w:w="15" w:type="dxa"/>
            </w:tcMar>
            <w:vAlign w:val="center"/>
          </w:tcPr>
          <w:p w14:paraId="4E2337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创业教育课程组</w:t>
            </w:r>
          </w:p>
        </w:tc>
        <w:tc>
          <w:tcPr>
            <w:tcW w:w="940" w:type="dxa"/>
            <w:shd w:val="clear" w:color="auto" w:fill="auto"/>
            <w:tcMar>
              <w:top w:w="15" w:type="dxa"/>
              <w:left w:w="15" w:type="dxa"/>
              <w:bottom w:w="0" w:type="dxa"/>
              <w:right w:w="15" w:type="dxa"/>
            </w:tcMar>
            <w:vAlign w:val="center"/>
          </w:tcPr>
          <w:p w14:paraId="380B7A0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E06507</w:t>
            </w:r>
          </w:p>
        </w:tc>
        <w:tc>
          <w:tcPr>
            <w:tcW w:w="2531" w:type="dxa"/>
            <w:shd w:val="clear" w:color="auto" w:fill="auto"/>
            <w:tcMar>
              <w:top w:w="15" w:type="dxa"/>
              <w:left w:w="15" w:type="dxa"/>
              <w:bottom w:w="0" w:type="dxa"/>
              <w:right w:w="15" w:type="dxa"/>
            </w:tcMar>
          </w:tcPr>
          <w:p w14:paraId="2B5527F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现代工业化学技术</w:t>
            </w:r>
          </w:p>
        </w:tc>
        <w:tc>
          <w:tcPr>
            <w:tcW w:w="537" w:type="dxa"/>
            <w:shd w:val="clear" w:color="auto" w:fill="auto"/>
            <w:tcMar>
              <w:top w:w="15" w:type="dxa"/>
              <w:left w:w="15" w:type="dxa"/>
              <w:bottom w:w="0" w:type="dxa"/>
              <w:right w:w="15" w:type="dxa"/>
            </w:tcMar>
          </w:tcPr>
          <w:p w14:paraId="7CEB55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6B3F95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0161494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0C4446B7"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325996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7</w:t>
            </w:r>
          </w:p>
        </w:tc>
        <w:tc>
          <w:tcPr>
            <w:tcW w:w="507" w:type="dxa"/>
            <w:shd w:val="clear" w:color="auto" w:fill="auto"/>
          </w:tcPr>
          <w:p w14:paraId="31FDDDCA"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7332585F" w14:textId="77777777" w:rsidR="006D2FE5" w:rsidRPr="00242B84" w:rsidRDefault="006D2FE5" w:rsidP="00175F0C">
            <w:pPr>
              <w:jc w:val="center"/>
              <w:rPr>
                <w:rFonts w:ascii="楷体_GB2312" w:eastAsia="楷体_GB2312" w:hAnsi="Times New Roman"/>
                <w:sz w:val="20"/>
                <w:szCs w:val="21"/>
              </w:rPr>
            </w:pPr>
          </w:p>
        </w:tc>
      </w:tr>
      <w:tr w:rsidR="006D2FE5" w:rsidRPr="00242B84" w14:paraId="2FAB72F3"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43B4FADD"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1108D9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M06318</w:t>
            </w:r>
          </w:p>
        </w:tc>
        <w:tc>
          <w:tcPr>
            <w:tcW w:w="2531" w:type="dxa"/>
            <w:shd w:val="clear" w:color="auto" w:fill="auto"/>
            <w:tcMar>
              <w:top w:w="15" w:type="dxa"/>
              <w:left w:w="15" w:type="dxa"/>
              <w:bottom w:w="0" w:type="dxa"/>
              <w:right w:w="15" w:type="dxa"/>
            </w:tcMar>
          </w:tcPr>
          <w:p w14:paraId="1B94E46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工业催化</w:t>
            </w:r>
          </w:p>
        </w:tc>
        <w:tc>
          <w:tcPr>
            <w:tcW w:w="537" w:type="dxa"/>
            <w:shd w:val="clear" w:color="auto" w:fill="auto"/>
            <w:tcMar>
              <w:top w:w="15" w:type="dxa"/>
              <w:left w:w="15" w:type="dxa"/>
              <w:bottom w:w="0" w:type="dxa"/>
              <w:right w:w="15" w:type="dxa"/>
            </w:tcMar>
          </w:tcPr>
          <w:p w14:paraId="3A0AE9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4FA358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48832F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6BC4F12B"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7D64E5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22C5221D"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7FBA7871" w14:textId="77777777" w:rsidR="006D2FE5" w:rsidRPr="00242B84" w:rsidRDefault="006D2FE5" w:rsidP="00175F0C">
            <w:pPr>
              <w:jc w:val="center"/>
              <w:rPr>
                <w:rFonts w:ascii="楷体_GB2312" w:eastAsia="楷体_GB2312" w:hAnsi="Times New Roman"/>
                <w:sz w:val="20"/>
                <w:szCs w:val="21"/>
              </w:rPr>
            </w:pPr>
          </w:p>
        </w:tc>
      </w:tr>
      <w:tr w:rsidR="006D2FE5" w:rsidRPr="00242B84" w14:paraId="0BCC9DF9"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5F659D55"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5851A38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E06510</w:t>
            </w:r>
          </w:p>
        </w:tc>
        <w:tc>
          <w:tcPr>
            <w:tcW w:w="2531" w:type="dxa"/>
            <w:shd w:val="clear" w:color="auto" w:fill="auto"/>
            <w:tcMar>
              <w:top w:w="15" w:type="dxa"/>
              <w:left w:w="15" w:type="dxa"/>
              <w:bottom w:w="0" w:type="dxa"/>
              <w:right w:w="15" w:type="dxa"/>
            </w:tcMar>
          </w:tcPr>
          <w:p w14:paraId="4EFBC0E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安全生产化学基础</w:t>
            </w:r>
          </w:p>
        </w:tc>
        <w:tc>
          <w:tcPr>
            <w:tcW w:w="537" w:type="dxa"/>
            <w:shd w:val="clear" w:color="auto" w:fill="auto"/>
            <w:tcMar>
              <w:top w:w="15" w:type="dxa"/>
              <w:left w:w="15" w:type="dxa"/>
              <w:bottom w:w="0" w:type="dxa"/>
              <w:right w:w="15" w:type="dxa"/>
            </w:tcMar>
          </w:tcPr>
          <w:p w14:paraId="2B24E4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416914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7745A3B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45A74694"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3D4B69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110E6274"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6FE3A8B8" w14:textId="77777777" w:rsidR="006D2FE5" w:rsidRPr="00242B84" w:rsidRDefault="006D2FE5" w:rsidP="00175F0C">
            <w:pPr>
              <w:jc w:val="center"/>
              <w:rPr>
                <w:rFonts w:ascii="楷体_GB2312" w:eastAsia="楷体_GB2312" w:hAnsi="Times New Roman"/>
                <w:sz w:val="20"/>
                <w:szCs w:val="21"/>
              </w:rPr>
            </w:pPr>
          </w:p>
        </w:tc>
      </w:tr>
      <w:tr w:rsidR="006D2FE5" w:rsidRPr="00242B84" w14:paraId="27AA85AD"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43D50823"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5EA606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M06345</w:t>
            </w:r>
          </w:p>
        </w:tc>
        <w:tc>
          <w:tcPr>
            <w:tcW w:w="2531" w:type="dxa"/>
            <w:shd w:val="clear" w:color="auto" w:fill="auto"/>
            <w:tcMar>
              <w:top w:w="15" w:type="dxa"/>
              <w:left w:w="15" w:type="dxa"/>
              <w:bottom w:w="0" w:type="dxa"/>
              <w:right w:w="15" w:type="dxa"/>
            </w:tcMar>
          </w:tcPr>
          <w:p w14:paraId="225EAE8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精细化工工艺学</w:t>
            </w:r>
          </w:p>
        </w:tc>
        <w:tc>
          <w:tcPr>
            <w:tcW w:w="537" w:type="dxa"/>
            <w:shd w:val="clear" w:color="auto" w:fill="auto"/>
            <w:tcMar>
              <w:top w:w="15" w:type="dxa"/>
              <w:left w:w="15" w:type="dxa"/>
              <w:bottom w:w="0" w:type="dxa"/>
              <w:right w:w="15" w:type="dxa"/>
            </w:tcMar>
          </w:tcPr>
          <w:p w14:paraId="255A27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0EA22F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7EF9B84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4D1E71B3"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23FCC3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tcPr>
          <w:p w14:paraId="32D1FB8B"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3CABD8D7" w14:textId="77777777" w:rsidR="006D2FE5" w:rsidRPr="00242B84" w:rsidRDefault="006D2FE5" w:rsidP="00175F0C">
            <w:pPr>
              <w:jc w:val="center"/>
              <w:rPr>
                <w:rFonts w:ascii="楷体_GB2312" w:eastAsia="楷体_GB2312" w:hAnsi="Times New Roman"/>
                <w:sz w:val="20"/>
                <w:szCs w:val="21"/>
              </w:rPr>
            </w:pPr>
          </w:p>
        </w:tc>
      </w:tr>
      <w:tr w:rsidR="006D2FE5" w:rsidRPr="00242B84" w14:paraId="2EBCEB2B"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53D701F5" w14:textId="77777777" w:rsidR="006D2FE5" w:rsidRPr="00242B84" w:rsidRDefault="006D2FE5" w:rsidP="00175F0C">
            <w:pPr>
              <w:jc w:val="center"/>
              <w:rPr>
                <w:rFonts w:ascii="楷体_GB2312" w:eastAsia="楷体_GB2312" w:hAnsi="Times New Roman"/>
                <w:sz w:val="20"/>
                <w:szCs w:val="21"/>
              </w:rPr>
            </w:pPr>
          </w:p>
        </w:tc>
        <w:tc>
          <w:tcPr>
            <w:tcW w:w="940" w:type="dxa"/>
            <w:shd w:val="clear" w:color="auto" w:fill="auto"/>
            <w:tcMar>
              <w:top w:w="15" w:type="dxa"/>
              <w:left w:w="15" w:type="dxa"/>
              <w:bottom w:w="0" w:type="dxa"/>
              <w:right w:w="15" w:type="dxa"/>
            </w:tcMar>
            <w:vAlign w:val="center"/>
          </w:tcPr>
          <w:p w14:paraId="7A72F2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M06337</w:t>
            </w:r>
          </w:p>
        </w:tc>
        <w:tc>
          <w:tcPr>
            <w:tcW w:w="2531" w:type="dxa"/>
            <w:shd w:val="clear" w:color="auto" w:fill="auto"/>
            <w:tcMar>
              <w:top w:w="15" w:type="dxa"/>
              <w:left w:w="15" w:type="dxa"/>
              <w:bottom w:w="0" w:type="dxa"/>
              <w:right w:w="15" w:type="dxa"/>
            </w:tcMar>
          </w:tcPr>
          <w:p w14:paraId="26BF21C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化工制图与设计</w:t>
            </w:r>
          </w:p>
        </w:tc>
        <w:tc>
          <w:tcPr>
            <w:tcW w:w="537" w:type="dxa"/>
            <w:shd w:val="clear" w:color="auto" w:fill="auto"/>
            <w:tcMar>
              <w:top w:w="15" w:type="dxa"/>
              <w:left w:w="15" w:type="dxa"/>
              <w:bottom w:w="0" w:type="dxa"/>
              <w:right w:w="15" w:type="dxa"/>
            </w:tcMar>
          </w:tcPr>
          <w:p w14:paraId="0D7F57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2</w:t>
            </w:r>
          </w:p>
        </w:tc>
        <w:tc>
          <w:tcPr>
            <w:tcW w:w="621" w:type="dxa"/>
            <w:shd w:val="clear" w:color="auto" w:fill="auto"/>
            <w:tcMar>
              <w:top w:w="15" w:type="dxa"/>
              <w:left w:w="15" w:type="dxa"/>
              <w:bottom w:w="0" w:type="dxa"/>
              <w:right w:w="15" w:type="dxa"/>
            </w:tcMar>
          </w:tcPr>
          <w:p w14:paraId="69455C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88" w:type="dxa"/>
            <w:shd w:val="clear" w:color="auto" w:fill="auto"/>
            <w:tcMar>
              <w:top w:w="15" w:type="dxa"/>
              <w:left w:w="15" w:type="dxa"/>
              <w:bottom w:w="0" w:type="dxa"/>
              <w:right w:w="15" w:type="dxa"/>
            </w:tcMar>
          </w:tcPr>
          <w:p w14:paraId="24F0C1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32</w:t>
            </w:r>
          </w:p>
        </w:tc>
        <w:tc>
          <w:tcPr>
            <w:tcW w:w="530" w:type="dxa"/>
            <w:shd w:val="clear" w:color="auto" w:fill="auto"/>
            <w:tcMar>
              <w:top w:w="15" w:type="dxa"/>
              <w:left w:w="15" w:type="dxa"/>
              <w:bottom w:w="0" w:type="dxa"/>
              <w:right w:w="15" w:type="dxa"/>
            </w:tcMar>
          </w:tcPr>
          <w:p w14:paraId="434DFBD8" w14:textId="77777777" w:rsidR="006D2FE5" w:rsidRPr="00242B84" w:rsidRDefault="006D2FE5" w:rsidP="00175F0C">
            <w:pP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tcPr>
          <w:p w14:paraId="21C362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6</w:t>
            </w:r>
          </w:p>
        </w:tc>
        <w:tc>
          <w:tcPr>
            <w:tcW w:w="507" w:type="dxa"/>
            <w:shd w:val="clear" w:color="auto" w:fill="auto"/>
            <w:vAlign w:val="center"/>
          </w:tcPr>
          <w:p w14:paraId="5FA71BA5"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28DC83E7" w14:textId="77777777" w:rsidR="006D2FE5" w:rsidRPr="00242B84" w:rsidRDefault="006D2FE5" w:rsidP="00175F0C">
            <w:pPr>
              <w:jc w:val="center"/>
              <w:rPr>
                <w:rFonts w:ascii="楷体_GB2312" w:eastAsia="楷体_GB2312" w:hAnsi="Times New Roman"/>
                <w:sz w:val="20"/>
                <w:szCs w:val="21"/>
              </w:rPr>
            </w:pPr>
          </w:p>
        </w:tc>
      </w:tr>
      <w:tr w:rsidR="006D2FE5" w:rsidRPr="00242B84" w14:paraId="3C078010" w14:textId="77777777" w:rsidTr="00175F0C">
        <w:trPr>
          <w:trHeight w:val="312"/>
          <w:jc w:val="center"/>
        </w:trPr>
        <w:tc>
          <w:tcPr>
            <w:tcW w:w="772" w:type="dxa"/>
            <w:vMerge/>
            <w:shd w:val="clear" w:color="auto" w:fill="auto"/>
            <w:tcMar>
              <w:top w:w="15" w:type="dxa"/>
              <w:left w:w="15" w:type="dxa"/>
              <w:bottom w:w="0" w:type="dxa"/>
              <w:right w:w="15" w:type="dxa"/>
            </w:tcMar>
            <w:vAlign w:val="center"/>
          </w:tcPr>
          <w:p w14:paraId="20969795" w14:textId="77777777" w:rsidR="006D2FE5" w:rsidRPr="00242B84" w:rsidRDefault="006D2FE5" w:rsidP="00175F0C">
            <w:pPr>
              <w:jc w:val="center"/>
              <w:rPr>
                <w:rFonts w:ascii="楷体_GB2312" w:eastAsia="楷体_GB2312" w:hAnsi="Times New Roman"/>
                <w:sz w:val="20"/>
                <w:szCs w:val="21"/>
              </w:rPr>
            </w:pPr>
          </w:p>
        </w:tc>
        <w:tc>
          <w:tcPr>
            <w:tcW w:w="3471" w:type="dxa"/>
            <w:gridSpan w:val="2"/>
            <w:shd w:val="clear" w:color="auto" w:fill="auto"/>
            <w:tcMar>
              <w:top w:w="15" w:type="dxa"/>
              <w:left w:w="15" w:type="dxa"/>
              <w:bottom w:w="0" w:type="dxa"/>
              <w:right w:w="15" w:type="dxa"/>
            </w:tcMar>
            <w:vAlign w:val="center"/>
          </w:tcPr>
          <w:p w14:paraId="4C41E32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小  计</w:t>
            </w:r>
          </w:p>
        </w:tc>
        <w:tc>
          <w:tcPr>
            <w:tcW w:w="537" w:type="dxa"/>
            <w:shd w:val="clear" w:color="auto" w:fill="auto"/>
            <w:tcMar>
              <w:top w:w="15" w:type="dxa"/>
              <w:left w:w="15" w:type="dxa"/>
              <w:bottom w:w="0" w:type="dxa"/>
              <w:right w:w="15" w:type="dxa"/>
            </w:tcMar>
            <w:vAlign w:val="center"/>
          </w:tcPr>
          <w:p w14:paraId="16B345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10</w:t>
            </w:r>
          </w:p>
        </w:tc>
        <w:tc>
          <w:tcPr>
            <w:tcW w:w="621" w:type="dxa"/>
            <w:shd w:val="clear" w:color="auto" w:fill="auto"/>
            <w:tcMar>
              <w:top w:w="15" w:type="dxa"/>
              <w:left w:w="15" w:type="dxa"/>
              <w:bottom w:w="0" w:type="dxa"/>
              <w:right w:w="15" w:type="dxa"/>
            </w:tcMar>
            <w:vAlign w:val="center"/>
          </w:tcPr>
          <w:p w14:paraId="766DCCC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88" w:type="dxa"/>
            <w:shd w:val="clear" w:color="auto" w:fill="auto"/>
            <w:tcMar>
              <w:top w:w="15" w:type="dxa"/>
              <w:left w:w="15" w:type="dxa"/>
              <w:bottom w:w="0" w:type="dxa"/>
              <w:right w:w="15" w:type="dxa"/>
            </w:tcMar>
            <w:vAlign w:val="center"/>
          </w:tcPr>
          <w:p w14:paraId="6D56F2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bCs/>
                <w:sz w:val="20"/>
                <w:szCs w:val="21"/>
              </w:rPr>
              <w:t>160</w:t>
            </w:r>
          </w:p>
        </w:tc>
        <w:tc>
          <w:tcPr>
            <w:tcW w:w="530" w:type="dxa"/>
            <w:shd w:val="clear" w:color="auto" w:fill="auto"/>
            <w:tcMar>
              <w:top w:w="15" w:type="dxa"/>
              <w:left w:w="15" w:type="dxa"/>
              <w:bottom w:w="0" w:type="dxa"/>
              <w:right w:w="15" w:type="dxa"/>
            </w:tcMar>
            <w:vAlign w:val="center"/>
          </w:tcPr>
          <w:p w14:paraId="3B908FE6" w14:textId="77777777" w:rsidR="006D2FE5" w:rsidRPr="00242B84" w:rsidRDefault="006D2FE5" w:rsidP="00175F0C">
            <w:pPr>
              <w:jc w:val="center"/>
              <w:rPr>
                <w:rFonts w:ascii="楷体_GB2312" w:eastAsia="楷体_GB2312" w:hAnsi="Times New Roman"/>
                <w:sz w:val="20"/>
                <w:szCs w:val="21"/>
              </w:rPr>
            </w:pPr>
          </w:p>
        </w:tc>
        <w:tc>
          <w:tcPr>
            <w:tcW w:w="492" w:type="dxa"/>
            <w:shd w:val="clear" w:color="auto" w:fill="auto"/>
            <w:tcMar>
              <w:top w:w="15" w:type="dxa"/>
              <w:left w:w="15" w:type="dxa"/>
              <w:bottom w:w="0" w:type="dxa"/>
              <w:right w:w="15" w:type="dxa"/>
            </w:tcMar>
            <w:vAlign w:val="center"/>
          </w:tcPr>
          <w:p w14:paraId="33ED46CB" w14:textId="77777777" w:rsidR="006D2FE5" w:rsidRPr="00242B84" w:rsidRDefault="006D2FE5" w:rsidP="00175F0C">
            <w:pPr>
              <w:jc w:val="center"/>
              <w:rPr>
                <w:rFonts w:ascii="楷体_GB2312" w:eastAsia="楷体_GB2312" w:hAnsi="Times New Roman"/>
                <w:sz w:val="20"/>
                <w:szCs w:val="21"/>
              </w:rPr>
            </w:pPr>
          </w:p>
        </w:tc>
        <w:tc>
          <w:tcPr>
            <w:tcW w:w="507" w:type="dxa"/>
            <w:shd w:val="clear" w:color="auto" w:fill="auto"/>
          </w:tcPr>
          <w:p w14:paraId="30C1A43A" w14:textId="77777777" w:rsidR="006D2FE5" w:rsidRPr="00242B84" w:rsidRDefault="006D2FE5" w:rsidP="00175F0C">
            <w:pPr>
              <w:jc w:val="center"/>
              <w:rPr>
                <w:rFonts w:ascii="楷体_GB2312" w:eastAsia="楷体_GB2312" w:hAnsi="Times New Roman"/>
                <w:sz w:val="20"/>
                <w:szCs w:val="21"/>
              </w:rPr>
            </w:pPr>
          </w:p>
        </w:tc>
        <w:tc>
          <w:tcPr>
            <w:tcW w:w="1577" w:type="dxa"/>
            <w:shd w:val="clear" w:color="auto" w:fill="auto"/>
            <w:vAlign w:val="center"/>
          </w:tcPr>
          <w:p w14:paraId="0FC60DAE" w14:textId="77777777" w:rsidR="006D2FE5" w:rsidRPr="00242B84" w:rsidRDefault="006D2FE5" w:rsidP="00175F0C">
            <w:pPr>
              <w:jc w:val="center"/>
              <w:rPr>
                <w:rFonts w:ascii="楷体_GB2312" w:eastAsia="楷体_GB2312" w:hAnsi="Times New Roman"/>
                <w:sz w:val="20"/>
                <w:szCs w:val="21"/>
              </w:rPr>
            </w:pPr>
          </w:p>
        </w:tc>
      </w:tr>
    </w:tbl>
    <w:p w14:paraId="06C8B3F7" w14:textId="77777777" w:rsidR="006D2FE5" w:rsidRPr="00242B84" w:rsidRDefault="006D2FE5" w:rsidP="006D2FE5">
      <w:pPr>
        <w:spacing w:line="560" w:lineRule="exact"/>
        <w:rPr>
          <w:rFonts w:ascii="Times New Roman" w:eastAsia="楷体" w:hAnsi="Times New Roman"/>
          <w:szCs w:val="21"/>
          <w:lang w:eastAsia="zh-CN"/>
        </w:rPr>
        <w:sectPr w:rsidR="006D2FE5" w:rsidRPr="00242B84">
          <w:headerReference w:type="default" r:id="rId25"/>
          <w:pgSz w:w="11907" w:h="16840"/>
          <w:pgMar w:top="1928" w:right="1418" w:bottom="1701" w:left="1418" w:header="1361" w:footer="1134" w:gutter="0"/>
          <w:cols w:space="425"/>
          <w:docGrid w:linePitch="286"/>
        </w:sectPr>
      </w:pPr>
      <w:r w:rsidRPr="00242B84">
        <w:rPr>
          <w:rFonts w:ascii="Times New Roman" w:eastAsia="楷体" w:hAnsi="Times New Roman"/>
          <w:szCs w:val="21"/>
          <w:lang w:eastAsia="zh-CN"/>
        </w:rPr>
        <w:t>注：拓展课程学分</w:t>
      </w:r>
      <w:r w:rsidRPr="00242B84">
        <w:rPr>
          <w:rFonts w:ascii="Times New Roman" w:eastAsia="楷体" w:hAnsi="Times New Roman"/>
          <w:szCs w:val="21"/>
          <w:lang w:eastAsia="zh-CN"/>
        </w:rPr>
        <w:t>N</w:t>
      </w:r>
      <w:r w:rsidRPr="00242B84">
        <w:rPr>
          <w:rFonts w:ascii="Times New Roman" w:eastAsia="楷体" w:hAnsi="Times New Roman"/>
          <w:szCs w:val="21"/>
          <w:lang w:eastAsia="zh-CN"/>
        </w:rPr>
        <w:t>应从拓展课程组所列的课程中选修。</w:t>
      </w:r>
    </w:p>
    <w:p w14:paraId="5CACCF83"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63" w:name="_Toc75162601"/>
      <w:bookmarkStart w:id="64" w:name="_Toc77843689"/>
      <w:bookmarkStart w:id="65" w:name="_Toc84929339"/>
      <w:r w:rsidRPr="00242B84">
        <w:rPr>
          <w:rFonts w:ascii="Times New Roman" w:eastAsia="楷体" w:hAnsi="Times New Roman" w:cs="Times New Roman" w:hint="eastAsia"/>
          <w:b/>
          <w:bCs/>
          <w:sz w:val="32"/>
          <w:szCs w:val="32"/>
          <w:lang w:eastAsia="zh-CN"/>
        </w:rPr>
        <w:lastRenderedPageBreak/>
        <w:t>应用化学专业毕业要求与课程体系矩阵图</w:t>
      </w:r>
      <w:bookmarkEnd w:id="63"/>
      <w:bookmarkEnd w:id="64"/>
      <w:bookmarkEnd w:id="65"/>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50"/>
        <w:gridCol w:w="1567"/>
        <w:gridCol w:w="509"/>
        <w:gridCol w:w="547"/>
        <w:gridCol w:w="546"/>
        <w:gridCol w:w="495"/>
        <w:gridCol w:w="597"/>
        <w:gridCol w:w="547"/>
        <w:gridCol w:w="546"/>
        <w:gridCol w:w="547"/>
        <w:gridCol w:w="546"/>
        <w:gridCol w:w="563"/>
        <w:gridCol w:w="562"/>
        <w:gridCol w:w="563"/>
      </w:tblGrid>
      <w:tr w:rsidR="006D2FE5" w:rsidRPr="00242B84" w14:paraId="16435776" w14:textId="77777777" w:rsidTr="00175F0C">
        <w:trPr>
          <w:trHeight w:val="340"/>
          <w:tblHeader/>
          <w:jc w:val="center"/>
        </w:trPr>
        <w:tc>
          <w:tcPr>
            <w:tcW w:w="1050" w:type="dxa"/>
            <w:vMerge w:val="restart"/>
            <w:shd w:val="clear" w:color="auto" w:fill="auto"/>
            <w:tcMar>
              <w:left w:w="57" w:type="dxa"/>
              <w:right w:w="57" w:type="dxa"/>
            </w:tcMar>
            <w:vAlign w:val="center"/>
          </w:tcPr>
          <w:p w14:paraId="6CA1CB0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w:t>
            </w:r>
          </w:p>
          <w:p w14:paraId="15F7923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编号</w:t>
            </w:r>
          </w:p>
        </w:tc>
        <w:tc>
          <w:tcPr>
            <w:tcW w:w="1567" w:type="dxa"/>
            <w:vMerge w:val="restart"/>
            <w:shd w:val="clear" w:color="auto" w:fill="auto"/>
            <w:tcMar>
              <w:left w:w="57" w:type="dxa"/>
              <w:right w:w="57" w:type="dxa"/>
            </w:tcMar>
            <w:vAlign w:val="center"/>
          </w:tcPr>
          <w:p w14:paraId="55B1B97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课程名称</w:t>
            </w:r>
          </w:p>
        </w:tc>
        <w:tc>
          <w:tcPr>
            <w:tcW w:w="6568" w:type="dxa"/>
            <w:gridSpan w:val="12"/>
            <w:shd w:val="clear" w:color="auto" w:fill="auto"/>
            <w:tcMar>
              <w:left w:w="57" w:type="dxa"/>
              <w:right w:w="57" w:type="dxa"/>
            </w:tcMar>
            <w:vAlign w:val="center"/>
          </w:tcPr>
          <w:p w14:paraId="1E25413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毕业要求</w:t>
            </w:r>
          </w:p>
        </w:tc>
      </w:tr>
      <w:tr w:rsidR="006D2FE5" w:rsidRPr="00242B84" w14:paraId="573C5426" w14:textId="77777777" w:rsidTr="00175F0C">
        <w:trPr>
          <w:trHeight w:val="340"/>
          <w:tblHeader/>
          <w:jc w:val="center"/>
        </w:trPr>
        <w:tc>
          <w:tcPr>
            <w:tcW w:w="1050" w:type="dxa"/>
            <w:vMerge/>
            <w:shd w:val="clear" w:color="auto" w:fill="auto"/>
            <w:tcMar>
              <w:left w:w="57" w:type="dxa"/>
              <w:right w:w="57" w:type="dxa"/>
            </w:tcMar>
            <w:vAlign w:val="center"/>
          </w:tcPr>
          <w:p w14:paraId="307F0F1A" w14:textId="77777777" w:rsidR="006D2FE5" w:rsidRPr="00242B84" w:rsidRDefault="006D2FE5" w:rsidP="00175F0C">
            <w:pPr>
              <w:jc w:val="center"/>
              <w:rPr>
                <w:rFonts w:ascii="楷体_GB2312" w:eastAsia="楷体_GB2312" w:hAnsi="Times New Roman"/>
                <w:sz w:val="20"/>
                <w:szCs w:val="21"/>
              </w:rPr>
            </w:pPr>
          </w:p>
        </w:tc>
        <w:tc>
          <w:tcPr>
            <w:tcW w:w="1567" w:type="dxa"/>
            <w:vMerge/>
            <w:shd w:val="clear" w:color="auto" w:fill="auto"/>
            <w:tcMar>
              <w:left w:w="57" w:type="dxa"/>
              <w:right w:w="57" w:type="dxa"/>
            </w:tcMar>
            <w:vAlign w:val="center"/>
          </w:tcPr>
          <w:p w14:paraId="15732BFE" w14:textId="77777777" w:rsidR="006D2FE5" w:rsidRPr="00242B84" w:rsidRDefault="006D2FE5" w:rsidP="00175F0C">
            <w:pPr>
              <w:jc w:val="center"/>
              <w:rPr>
                <w:rFonts w:ascii="楷体_GB2312" w:eastAsia="楷体_GB2312" w:hAnsi="Times New Roman"/>
                <w:sz w:val="20"/>
                <w:szCs w:val="21"/>
              </w:rPr>
            </w:pPr>
          </w:p>
        </w:tc>
        <w:tc>
          <w:tcPr>
            <w:tcW w:w="509" w:type="dxa"/>
            <w:shd w:val="clear" w:color="auto" w:fill="auto"/>
            <w:tcMar>
              <w:left w:w="57" w:type="dxa"/>
              <w:right w:w="57" w:type="dxa"/>
            </w:tcMar>
          </w:tcPr>
          <w:p w14:paraId="7E6B770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w:t>
            </w:r>
          </w:p>
          <w:p w14:paraId="7BC32E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w:t>
            </w:r>
          </w:p>
          <w:p w14:paraId="09D6EE1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知识</w:t>
            </w:r>
          </w:p>
        </w:tc>
        <w:tc>
          <w:tcPr>
            <w:tcW w:w="547" w:type="dxa"/>
            <w:shd w:val="clear" w:color="auto" w:fill="auto"/>
            <w:tcMar>
              <w:left w:w="57" w:type="dxa"/>
              <w:right w:w="57" w:type="dxa"/>
            </w:tcMar>
          </w:tcPr>
          <w:p w14:paraId="1577F04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2.</w:t>
            </w:r>
          </w:p>
          <w:p w14:paraId="3548743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问题</w:t>
            </w:r>
          </w:p>
          <w:p w14:paraId="379EEE7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分析</w:t>
            </w:r>
          </w:p>
        </w:tc>
        <w:tc>
          <w:tcPr>
            <w:tcW w:w="546" w:type="dxa"/>
            <w:shd w:val="clear" w:color="auto" w:fill="auto"/>
            <w:tcMar>
              <w:left w:w="57" w:type="dxa"/>
              <w:right w:w="57" w:type="dxa"/>
            </w:tcMar>
          </w:tcPr>
          <w:p w14:paraId="67303E6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3.</w:t>
            </w:r>
          </w:p>
          <w:p w14:paraId="40D7AF9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设计/</w:t>
            </w:r>
          </w:p>
          <w:p w14:paraId="2D78257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开发</w:t>
            </w:r>
          </w:p>
          <w:p w14:paraId="75416E5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解决</w:t>
            </w:r>
          </w:p>
          <w:p w14:paraId="6A32D6F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方案</w:t>
            </w:r>
          </w:p>
        </w:tc>
        <w:tc>
          <w:tcPr>
            <w:tcW w:w="495" w:type="dxa"/>
            <w:shd w:val="clear" w:color="auto" w:fill="auto"/>
            <w:tcMar>
              <w:left w:w="57" w:type="dxa"/>
              <w:right w:w="57" w:type="dxa"/>
            </w:tcMar>
          </w:tcPr>
          <w:p w14:paraId="3B6DE08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4.</w:t>
            </w:r>
          </w:p>
          <w:p w14:paraId="014A8A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研究</w:t>
            </w:r>
          </w:p>
        </w:tc>
        <w:tc>
          <w:tcPr>
            <w:tcW w:w="597" w:type="dxa"/>
            <w:shd w:val="clear" w:color="auto" w:fill="auto"/>
            <w:tcMar>
              <w:left w:w="57" w:type="dxa"/>
              <w:right w:w="57" w:type="dxa"/>
            </w:tcMar>
          </w:tcPr>
          <w:p w14:paraId="23B907E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5.</w:t>
            </w:r>
          </w:p>
          <w:p w14:paraId="0C71900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使用</w:t>
            </w:r>
          </w:p>
          <w:p w14:paraId="7BAE15D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现代</w:t>
            </w:r>
          </w:p>
          <w:p w14:paraId="6089E13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工具</w:t>
            </w:r>
          </w:p>
        </w:tc>
        <w:tc>
          <w:tcPr>
            <w:tcW w:w="547" w:type="dxa"/>
            <w:shd w:val="clear" w:color="auto" w:fill="auto"/>
            <w:tcMar>
              <w:left w:w="57" w:type="dxa"/>
              <w:right w:w="57" w:type="dxa"/>
            </w:tcMar>
          </w:tcPr>
          <w:p w14:paraId="2492E5D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6.</w:t>
            </w:r>
          </w:p>
          <w:p w14:paraId="3288F6B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w:t>
            </w:r>
          </w:p>
          <w:p w14:paraId="4B6CF95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与</w:t>
            </w:r>
          </w:p>
          <w:p w14:paraId="2EA6169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w:t>
            </w:r>
          </w:p>
        </w:tc>
        <w:tc>
          <w:tcPr>
            <w:tcW w:w="546" w:type="dxa"/>
            <w:shd w:val="clear" w:color="auto" w:fill="auto"/>
            <w:tcMar>
              <w:left w:w="57" w:type="dxa"/>
              <w:right w:w="57" w:type="dxa"/>
            </w:tcMar>
          </w:tcPr>
          <w:p w14:paraId="34BD30C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7.</w:t>
            </w:r>
          </w:p>
          <w:p w14:paraId="5904927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环境</w:t>
            </w:r>
          </w:p>
          <w:p w14:paraId="1F74A39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和可</w:t>
            </w:r>
          </w:p>
          <w:p w14:paraId="58B4E46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持续</w:t>
            </w:r>
          </w:p>
          <w:p w14:paraId="2EABD3C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发展</w:t>
            </w:r>
          </w:p>
        </w:tc>
        <w:tc>
          <w:tcPr>
            <w:tcW w:w="547" w:type="dxa"/>
            <w:shd w:val="clear" w:color="auto" w:fill="auto"/>
            <w:tcMar>
              <w:left w:w="57" w:type="dxa"/>
              <w:right w:w="57" w:type="dxa"/>
            </w:tcMar>
          </w:tcPr>
          <w:p w14:paraId="10E8839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8.</w:t>
            </w:r>
          </w:p>
          <w:p w14:paraId="430DDD5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职业</w:t>
            </w:r>
          </w:p>
          <w:p w14:paraId="05F18BD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规范</w:t>
            </w:r>
          </w:p>
        </w:tc>
        <w:tc>
          <w:tcPr>
            <w:tcW w:w="546" w:type="dxa"/>
            <w:shd w:val="clear" w:color="auto" w:fill="auto"/>
            <w:tcMar>
              <w:left w:w="57" w:type="dxa"/>
              <w:right w:w="57" w:type="dxa"/>
            </w:tcMar>
          </w:tcPr>
          <w:p w14:paraId="1E8E1E7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9.</w:t>
            </w:r>
          </w:p>
          <w:p w14:paraId="4D332B3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个人</w:t>
            </w:r>
          </w:p>
          <w:p w14:paraId="3F0CFBF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和</w:t>
            </w:r>
          </w:p>
          <w:p w14:paraId="702A6A7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团队</w:t>
            </w:r>
          </w:p>
        </w:tc>
        <w:tc>
          <w:tcPr>
            <w:tcW w:w="563" w:type="dxa"/>
            <w:shd w:val="clear" w:color="auto" w:fill="auto"/>
            <w:tcMar>
              <w:left w:w="57" w:type="dxa"/>
              <w:right w:w="57" w:type="dxa"/>
            </w:tcMar>
          </w:tcPr>
          <w:p w14:paraId="2644867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10.</w:t>
            </w:r>
          </w:p>
          <w:p w14:paraId="2DE6841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沟通</w:t>
            </w:r>
          </w:p>
        </w:tc>
        <w:tc>
          <w:tcPr>
            <w:tcW w:w="562" w:type="dxa"/>
            <w:shd w:val="clear" w:color="auto" w:fill="auto"/>
            <w:tcMar>
              <w:left w:w="57" w:type="dxa"/>
              <w:right w:w="57" w:type="dxa"/>
            </w:tcMar>
          </w:tcPr>
          <w:p w14:paraId="7F65C3B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11.</w:t>
            </w:r>
          </w:p>
          <w:p w14:paraId="7E1306A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项目</w:t>
            </w:r>
          </w:p>
          <w:p w14:paraId="3AF2D1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 xml:space="preserve">管理  </w:t>
            </w:r>
          </w:p>
        </w:tc>
        <w:tc>
          <w:tcPr>
            <w:tcW w:w="563" w:type="dxa"/>
            <w:shd w:val="clear" w:color="auto" w:fill="auto"/>
            <w:tcMar>
              <w:left w:w="57" w:type="dxa"/>
              <w:right w:w="57" w:type="dxa"/>
            </w:tcMar>
          </w:tcPr>
          <w:p w14:paraId="10680BB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12.</w:t>
            </w:r>
          </w:p>
          <w:p w14:paraId="0296BF6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终身</w:t>
            </w:r>
          </w:p>
          <w:p w14:paraId="6C38B9C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学习</w:t>
            </w:r>
          </w:p>
        </w:tc>
      </w:tr>
      <w:tr w:rsidR="006D2FE5" w:rsidRPr="00242B84" w14:paraId="5B965E95" w14:textId="77777777" w:rsidTr="00175F0C">
        <w:trPr>
          <w:trHeight w:val="340"/>
          <w:jc w:val="center"/>
        </w:trPr>
        <w:tc>
          <w:tcPr>
            <w:tcW w:w="1050" w:type="dxa"/>
            <w:shd w:val="clear" w:color="auto" w:fill="auto"/>
            <w:tcMar>
              <w:left w:w="57" w:type="dxa"/>
              <w:right w:w="57" w:type="dxa"/>
            </w:tcMar>
            <w:vAlign w:val="center"/>
          </w:tcPr>
          <w:p w14:paraId="407517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G18101</w:t>
            </w:r>
          </w:p>
        </w:tc>
        <w:tc>
          <w:tcPr>
            <w:tcW w:w="1567" w:type="dxa"/>
            <w:shd w:val="clear" w:color="auto" w:fill="auto"/>
            <w:tcMar>
              <w:left w:w="57" w:type="dxa"/>
              <w:right w:w="57" w:type="dxa"/>
            </w:tcMar>
            <w:vAlign w:val="center"/>
          </w:tcPr>
          <w:p w14:paraId="6716B0E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马克思主义基本原理</w:t>
            </w:r>
          </w:p>
        </w:tc>
        <w:tc>
          <w:tcPr>
            <w:tcW w:w="509" w:type="dxa"/>
            <w:shd w:val="clear" w:color="auto" w:fill="auto"/>
            <w:tcMar>
              <w:left w:w="57" w:type="dxa"/>
              <w:right w:w="57" w:type="dxa"/>
            </w:tcMar>
            <w:vAlign w:val="center"/>
          </w:tcPr>
          <w:p w14:paraId="6C8D7ED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w:t>
            </w:r>
          </w:p>
        </w:tc>
        <w:tc>
          <w:tcPr>
            <w:tcW w:w="547" w:type="dxa"/>
            <w:shd w:val="clear" w:color="auto" w:fill="auto"/>
            <w:tcMar>
              <w:left w:w="57" w:type="dxa"/>
              <w:right w:w="57" w:type="dxa"/>
            </w:tcMar>
            <w:vAlign w:val="center"/>
          </w:tcPr>
          <w:p w14:paraId="0B47A75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6EAA4AB"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2BC1096"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3D5038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DF49B3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BF2BF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3AA93CC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98D3A9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A0E8C3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6B256155"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413ED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3CA09FF0" w14:textId="77777777" w:rsidTr="00175F0C">
        <w:trPr>
          <w:trHeight w:val="340"/>
          <w:jc w:val="center"/>
        </w:trPr>
        <w:tc>
          <w:tcPr>
            <w:tcW w:w="1050" w:type="dxa"/>
            <w:shd w:val="clear" w:color="auto" w:fill="auto"/>
            <w:tcMar>
              <w:left w:w="57" w:type="dxa"/>
              <w:right w:w="57" w:type="dxa"/>
            </w:tcMar>
            <w:vAlign w:val="center"/>
          </w:tcPr>
          <w:p w14:paraId="32B772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G18202</w:t>
            </w:r>
          </w:p>
        </w:tc>
        <w:tc>
          <w:tcPr>
            <w:tcW w:w="1567" w:type="dxa"/>
            <w:shd w:val="clear" w:color="auto" w:fill="auto"/>
            <w:tcMar>
              <w:left w:w="57" w:type="dxa"/>
              <w:right w:w="57" w:type="dxa"/>
            </w:tcMar>
            <w:vAlign w:val="center"/>
          </w:tcPr>
          <w:p w14:paraId="42A38EA6"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毛泽东思想和中国特色社会主义理论体系概论</w:t>
            </w:r>
          </w:p>
        </w:tc>
        <w:tc>
          <w:tcPr>
            <w:tcW w:w="509" w:type="dxa"/>
            <w:shd w:val="clear" w:color="auto" w:fill="auto"/>
            <w:tcMar>
              <w:left w:w="57" w:type="dxa"/>
              <w:right w:w="57" w:type="dxa"/>
            </w:tcMar>
            <w:vAlign w:val="center"/>
          </w:tcPr>
          <w:p w14:paraId="17A4448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13E5E12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4FBADDE"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64A24E4"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57639C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393B0B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3EEDD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7DBB327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18B689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C38BB7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177D27D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76F1C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228C5A74" w14:textId="77777777" w:rsidTr="00175F0C">
        <w:trPr>
          <w:trHeight w:val="340"/>
          <w:jc w:val="center"/>
        </w:trPr>
        <w:tc>
          <w:tcPr>
            <w:tcW w:w="1050" w:type="dxa"/>
            <w:shd w:val="clear" w:color="auto" w:fill="auto"/>
            <w:tcMar>
              <w:left w:w="57" w:type="dxa"/>
              <w:right w:w="57" w:type="dxa"/>
            </w:tcMar>
            <w:vAlign w:val="center"/>
          </w:tcPr>
          <w:p w14:paraId="792486D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G18302</w:t>
            </w:r>
          </w:p>
        </w:tc>
        <w:tc>
          <w:tcPr>
            <w:tcW w:w="1567" w:type="dxa"/>
            <w:shd w:val="clear" w:color="auto" w:fill="auto"/>
            <w:tcMar>
              <w:left w:w="57" w:type="dxa"/>
              <w:right w:w="57" w:type="dxa"/>
            </w:tcMar>
            <w:vAlign w:val="center"/>
          </w:tcPr>
          <w:p w14:paraId="0955B8F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中国近现代史纲要</w:t>
            </w:r>
          </w:p>
        </w:tc>
        <w:tc>
          <w:tcPr>
            <w:tcW w:w="509" w:type="dxa"/>
            <w:shd w:val="clear" w:color="auto" w:fill="auto"/>
            <w:tcMar>
              <w:left w:w="57" w:type="dxa"/>
              <w:right w:w="57" w:type="dxa"/>
            </w:tcMar>
            <w:vAlign w:val="center"/>
          </w:tcPr>
          <w:p w14:paraId="38A624C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8DD33C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918BC40"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4FAC45C"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234BC07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C241E5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0AC48B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6C6E8A4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7BB413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5C20A1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5009DAC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51B4755" w14:textId="77777777" w:rsidR="006D2FE5" w:rsidRPr="00242B84" w:rsidRDefault="006D2FE5" w:rsidP="00175F0C">
            <w:pPr>
              <w:jc w:val="center"/>
              <w:rPr>
                <w:rFonts w:ascii="楷体_GB2312" w:eastAsia="楷体_GB2312" w:hAnsi="Times New Roman"/>
                <w:sz w:val="20"/>
                <w:szCs w:val="21"/>
              </w:rPr>
            </w:pPr>
          </w:p>
        </w:tc>
      </w:tr>
      <w:tr w:rsidR="006D2FE5" w:rsidRPr="00242B84" w14:paraId="351085C4" w14:textId="77777777" w:rsidTr="00175F0C">
        <w:trPr>
          <w:trHeight w:val="340"/>
          <w:jc w:val="center"/>
        </w:trPr>
        <w:tc>
          <w:tcPr>
            <w:tcW w:w="1050" w:type="dxa"/>
            <w:shd w:val="clear" w:color="auto" w:fill="auto"/>
            <w:tcMar>
              <w:left w:w="57" w:type="dxa"/>
              <w:right w:w="57" w:type="dxa"/>
            </w:tcMar>
            <w:vAlign w:val="center"/>
          </w:tcPr>
          <w:p w14:paraId="7D76CE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G18403</w:t>
            </w:r>
          </w:p>
        </w:tc>
        <w:tc>
          <w:tcPr>
            <w:tcW w:w="1567" w:type="dxa"/>
            <w:shd w:val="clear" w:color="auto" w:fill="auto"/>
            <w:tcMar>
              <w:left w:w="57" w:type="dxa"/>
              <w:right w:w="57" w:type="dxa"/>
            </w:tcMar>
            <w:vAlign w:val="center"/>
          </w:tcPr>
          <w:p w14:paraId="51CBFEF3"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cs="Times New Roman" w:hint="eastAsia"/>
                <w:sz w:val="20"/>
                <w:szCs w:val="21"/>
                <w:lang w:eastAsia="zh-CN"/>
              </w:rPr>
              <w:t>思想道德与法治（原为思想道德修养与法律基础）</w:t>
            </w:r>
          </w:p>
        </w:tc>
        <w:tc>
          <w:tcPr>
            <w:tcW w:w="509" w:type="dxa"/>
            <w:shd w:val="clear" w:color="auto" w:fill="auto"/>
            <w:tcMar>
              <w:left w:w="57" w:type="dxa"/>
              <w:right w:w="57" w:type="dxa"/>
            </w:tcMar>
            <w:vAlign w:val="center"/>
          </w:tcPr>
          <w:p w14:paraId="1A0080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7" w:type="dxa"/>
            <w:shd w:val="clear" w:color="auto" w:fill="auto"/>
            <w:tcMar>
              <w:left w:w="57" w:type="dxa"/>
              <w:right w:w="57" w:type="dxa"/>
            </w:tcMar>
            <w:vAlign w:val="center"/>
          </w:tcPr>
          <w:p w14:paraId="204F832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566326D"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5CA9443B"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4AB73F5"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08C66C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54ED1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7BC44DB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4E60B2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847588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641CCA3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F86E5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6B8155E6" w14:textId="77777777" w:rsidTr="00175F0C">
        <w:trPr>
          <w:trHeight w:val="340"/>
          <w:jc w:val="center"/>
        </w:trPr>
        <w:tc>
          <w:tcPr>
            <w:tcW w:w="1050" w:type="dxa"/>
            <w:shd w:val="clear" w:color="auto" w:fill="auto"/>
            <w:tcMar>
              <w:left w:w="57" w:type="dxa"/>
              <w:right w:w="57" w:type="dxa"/>
            </w:tcMar>
            <w:vAlign w:val="center"/>
          </w:tcPr>
          <w:p w14:paraId="55E8902F" w14:textId="77777777" w:rsidR="006D2FE5" w:rsidRPr="00242B84" w:rsidRDefault="006D2FE5" w:rsidP="00175F0C">
            <w:pPr>
              <w:pStyle w:val="Default"/>
              <w:autoSpaceDE/>
              <w:autoSpaceDN/>
              <w:adjustRightInd/>
              <w:jc w:val="center"/>
              <w:rPr>
                <w:rFonts w:ascii="楷体_GB2312" w:eastAsia="楷体_GB2312"/>
                <w:color w:val="auto"/>
                <w:kern w:val="2"/>
                <w:sz w:val="20"/>
                <w:szCs w:val="21"/>
              </w:rPr>
            </w:pPr>
            <w:r w:rsidRPr="00242B84">
              <w:rPr>
                <w:rFonts w:ascii="楷体_GB2312" w:eastAsia="楷体_GB2312"/>
                <w:color w:val="auto"/>
                <w:kern w:val="2"/>
                <w:sz w:val="20"/>
                <w:szCs w:val="21"/>
              </w:rPr>
              <w:t>G18501</w:t>
            </w:r>
            <w:r w:rsidRPr="00242B84">
              <w:rPr>
                <w:rFonts w:ascii="楷体_GB2312" w:eastAsia="楷体_GB2312" w:hint="eastAsia"/>
                <w:color w:val="auto"/>
                <w:kern w:val="2"/>
                <w:sz w:val="20"/>
                <w:szCs w:val="21"/>
              </w:rPr>
              <w:t>-4</w:t>
            </w:r>
          </w:p>
        </w:tc>
        <w:tc>
          <w:tcPr>
            <w:tcW w:w="1567" w:type="dxa"/>
            <w:shd w:val="clear" w:color="auto" w:fill="auto"/>
            <w:tcMar>
              <w:left w:w="57" w:type="dxa"/>
              <w:right w:w="57" w:type="dxa"/>
            </w:tcMar>
            <w:vAlign w:val="center"/>
          </w:tcPr>
          <w:p w14:paraId="55F04F1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形势与政策</w:t>
            </w:r>
            <w:r w:rsidRPr="00242B84">
              <w:rPr>
                <w:rFonts w:ascii="楷体_GB2312" w:eastAsia="楷体_GB2312" w:hAnsi="Times New Roman" w:hint="eastAsia"/>
                <w:sz w:val="20"/>
                <w:szCs w:val="21"/>
              </w:rPr>
              <w:t>（1-4）</w:t>
            </w:r>
          </w:p>
        </w:tc>
        <w:tc>
          <w:tcPr>
            <w:tcW w:w="509" w:type="dxa"/>
            <w:shd w:val="clear" w:color="auto" w:fill="auto"/>
            <w:tcMar>
              <w:left w:w="57" w:type="dxa"/>
              <w:right w:w="57" w:type="dxa"/>
            </w:tcMar>
            <w:vAlign w:val="center"/>
          </w:tcPr>
          <w:p w14:paraId="7F15F98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913367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11C6B16"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A450341"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49AD3C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2BAE97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79C07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17D3B2B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F7CC45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0861D78"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14255DD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88D9B07" w14:textId="77777777" w:rsidR="006D2FE5" w:rsidRPr="00242B84" w:rsidRDefault="006D2FE5" w:rsidP="00175F0C">
            <w:pPr>
              <w:jc w:val="center"/>
              <w:rPr>
                <w:rFonts w:ascii="楷体_GB2312" w:eastAsia="楷体_GB2312" w:hAnsi="Times New Roman"/>
                <w:sz w:val="20"/>
                <w:szCs w:val="21"/>
              </w:rPr>
            </w:pPr>
          </w:p>
        </w:tc>
      </w:tr>
      <w:tr w:rsidR="006D2FE5" w:rsidRPr="00242B84" w14:paraId="2AA35C18" w14:textId="77777777" w:rsidTr="00175F0C">
        <w:trPr>
          <w:trHeight w:val="340"/>
          <w:jc w:val="center"/>
        </w:trPr>
        <w:tc>
          <w:tcPr>
            <w:tcW w:w="1050" w:type="dxa"/>
            <w:shd w:val="clear" w:color="auto" w:fill="auto"/>
            <w:tcMar>
              <w:left w:w="57" w:type="dxa"/>
              <w:right w:w="57" w:type="dxa"/>
            </w:tcMar>
            <w:vAlign w:val="center"/>
          </w:tcPr>
          <w:p w14:paraId="5BC94A3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G13101</w:t>
            </w:r>
          </w:p>
        </w:tc>
        <w:tc>
          <w:tcPr>
            <w:tcW w:w="1567" w:type="dxa"/>
            <w:shd w:val="clear" w:color="auto" w:fill="auto"/>
            <w:tcMar>
              <w:left w:w="57" w:type="dxa"/>
              <w:right w:w="57" w:type="dxa"/>
            </w:tcMar>
            <w:vAlign w:val="center"/>
          </w:tcPr>
          <w:p w14:paraId="5431355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体育（1）</w:t>
            </w:r>
          </w:p>
        </w:tc>
        <w:tc>
          <w:tcPr>
            <w:tcW w:w="509" w:type="dxa"/>
            <w:shd w:val="clear" w:color="auto" w:fill="auto"/>
            <w:tcMar>
              <w:left w:w="57" w:type="dxa"/>
              <w:right w:w="57" w:type="dxa"/>
            </w:tcMar>
            <w:vAlign w:val="center"/>
          </w:tcPr>
          <w:p w14:paraId="7ED7184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1CCB29F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914EDC6"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2F29BFE"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057620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35858A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F4E85D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27079C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FFC420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B7EAB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05784365"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1BE3FD2" w14:textId="77777777" w:rsidR="006D2FE5" w:rsidRPr="00242B84" w:rsidRDefault="006D2FE5" w:rsidP="00175F0C">
            <w:pPr>
              <w:jc w:val="center"/>
              <w:rPr>
                <w:rFonts w:ascii="楷体_GB2312" w:eastAsia="楷体_GB2312" w:hAnsi="Times New Roman"/>
                <w:sz w:val="20"/>
                <w:szCs w:val="21"/>
              </w:rPr>
            </w:pPr>
          </w:p>
        </w:tc>
      </w:tr>
      <w:tr w:rsidR="006D2FE5" w:rsidRPr="00242B84" w14:paraId="78957391" w14:textId="77777777" w:rsidTr="00175F0C">
        <w:trPr>
          <w:trHeight w:val="340"/>
          <w:jc w:val="center"/>
        </w:trPr>
        <w:tc>
          <w:tcPr>
            <w:tcW w:w="1050" w:type="dxa"/>
            <w:shd w:val="clear" w:color="auto" w:fill="auto"/>
            <w:tcMar>
              <w:left w:w="57" w:type="dxa"/>
              <w:right w:w="57" w:type="dxa"/>
            </w:tcMar>
            <w:vAlign w:val="center"/>
          </w:tcPr>
          <w:p w14:paraId="5810C1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w:t>
            </w:r>
            <w:r w:rsidRPr="00242B84">
              <w:rPr>
                <w:rFonts w:ascii="楷体_GB2312" w:eastAsia="楷体_GB2312" w:hAnsi="Times New Roman" w:hint="eastAsia"/>
                <w:sz w:val="20"/>
                <w:szCs w:val="21"/>
              </w:rPr>
              <w:t>2</w:t>
            </w:r>
          </w:p>
        </w:tc>
        <w:tc>
          <w:tcPr>
            <w:tcW w:w="1567" w:type="dxa"/>
            <w:shd w:val="clear" w:color="auto" w:fill="auto"/>
            <w:tcMar>
              <w:left w:w="57" w:type="dxa"/>
              <w:right w:w="57" w:type="dxa"/>
            </w:tcMar>
            <w:vAlign w:val="center"/>
          </w:tcPr>
          <w:p w14:paraId="15DB97C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体育（2）</w:t>
            </w:r>
          </w:p>
        </w:tc>
        <w:tc>
          <w:tcPr>
            <w:tcW w:w="509" w:type="dxa"/>
            <w:shd w:val="clear" w:color="auto" w:fill="auto"/>
            <w:tcMar>
              <w:left w:w="57" w:type="dxa"/>
              <w:right w:w="57" w:type="dxa"/>
            </w:tcMar>
            <w:vAlign w:val="center"/>
          </w:tcPr>
          <w:p w14:paraId="245B609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6094BDB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53F1F46"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19F9BB2"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324B84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2BE79F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05A1AC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BC3170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657E26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49568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12D123E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C5C3620" w14:textId="77777777" w:rsidR="006D2FE5" w:rsidRPr="00242B84" w:rsidRDefault="006D2FE5" w:rsidP="00175F0C">
            <w:pPr>
              <w:jc w:val="center"/>
              <w:rPr>
                <w:rFonts w:ascii="楷体_GB2312" w:eastAsia="楷体_GB2312" w:hAnsi="Times New Roman"/>
                <w:sz w:val="20"/>
                <w:szCs w:val="21"/>
              </w:rPr>
            </w:pPr>
          </w:p>
        </w:tc>
      </w:tr>
      <w:tr w:rsidR="006D2FE5" w:rsidRPr="00242B84" w14:paraId="2FCD704F" w14:textId="77777777" w:rsidTr="00175F0C">
        <w:trPr>
          <w:trHeight w:val="340"/>
          <w:jc w:val="center"/>
        </w:trPr>
        <w:tc>
          <w:tcPr>
            <w:tcW w:w="1050" w:type="dxa"/>
            <w:shd w:val="clear" w:color="auto" w:fill="auto"/>
            <w:tcMar>
              <w:left w:w="57" w:type="dxa"/>
              <w:right w:w="57" w:type="dxa"/>
            </w:tcMar>
            <w:vAlign w:val="center"/>
          </w:tcPr>
          <w:p w14:paraId="187F6AF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w:t>
            </w:r>
            <w:r w:rsidRPr="00242B84">
              <w:rPr>
                <w:rFonts w:ascii="楷体_GB2312" w:eastAsia="楷体_GB2312" w:hAnsi="Times New Roman" w:hint="eastAsia"/>
                <w:sz w:val="20"/>
                <w:szCs w:val="21"/>
              </w:rPr>
              <w:t>3</w:t>
            </w:r>
          </w:p>
        </w:tc>
        <w:tc>
          <w:tcPr>
            <w:tcW w:w="1567" w:type="dxa"/>
            <w:shd w:val="clear" w:color="auto" w:fill="auto"/>
            <w:tcMar>
              <w:left w:w="57" w:type="dxa"/>
              <w:right w:w="57" w:type="dxa"/>
            </w:tcMar>
            <w:vAlign w:val="center"/>
          </w:tcPr>
          <w:p w14:paraId="6B36CE0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体育（3）</w:t>
            </w:r>
          </w:p>
        </w:tc>
        <w:tc>
          <w:tcPr>
            <w:tcW w:w="509" w:type="dxa"/>
            <w:shd w:val="clear" w:color="auto" w:fill="auto"/>
            <w:tcMar>
              <w:left w:w="57" w:type="dxa"/>
              <w:right w:w="57" w:type="dxa"/>
            </w:tcMar>
            <w:vAlign w:val="center"/>
          </w:tcPr>
          <w:p w14:paraId="308BF0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03A418D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959BFAE"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131B4C4E"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94B1AD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152518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E0F49B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B8BD40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E514B8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FCB95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4031059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3B131BA" w14:textId="77777777" w:rsidR="006D2FE5" w:rsidRPr="00242B84" w:rsidRDefault="006D2FE5" w:rsidP="00175F0C">
            <w:pPr>
              <w:jc w:val="center"/>
              <w:rPr>
                <w:rFonts w:ascii="楷体_GB2312" w:eastAsia="楷体_GB2312" w:hAnsi="Times New Roman"/>
                <w:sz w:val="20"/>
                <w:szCs w:val="21"/>
              </w:rPr>
            </w:pPr>
          </w:p>
        </w:tc>
      </w:tr>
      <w:tr w:rsidR="006D2FE5" w:rsidRPr="00242B84" w14:paraId="76327E2C" w14:textId="77777777" w:rsidTr="00175F0C">
        <w:trPr>
          <w:trHeight w:val="340"/>
          <w:jc w:val="center"/>
        </w:trPr>
        <w:tc>
          <w:tcPr>
            <w:tcW w:w="1050" w:type="dxa"/>
            <w:shd w:val="clear" w:color="auto" w:fill="auto"/>
            <w:tcMar>
              <w:left w:w="57" w:type="dxa"/>
              <w:right w:w="57" w:type="dxa"/>
            </w:tcMar>
            <w:vAlign w:val="center"/>
          </w:tcPr>
          <w:p w14:paraId="775A41F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w:t>
            </w:r>
            <w:r w:rsidRPr="00242B84">
              <w:rPr>
                <w:rFonts w:ascii="楷体_GB2312" w:eastAsia="楷体_GB2312" w:hAnsi="Times New Roman" w:hint="eastAsia"/>
                <w:sz w:val="20"/>
                <w:szCs w:val="21"/>
              </w:rPr>
              <w:t>4</w:t>
            </w:r>
          </w:p>
        </w:tc>
        <w:tc>
          <w:tcPr>
            <w:tcW w:w="1567" w:type="dxa"/>
            <w:shd w:val="clear" w:color="auto" w:fill="auto"/>
            <w:tcMar>
              <w:left w:w="57" w:type="dxa"/>
              <w:right w:w="57" w:type="dxa"/>
            </w:tcMar>
            <w:vAlign w:val="center"/>
          </w:tcPr>
          <w:p w14:paraId="5CA1949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体育（4）</w:t>
            </w:r>
          </w:p>
        </w:tc>
        <w:tc>
          <w:tcPr>
            <w:tcW w:w="509" w:type="dxa"/>
            <w:shd w:val="clear" w:color="auto" w:fill="auto"/>
            <w:tcMar>
              <w:left w:w="57" w:type="dxa"/>
              <w:right w:w="57" w:type="dxa"/>
            </w:tcMar>
            <w:vAlign w:val="center"/>
          </w:tcPr>
          <w:p w14:paraId="3DCD77F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0E80DB5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06A3A99"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656AB58"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5F8057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6F5A76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9243C3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E25DD7E"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DAF25B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34753A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625FC8A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FA2DE30" w14:textId="77777777" w:rsidR="006D2FE5" w:rsidRPr="00242B84" w:rsidRDefault="006D2FE5" w:rsidP="00175F0C">
            <w:pPr>
              <w:jc w:val="center"/>
              <w:rPr>
                <w:rFonts w:ascii="楷体_GB2312" w:eastAsia="楷体_GB2312" w:hAnsi="Times New Roman"/>
                <w:sz w:val="20"/>
                <w:szCs w:val="21"/>
              </w:rPr>
            </w:pPr>
          </w:p>
        </w:tc>
      </w:tr>
      <w:tr w:rsidR="006D2FE5" w:rsidRPr="00242B84" w14:paraId="24A246DD" w14:textId="77777777" w:rsidTr="00175F0C">
        <w:trPr>
          <w:trHeight w:val="340"/>
          <w:jc w:val="center"/>
        </w:trPr>
        <w:tc>
          <w:tcPr>
            <w:tcW w:w="1050" w:type="dxa"/>
            <w:shd w:val="clear" w:color="auto" w:fill="auto"/>
            <w:tcMar>
              <w:left w:w="57" w:type="dxa"/>
              <w:right w:w="57" w:type="dxa"/>
            </w:tcMar>
            <w:vAlign w:val="center"/>
          </w:tcPr>
          <w:p w14:paraId="0A1F5A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w:t>
            </w:r>
            <w:r w:rsidRPr="00242B84">
              <w:rPr>
                <w:rFonts w:ascii="楷体_GB2312" w:eastAsia="楷体_GB2312" w:hAnsi="Times New Roman" w:hint="eastAsia"/>
                <w:sz w:val="20"/>
                <w:szCs w:val="21"/>
              </w:rPr>
              <w:t>5</w:t>
            </w:r>
          </w:p>
        </w:tc>
        <w:tc>
          <w:tcPr>
            <w:tcW w:w="1567" w:type="dxa"/>
            <w:shd w:val="clear" w:color="auto" w:fill="auto"/>
            <w:tcMar>
              <w:left w:w="57" w:type="dxa"/>
              <w:right w:w="57" w:type="dxa"/>
            </w:tcMar>
            <w:vAlign w:val="center"/>
          </w:tcPr>
          <w:p w14:paraId="6FE60F2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体育（5）</w:t>
            </w:r>
          </w:p>
        </w:tc>
        <w:tc>
          <w:tcPr>
            <w:tcW w:w="509" w:type="dxa"/>
            <w:shd w:val="clear" w:color="auto" w:fill="auto"/>
            <w:tcMar>
              <w:left w:w="57" w:type="dxa"/>
              <w:right w:w="57" w:type="dxa"/>
            </w:tcMar>
            <w:vAlign w:val="center"/>
          </w:tcPr>
          <w:p w14:paraId="67E17FB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50ECD92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953B949"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BF7F2A0"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223941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9F4A6B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9ABD5E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03AC81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A1A7F1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58A1D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6EACBD6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3EB4AD2" w14:textId="77777777" w:rsidR="006D2FE5" w:rsidRPr="00242B84" w:rsidRDefault="006D2FE5" w:rsidP="00175F0C">
            <w:pPr>
              <w:jc w:val="center"/>
              <w:rPr>
                <w:rFonts w:ascii="楷体_GB2312" w:eastAsia="楷体_GB2312" w:hAnsi="Times New Roman"/>
                <w:sz w:val="20"/>
                <w:szCs w:val="21"/>
              </w:rPr>
            </w:pPr>
          </w:p>
        </w:tc>
      </w:tr>
      <w:tr w:rsidR="006D2FE5" w:rsidRPr="00242B84" w14:paraId="31BDA01E" w14:textId="77777777" w:rsidTr="00175F0C">
        <w:trPr>
          <w:trHeight w:val="340"/>
          <w:jc w:val="center"/>
        </w:trPr>
        <w:tc>
          <w:tcPr>
            <w:tcW w:w="1050" w:type="dxa"/>
            <w:shd w:val="clear" w:color="auto" w:fill="auto"/>
            <w:tcMar>
              <w:left w:w="57" w:type="dxa"/>
              <w:right w:w="57" w:type="dxa"/>
            </w:tcMar>
            <w:vAlign w:val="center"/>
          </w:tcPr>
          <w:p w14:paraId="008547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G1310</w:t>
            </w:r>
            <w:r w:rsidRPr="00242B84">
              <w:rPr>
                <w:rFonts w:ascii="楷体_GB2312" w:eastAsia="楷体_GB2312" w:hAnsi="Times New Roman" w:hint="eastAsia"/>
                <w:sz w:val="20"/>
                <w:szCs w:val="21"/>
              </w:rPr>
              <w:t>6</w:t>
            </w:r>
          </w:p>
        </w:tc>
        <w:tc>
          <w:tcPr>
            <w:tcW w:w="1567" w:type="dxa"/>
            <w:shd w:val="clear" w:color="auto" w:fill="auto"/>
            <w:tcMar>
              <w:left w:w="57" w:type="dxa"/>
              <w:right w:w="57" w:type="dxa"/>
            </w:tcMar>
            <w:vAlign w:val="center"/>
          </w:tcPr>
          <w:p w14:paraId="1411205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体育（6）</w:t>
            </w:r>
          </w:p>
        </w:tc>
        <w:tc>
          <w:tcPr>
            <w:tcW w:w="509" w:type="dxa"/>
            <w:shd w:val="clear" w:color="auto" w:fill="auto"/>
            <w:tcMar>
              <w:left w:w="57" w:type="dxa"/>
              <w:right w:w="57" w:type="dxa"/>
            </w:tcMar>
            <w:vAlign w:val="center"/>
          </w:tcPr>
          <w:p w14:paraId="7011C4D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74B8D29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173DDB8"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50DC738"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CA06E0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1AB109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AA7395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C50381E"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C85AB7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F10DD6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7509E5E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7C6692D" w14:textId="77777777" w:rsidR="006D2FE5" w:rsidRPr="00242B84" w:rsidRDefault="006D2FE5" w:rsidP="00175F0C">
            <w:pPr>
              <w:jc w:val="center"/>
              <w:rPr>
                <w:rFonts w:ascii="楷体_GB2312" w:eastAsia="楷体_GB2312" w:hAnsi="Times New Roman"/>
                <w:sz w:val="20"/>
                <w:szCs w:val="21"/>
              </w:rPr>
            </w:pPr>
          </w:p>
        </w:tc>
      </w:tr>
      <w:tr w:rsidR="006D2FE5" w:rsidRPr="00242B84" w14:paraId="3D099BDD" w14:textId="77777777" w:rsidTr="00175F0C">
        <w:trPr>
          <w:trHeight w:val="340"/>
          <w:jc w:val="center"/>
        </w:trPr>
        <w:tc>
          <w:tcPr>
            <w:tcW w:w="1050" w:type="dxa"/>
            <w:shd w:val="clear" w:color="auto" w:fill="auto"/>
            <w:tcMar>
              <w:left w:w="57" w:type="dxa"/>
              <w:right w:w="57" w:type="dxa"/>
            </w:tcMar>
            <w:vAlign w:val="center"/>
          </w:tcPr>
          <w:p w14:paraId="52B45E4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G12901</w:t>
            </w:r>
          </w:p>
        </w:tc>
        <w:tc>
          <w:tcPr>
            <w:tcW w:w="1567" w:type="dxa"/>
            <w:shd w:val="clear" w:color="auto" w:fill="auto"/>
            <w:tcMar>
              <w:left w:w="57" w:type="dxa"/>
              <w:right w:w="57" w:type="dxa"/>
            </w:tcMar>
          </w:tcPr>
          <w:p w14:paraId="6C9209FB"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大学英语（1）（预备级）</w:t>
            </w:r>
          </w:p>
        </w:tc>
        <w:tc>
          <w:tcPr>
            <w:tcW w:w="509" w:type="dxa"/>
            <w:shd w:val="clear" w:color="auto" w:fill="auto"/>
            <w:tcMar>
              <w:left w:w="57" w:type="dxa"/>
              <w:right w:w="57" w:type="dxa"/>
            </w:tcMar>
            <w:vAlign w:val="center"/>
          </w:tcPr>
          <w:p w14:paraId="3995DEDD"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4593A7B7"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4C95F2BE" w14:textId="77777777" w:rsidR="006D2FE5" w:rsidRPr="00242B84" w:rsidRDefault="006D2FE5" w:rsidP="00175F0C">
            <w:pPr>
              <w:jc w:val="center"/>
              <w:rPr>
                <w:rFonts w:ascii="楷体_GB2312" w:eastAsia="楷体_GB2312" w:hAnsi="Times New Roman"/>
                <w:sz w:val="20"/>
                <w:szCs w:val="21"/>
                <w:lang w:eastAsia="zh-CN"/>
              </w:rPr>
            </w:pPr>
          </w:p>
        </w:tc>
        <w:tc>
          <w:tcPr>
            <w:tcW w:w="495" w:type="dxa"/>
            <w:shd w:val="clear" w:color="auto" w:fill="auto"/>
            <w:tcMar>
              <w:left w:w="57" w:type="dxa"/>
              <w:right w:w="57" w:type="dxa"/>
            </w:tcMar>
            <w:vAlign w:val="center"/>
          </w:tcPr>
          <w:p w14:paraId="2F8E4601" w14:textId="77777777" w:rsidR="006D2FE5" w:rsidRPr="00242B84" w:rsidRDefault="006D2FE5" w:rsidP="00175F0C">
            <w:pPr>
              <w:jc w:val="center"/>
              <w:rPr>
                <w:rFonts w:ascii="楷体_GB2312" w:eastAsia="楷体_GB2312" w:hAnsi="Times New Roman"/>
                <w:sz w:val="20"/>
                <w:szCs w:val="21"/>
                <w:lang w:eastAsia="zh-CN"/>
              </w:rPr>
            </w:pPr>
          </w:p>
        </w:tc>
        <w:tc>
          <w:tcPr>
            <w:tcW w:w="597" w:type="dxa"/>
            <w:shd w:val="clear" w:color="auto" w:fill="auto"/>
            <w:tcMar>
              <w:left w:w="57" w:type="dxa"/>
              <w:right w:w="57" w:type="dxa"/>
            </w:tcMar>
            <w:vAlign w:val="center"/>
          </w:tcPr>
          <w:p w14:paraId="00206C2F"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76E2F60D"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7C064CA7"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18B79B88"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56D663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79B1678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5DE57F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DE1DD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6954FA1F" w14:textId="77777777" w:rsidTr="00175F0C">
        <w:trPr>
          <w:trHeight w:val="340"/>
          <w:jc w:val="center"/>
        </w:trPr>
        <w:tc>
          <w:tcPr>
            <w:tcW w:w="1050" w:type="dxa"/>
            <w:shd w:val="clear" w:color="auto" w:fill="auto"/>
            <w:tcMar>
              <w:left w:w="57" w:type="dxa"/>
              <w:right w:w="57" w:type="dxa"/>
            </w:tcMar>
            <w:vAlign w:val="center"/>
          </w:tcPr>
          <w:p w14:paraId="34AD3D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G12902</w:t>
            </w:r>
          </w:p>
        </w:tc>
        <w:tc>
          <w:tcPr>
            <w:tcW w:w="1567" w:type="dxa"/>
            <w:shd w:val="clear" w:color="auto" w:fill="auto"/>
            <w:tcMar>
              <w:left w:w="57" w:type="dxa"/>
              <w:right w:w="57" w:type="dxa"/>
            </w:tcMar>
          </w:tcPr>
          <w:p w14:paraId="752438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大学英语（2）</w:t>
            </w:r>
          </w:p>
        </w:tc>
        <w:tc>
          <w:tcPr>
            <w:tcW w:w="509" w:type="dxa"/>
            <w:shd w:val="clear" w:color="auto" w:fill="auto"/>
            <w:tcMar>
              <w:left w:w="57" w:type="dxa"/>
              <w:right w:w="57" w:type="dxa"/>
            </w:tcMar>
            <w:vAlign w:val="center"/>
          </w:tcPr>
          <w:p w14:paraId="099BE6C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CF125C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A421F34"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5B3C950"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D3EB71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A039E1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7D4A80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43E0B6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B491F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3F372B00"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2797D5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9CA1A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496F9ACE" w14:textId="77777777" w:rsidTr="00175F0C">
        <w:trPr>
          <w:trHeight w:val="340"/>
          <w:jc w:val="center"/>
        </w:trPr>
        <w:tc>
          <w:tcPr>
            <w:tcW w:w="1050" w:type="dxa"/>
            <w:shd w:val="clear" w:color="auto" w:fill="auto"/>
            <w:tcMar>
              <w:left w:w="57" w:type="dxa"/>
              <w:right w:w="57" w:type="dxa"/>
            </w:tcMar>
            <w:vAlign w:val="center"/>
          </w:tcPr>
          <w:p w14:paraId="7C0C5BF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G12903</w:t>
            </w:r>
          </w:p>
        </w:tc>
        <w:tc>
          <w:tcPr>
            <w:tcW w:w="1567" w:type="dxa"/>
            <w:shd w:val="clear" w:color="auto" w:fill="auto"/>
            <w:tcMar>
              <w:left w:w="57" w:type="dxa"/>
              <w:right w:w="57" w:type="dxa"/>
            </w:tcMar>
          </w:tcPr>
          <w:p w14:paraId="0130F15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大学英语（3）</w:t>
            </w:r>
          </w:p>
        </w:tc>
        <w:tc>
          <w:tcPr>
            <w:tcW w:w="509" w:type="dxa"/>
            <w:shd w:val="clear" w:color="auto" w:fill="auto"/>
            <w:tcMar>
              <w:left w:w="57" w:type="dxa"/>
              <w:right w:w="57" w:type="dxa"/>
            </w:tcMar>
            <w:vAlign w:val="center"/>
          </w:tcPr>
          <w:p w14:paraId="4DA8668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0716E6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AA46CC9"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0EE23EE"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AE50AD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FDCFE5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C15618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B4BA52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00AAD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64A4FD96"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8A14A3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EA921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40D11CBB" w14:textId="77777777" w:rsidTr="00175F0C">
        <w:trPr>
          <w:trHeight w:val="340"/>
          <w:jc w:val="center"/>
        </w:trPr>
        <w:tc>
          <w:tcPr>
            <w:tcW w:w="1050" w:type="dxa"/>
            <w:shd w:val="clear" w:color="auto" w:fill="auto"/>
            <w:tcMar>
              <w:left w:w="57" w:type="dxa"/>
              <w:right w:w="57" w:type="dxa"/>
            </w:tcMar>
            <w:vAlign w:val="center"/>
          </w:tcPr>
          <w:p w14:paraId="5992B9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G12904</w:t>
            </w:r>
          </w:p>
        </w:tc>
        <w:tc>
          <w:tcPr>
            <w:tcW w:w="1567" w:type="dxa"/>
            <w:shd w:val="clear" w:color="auto" w:fill="auto"/>
            <w:tcMar>
              <w:left w:w="57" w:type="dxa"/>
              <w:right w:w="57" w:type="dxa"/>
            </w:tcMar>
          </w:tcPr>
          <w:p w14:paraId="6CD5478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大学英语（4）</w:t>
            </w:r>
          </w:p>
        </w:tc>
        <w:tc>
          <w:tcPr>
            <w:tcW w:w="509" w:type="dxa"/>
            <w:shd w:val="clear" w:color="auto" w:fill="auto"/>
            <w:tcMar>
              <w:left w:w="57" w:type="dxa"/>
              <w:right w:w="57" w:type="dxa"/>
            </w:tcMar>
            <w:vAlign w:val="center"/>
          </w:tcPr>
          <w:p w14:paraId="4D271C9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081304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7255EE5"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5FB6480A"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EF6811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1C3714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1DD788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86499D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66DFD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74A427FD"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89F102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93C13D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0A1D3CDC" w14:textId="77777777" w:rsidTr="00175F0C">
        <w:trPr>
          <w:trHeight w:val="340"/>
          <w:jc w:val="center"/>
        </w:trPr>
        <w:tc>
          <w:tcPr>
            <w:tcW w:w="1050" w:type="dxa"/>
            <w:shd w:val="clear" w:color="auto" w:fill="auto"/>
            <w:tcMar>
              <w:left w:w="57" w:type="dxa"/>
              <w:right w:w="57" w:type="dxa"/>
            </w:tcMar>
            <w:vAlign w:val="center"/>
          </w:tcPr>
          <w:p w14:paraId="314809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G08510</w:t>
            </w:r>
          </w:p>
        </w:tc>
        <w:tc>
          <w:tcPr>
            <w:tcW w:w="1567" w:type="dxa"/>
            <w:shd w:val="clear" w:color="auto" w:fill="auto"/>
            <w:tcMar>
              <w:left w:w="57" w:type="dxa"/>
              <w:right w:w="57" w:type="dxa"/>
            </w:tcMar>
            <w:vAlign w:val="center"/>
          </w:tcPr>
          <w:p w14:paraId="33A80039"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w:t>
            </w:r>
          </w:p>
        </w:tc>
        <w:tc>
          <w:tcPr>
            <w:tcW w:w="509" w:type="dxa"/>
            <w:shd w:val="clear" w:color="auto" w:fill="auto"/>
            <w:tcMar>
              <w:left w:w="57" w:type="dxa"/>
              <w:right w:w="57" w:type="dxa"/>
            </w:tcMar>
            <w:vAlign w:val="center"/>
          </w:tcPr>
          <w:p w14:paraId="4F1D6465"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35A160CA"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0B0B0705" w14:textId="77777777" w:rsidR="006D2FE5" w:rsidRPr="00242B84" w:rsidRDefault="006D2FE5" w:rsidP="00175F0C">
            <w:pPr>
              <w:jc w:val="center"/>
              <w:rPr>
                <w:rFonts w:ascii="楷体_GB2312" w:eastAsia="楷体_GB2312" w:hAnsi="Times New Roman"/>
                <w:sz w:val="20"/>
                <w:szCs w:val="21"/>
                <w:lang w:eastAsia="zh-CN"/>
              </w:rPr>
            </w:pPr>
          </w:p>
        </w:tc>
        <w:tc>
          <w:tcPr>
            <w:tcW w:w="495" w:type="dxa"/>
            <w:shd w:val="clear" w:color="auto" w:fill="auto"/>
            <w:tcMar>
              <w:left w:w="57" w:type="dxa"/>
              <w:right w:w="57" w:type="dxa"/>
            </w:tcMar>
            <w:vAlign w:val="center"/>
          </w:tcPr>
          <w:p w14:paraId="4118F1EE" w14:textId="77777777" w:rsidR="006D2FE5" w:rsidRPr="00242B84" w:rsidRDefault="006D2FE5" w:rsidP="00175F0C">
            <w:pPr>
              <w:jc w:val="center"/>
              <w:rPr>
                <w:rFonts w:ascii="楷体_GB2312" w:eastAsia="楷体_GB2312" w:hAnsi="Times New Roman"/>
                <w:sz w:val="20"/>
                <w:szCs w:val="21"/>
                <w:lang w:eastAsia="zh-CN"/>
              </w:rPr>
            </w:pPr>
          </w:p>
        </w:tc>
        <w:tc>
          <w:tcPr>
            <w:tcW w:w="597" w:type="dxa"/>
            <w:shd w:val="clear" w:color="auto" w:fill="auto"/>
            <w:tcMar>
              <w:left w:w="57" w:type="dxa"/>
              <w:right w:w="57" w:type="dxa"/>
            </w:tcMar>
            <w:vAlign w:val="center"/>
          </w:tcPr>
          <w:p w14:paraId="75060A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03C454CE"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DF6199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54147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44F54E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277F415"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EDBBA3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E84DCF3" w14:textId="77777777" w:rsidR="006D2FE5" w:rsidRPr="00242B84" w:rsidRDefault="006D2FE5" w:rsidP="00175F0C">
            <w:pPr>
              <w:jc w:val="center"/>
              <w:rPr>
                <w:rFonts w:ascii="楷体_GB2312" w:eastAsia="楷体_GB2312" w:hAnsi="Times New Roman"/>
                <w:sz w:val="20"/>
                <w:szCs w:val="21"/>
              </w:rPr>
            </w:pPr>
          </w:p>
        </w:tc>
      </w:tr>
      <w:tr w:rsidR="006D2FE5" w:rsidRPr="00242B84" w14:paraId="12CE115A" w14:textId="77777777" w:rsidTr="00175F0C">
        <w:trPr>
          <w:trHeight w:val="340"/>
          <w:jc w:val="center"/>
        </w:trPr>
        <w:tc>
          <w:tcPr>
            <w:tcW w:w="1050" w:type="dxa"/>
            <w:shd w:val="clear" w:color="auto" w:fill="auto"/>
            <w:tcMar>
              <w:left w:w="57" w:type="dxa"/>
              <w:right w:w="57" w:type="dxa"/>
            </w:tcMar>
            <w:vAlign w:val="center"/>
          </w:tcPr>
          <w:p w14:paraId="1EB46A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G08511</w:t>
            </w:r>
          </w:p>
        </w:tc>
        <w:tc>
          <w:tcPr>
            <w:tcW w:w="1567" w:type="dxa"/>
            <w:shd w:val="clear" w:color="auto" w:fill="auto"/>
            <w:tcMar>
              <w:left w:w="57" w:type="dxa"/>
              <w:right w:w="57" w:type="dxa"/>
            </w:tcMar>
            <w:vAlign w:val="center"/>
          </w:tcPr>
          <w:p w14:paraId="0A69CBD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Python程序设计</w:t>
            </w:r>
          </w:p>
        </w:tc>
        <w:tc>
          <w:tcPr>
            <w:tcW w:w="509" w:type="dxa"/>
            <w:shd w:val="clear" w:color="auto" w:fill="auto"/>
            <w:tcMar>
              <w:left w:w="57" w:type="dxa"/>
              <w:right w:w="57" w:type="dxa"/>
            </w:tcMar>
            <w:vAlign w:val="center"/>
          </w:tcPr>
          <w:p w14:paraId="17BDDEA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A13ADE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003F6E0"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322B570"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59736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751DF0E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8B0832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6A4148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1FB57DE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0ACCDF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066EAB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746D109" w14:textId="77777777" w:rsidR="006D2FE5" w:rsidRPr="00242B84" w:rsidRDefault="006D2FE5" w:rsidP="00175F0C">
            <w:pPr>
              <w:jc w:val="center"/>
              <w:rPr>
                <w:rFonts w:ascii="楷体_GB2312" w:eastAsia="楷体_GB2312" w:hAnsi="Times New Roman"/>
                <w:sz w:val="20"/>
                <w:szCs w:val="21"/>
              </w:rPr>
            </w:pPr>
          </w:p>
        </w:tc>
      </w:tr>
      <w:tr w:rsidR="006D2FE5" w:rsidRPr="00242B84" w14:paraId="226F89C4" w14:textId="77777777" w:rsidTr="00175F0C">
        <w:trPr>
          <w:trHeight w:val="340"/>
          <w:jc w:val="center"/>
        </w:trPr>
        <w:tc>
          <w:tcPr>
            <w:tcW w:w="1050" w:type="dxa"/>
            <w:shd w:val="clear" w:color="auto" w:fill="auto"/>
            <w:tcMar>
              <w:left w:w="57" w:type="dxa"/>
              <w:right w:w="57" w:type="dxa"/>
            </w:tcMar>
            <w:vAlign w:val="center"/>
          </w:tcPr>
          <w:p w14:paraId="067C5D5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G30103</w:t>
            </w:r>
          </w:p>
        </w:tc>
        <w:tc>
          <w:tcPr>
            <w:tcW w:w="1567" w:type="dxa"/>
            <w:shd w:val="clear" w:color="auto" w:fill="auto"/>
            <w:tcMar>
              <w:left w:w="57" w:type="dxa"/>
              <w:right w:w="57" w:type="dxa"/>
            </w:tcMar>
            <w:vAlign w:val="center"/>
          </w:tcPr>
          <w:p w14:paraId="6C14F26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大学生心理健康教育</w:t>
            </w:r>
          </w:p>
        </w:tc>
        <w:tc>
          <w:tcPr>
            <w:tcW w:w="509" w:type="dxa"/>
            <w:shd w:val="clear" w:color="auto" w:fill="auto"/>
            <w:tcMar>
              <w:left w:w="57" w:type="dxa"/>
              <w:right w:w="57" w:type="dxa"/>
            </w:tcMar>
            <w:vAlign w:val="center"/>
          </w:tcPr>
          <w:p w14:paraId="7AA404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01420DF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E1DA24D"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31E85651"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944276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6A8B3A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100AC3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1DC7E3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2E21C6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76980C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457D28F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D99055C" w14:textId="77777777" w:rsidR="006D2FE5" w:rsidRPr="00242B84" w:rsidRDefault="006D2FE5" w:rsidP="00175F0C">
            <w:pPr>
              <w:jc w:val="center"/>
              <w:rPr>
                <w:rFonts w:ascii="楷体_GB2312" w:eastAsia="楷体_GB2312" w:hAnsi="Times New Roman"/>
                <w:sz w:val="20"/>
                <w:szCs w:val="21"/>
              </w:rPr>
            </w:pPr>
          </w:p>
        </w:tc>
      </w:tr>
      <w:tr w:rsidR="006D2FE5" w:rsidRPr="00242B84" w14:paraId="572F3D21" w14:textId="77777777" w:rsidTr="00175F0C">
        <w:trPr>
          <w:trHeight w:val="340"/>
          <w:jc w:val="center"/>
        </w:trPr>
        <w:tc>
          <w:tcPr>
            <w:tcW w:w="1050" w:type="dxa"/>
            <w:shd w:val="clear" w:color="auto" w:fill="auto"/>
            <w:tcMar>
              <w:left w:w="57" w:type="dxa"/>
              <w:right w:w="57" w:type="dxa"/>
            </w:tcMar>
            <w:vAlign w:val="center"/>
          </w:tcPr>
          <w:p w14:paraId="2C04FB0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G30102</w:t>
            </w:r>
          </w:p>
        </w:tc>
        <w:tc>
          <w:tcPr>
            <w:tcW w:w="1567" w:type="dxa"/>
            <w:shd w:val="clear" w:color="auto" w:fill="auto"/>
            <w:tcMar>
              <w:left w:w="57" w:type="dxa"/>
              <w:right w:w="57" w:type="dxa"/>
            </w:tcMar>
            <w:vAlign w:val="center"/>
          </w:tcPr>
          <w:p w14:paraId="561FC2D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军事理论</w:t>
            </w:r>
          </w:p>
        </w:tc>
        <w:tc>
          <w:tcPr>
            <w:tcW w:w="509" w:type="dxa"/>
            <w:shd w:val="clear" w:color="auto" w:fill="auto"/>
            <w:tcMar>
              <w:left w:w="57" w:type="dxa"/>
              <w:right w:w="57" w:type="dxa"/>
            </w:tcMar>
            <w:vAlign w:val="center"/>
          </w:tcPr>
          <w:p w14:paraId="1B8296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7BE341B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85C7BEB"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F0AC501"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B34A10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D11CE6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F28F96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1F3A05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A5AA92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31839E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6372FD21"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D65D87E" w14:textId="77777777" w:rsidR="006D2FE5" w:rsidRPr="00242B84" w:rsidRDefault="006D2FE5" w:rsidP="00175F0C">
            <w:pPr>
              <w:jc w:val="center"/>
              <w:rPr>
                <w:rFonts w:ascii="楷体_GB2312" w:eastAsia="楷体_GB2312" w:hAnsi="Times New Roman"/>
                <w:sz w:val="20"/>
                <w:szCs w:val="21"/>
              </w:rPr>
            </w:pPr>
          </w:p>
        </w:tc>
      </w:tr>
      <w:tr w:rsidR="006D2FE5" w:rsidRPr="00242B84" w14:paraId="4D743913" w14:textId="77777777" w:rsidTr="00175F0C">
        <w:trPr>
          <w:trHeight w:val="340"/>
          <w:jc w:val="center"/>
        </w:trPr>
        <w:tc>
          <w:tcPr>
            <w:tcW w:w="1050" w:type="dxa"/>
            <w:shd w:val="clear" w:color="auto" w:fill="auto"/>
            <w:tcMar>
              <w:left w:w="57" w:type="dxa"/>
              <w:right w:w="57" w:type="dxa"/>
            </w:tcMar>
            <w:vAlign w:val="center"/>
          </w:tcPr>
          <w:p w14:paraId="4A48EF4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M10851</w:t>
            </w:r>
          </w:p>
        </w:tc>
        <w:tc>
          <w:tcPr>
            <w:tcW w:w="1567" w:type="dxa"/>
            <w:shd w:val="clear" w:color="auto" w:fill="auto"/>
            <w:tcMar>
              <w:left w:w="57" w:type="dxa"/>
              <w:right w:w="57" w:type="dxa"/>
            </w:tcMar>
            <w:vAlign w:val="center"/>
          </w:tcPr>
          <w:p w14:paraId="6B10844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高等数学A（1）</w:t>
            </w:r>
          </w:p>
        </w:tc>
        <w:tc>
          <w:tcPr>
            <w:tcW w:w="509" w:type="dxa"/>
            <w:shd w:val="clear" w:color="auto" w:fill="auto"/>
            <w:tcMar>
              <w:left w:w="57" w:type="dxa"/>
              <w:right w:w="57" w:type="dxa"/>
            </w:tcMar>
            <w:vAlign w:val="center"/>
          </w:tcPr>
          <w:p w14:paraId="73AEAF6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F8C74D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A6A1A6B"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3843FF4"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3965F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2ADEDA2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2632AD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17011F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36DF49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C4E1AC0"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3B65315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42368B2" w14:textId="77777777" w:rsidR="006D2FE5" w:rsidRPr="00242B84" w:rsidRDefault="006D2FE5" w:rsidP="00175F0C">
            <w:pPr>
              <w:jc w:val="center"/>
              <w:rPr>
                <w:rFonts w:ascii="楷体_GB2312" w:eastAsia="楷体_GB2312" w:hAnsi="Times New Roman"/>
                <w:sz w:val="20"/>
                <w:szCs w:val="21"/>
              </w:rPr>
            </w:pPr>
          </w:p>
        </w:tc>
      </w:tr>
      <w:tr w:rsidR="006D2FE5" w:rsidRPr="00242B84" w14:paraId="099C837C" w14:textId="77777777" w:rsidTr="00175F0C">
        <w:trPr>
          <w:trHeight w:val="340"/>
          <w:jc w:val="center"/>
        </w:trPr>
        <w:tc>
          <w:tcPr>
            <w:tcW w:w="1050" w:type="dxa"/>
            <w:shd w:val="clear" w:color="auto" w:fill="auto"/>
            <w:tcMar>
              <w:left w:w="57" w:type="dxa"/>
              <w:right w:w="57" w:type="dxa"/>
            </w:tcMar>
            <w:vAlign w:val="center"/>
          </w:tcPr>
          <w:p w14:paraId="7EBE618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M10852</w:t>
            </w:r>
          </w:p>
        </w:tc>
        <w:tc>
          <w:tcPr>
            <w:tcW w:w="1567" w:type="dxa"/>
            <w:shd w:val="clear" w:color="auto" w:fill="auto"/>
            <w:tcMar>
              <w:left w:w="57" w:type="dxa"/>
              <w:right w:w="57" w:type="dxa"/>
            </w:tcMar>
            <w:vAlign w:val="center"/>
          </w:tcPr>
          <w:p w14:paraId="68B0206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高等数学A（2）</w:t>
            </w:r>
          </w:p>
        </w:tc>
        <w:tc>
          <w:tcPr>
            <w:tcW w:w="509" w:type="dxa"/>
            <w:shd w:val="clear" w:color="auto" w:fill="auto"/>
            <w:tcMar>
              <w:left w:w="57" w:type="dxa"/>
              <w:right w:w="57" w:type="dxa"/>
            </w:tcMar>
            <w:vAlign w:val="center"/>
          </w:tcPr>
          <w:p w14:paraId="47D8F23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8D0915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4650915"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531A26DF"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2D5214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40E3844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35691D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B262DE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2BC3C0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A58BAF4"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6909029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9B681C1" w14:textId="77777777" w:rsidR="006D2FE5" w:rsidRPr="00242B84" w:rsidRDefault="006D2FE5" w:rsidP="00175F0C">
            <w:pPr>
              <w:jc w:val="center"/>
              <w:rPr>
                <w:rFonts w:ascii="楷体_GB2312" w:eastAsia="楷体_GB2312" w:hAnsi="Times New Roman"/>
                <w:sz w:val="20"/>
                <w:szCs w:val="21"/>
              </w:rPr>
            </w:pPr>
          </w:p>
        </w:tc>
      </w:tr>
      <w:tr w:rsidR="006D2FE5" w:rsidRPr="00242B84" w14:paraId="5E81F6D6" w14:textId="77777777" w:rsidTr="00175F0C">
        <w:trPr>
          <w:trHeight w:val="340"/>
          <w:jc w:val="center"/>
        </w:trPr>
        <w:tc>
          <w:tcPr>
            <w:tcW w:w="1050" w:type="dxa"/>
            <w:shd w:val="clear" w:color="auto" w:fill="auto"/>
            <w:tcMar>
              <w:left w:w="57" w:type="dxa"/>
              <w:right w:w="57" w:type="dxa"/>
            </w:tcMar>
            <w:vAlign w:val="center"/>
          </w:tcPr>
          <w:p w14:paraId="546CF2A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M10853</w:t>
            </w:r>
          </w:p>
        </w:tc>
        <w:tc>
          <w:tcPr>
            <w:tcW w:w="1567" w:type="dxa"/>
            <w:shd w:val="clear" w:color="auto" w:fill="auto"/>
            <w:tcMar>
              <w:left w:w="57" w:type="dxa"/>
              <w:right w:w="57" w:type="dxa"/>
            </w:tcMar>
            <w:vAlign w:val="center"/>
          </w:tcPr>
          <w:p w14:paraId="72A4E85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高等数学A（3）</w:t>
            </w:r>
          </w:p>
        </w:tc>
        <w:tc>
          <w:tcPr>
            <w:tcW w:w="509" w:type="dxa"/>
            <w:shd w:val="clear" w:color="auto" w:fill="auto"/>
            <w:tcMar>
              <w:left w:w="57" w:type="dxa"/>
              <w:right w:w="57" w:type="dxa"/>
            </w:tcMar>
            <w:vAlign w:val="center"/>
          </w:tcPr>
          <w:p w14:paraId="3B73753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7642CE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91C3C31"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B3DF135"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25B23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5D761CC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73B4E2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931B65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32CD35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9B5739F"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12176A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BD0A621" w14:textId="77777777" w:rsidR="006D2FE5" w:rsidRPr="00242B84" w:rsidRDefault="006D2FE5" w:rsidP="00175F0C">
            <w:pPr>
              <w:jc w:val="center"/>
              <w:rPr>
                <w:rFonts w:ascii="楷体_GB2312" w:eastAsia="楷体_GB2312" w:hAnsi="Times New Roman"/>
                <w:sz w:val="20"/>
                <w:szCs w:val="21"/>
              </w:rPr>
            </w:pPr>
          </w:p>
        </w:tc>
      </w:tr>
      <w:tr w:rsidR="006D2FE5" w:rsidRPr="00242B84" w14:paraId="5435CF96" w14:textId="77777777" w:rsidTr="00175F0C">
        <w:trPr>
          <w:trHeight w:val="340"/>
          <w:jc w:val="center"/>
        </w:trPr>
        <w:tc>
          <w:tcPr>
            <w:tcW w:w="1050" w:type="dxa"/>
            <w:shd w:val="clear" w:color="auto" w:fill="auto"/>
            <w:tcMar>
              <w:left w:w="57" w:type="dxa"/>
              <w:right w:w="57" w:type="dxa"/>
            </w:tcMar>
            <w:vAlign w:val="center"/>
          </w:tcPr>
          <w:p w14:paraId="3AE748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M10854</w:t>
            </w:r>
          </w:p>
        </w:tc>
        <w:tc>
          <w:tcPr>
            <w:tcW w:w="1567" w:type="dxa"/>
            <w:shd w:val="clear" w:color="auto" w:fill="auto"/>
            <w:tcMar>
              <w:left w:w="57" w:type="dxa"/>
              <w:right w:w="57" w:type="dxa"/>
            </w:tcMar>
            <w:vAlign w:val="center"/>
          </w:tcPr>
          <w:p w14:paraId="55C52D6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高等数学A（4）</w:t>
            </w:r>
          </w:p>
        </w:tc>
        <w:tc>
          <w:tcPr>
            <w:tcW w:w="509" w:type="dxa"/>
            <w:shd w:val="clear" w:color="auto" w:fill="auto"/>
            <w:tcMar>
              <w:left w:w="57" w:type="dxa"/>
              <w:right w:w="57" w:type="dxa"/>
            </w:tcMar>
            <w:vAlign w:val="center"/>
          </w:tcPr>
          <w:p w14:paraId="086B0E0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E06CF7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65180F7"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FCD45D1"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0FC44B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58E4AF3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823AF0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BFF2AC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71A440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5B0B210"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66ABCA6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780D344" w14:textId="77777777" w:rsidR="006D2FE5" w:rsidRPr="00242B84" w:rsidRDefault="006D2FE5" w:rsidP="00175F0C">
            <w:pPr>
              <w:jc w:val="center"/>
              <w:rPr>
                <w:rFonts w:ascii="楷体_GB2312" w:eastAsia="楷体_GB2312" w:hAnsi="Times New Roman"/>
                <w:sz w:val="20"/>
                <w:szCs w:val="21"/>
              </w:rPr>
            </w:pPr>
          </w:p>
        </w:tc>
      </w:tr>
      <w:tr w:rsidR="006D2FE5" w:rsidRPr="00242B84" w14:paraId="2056D4F1" w14:textId="77777777" w:rsidTr="00175F0C">
        <w:trPr>
          <w:trHeight w:val="340"/>
          <w:jc w:val="center"/>
        </w:trPr>
        <w:tc>
          <w:tcPr>
            <w:tcW w:w="1050" w:type="dxa"/>
            <w:shd w:val="clear" w:color="auto" w:fill="auto"/>
            <w:tcMar>
              <w:left w:w="57" w:type="dxa"/>
              <w:right w:w="57" w:type="dxa"/>
            </w:tcMar>
            <w:vAlign w:val="center"/>
          </w:tcPr>
          <w:p w14:paraId="2F699F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M14903</w:t>
            </w:r>
          </w:p>
        </w:tc>
        <w:tc>
          <w:tcPr>
            <w:tcW w:w="1567" w:type="dxa"/>
            <w:shd w:val="clear" w:color="auto" w:fill="auto"/>
            <w:tcMar>
              <w:left w:w="57" w:type="dxa"/>
              <w:right w:w="57" w:type="dxa"/>
            </w:tcMar>
            <w:vAlign w:val="center"/>
          </w:tcPr>
          <w:p w14:paraId="0211702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大学物理B（1）</w:t>
            </w:r>
          </w:p>
        </w:tc>
        <w:tc>
          <w:tcPr>
            <w:tcW w:w="509" w:type="dxa"/>
            <w:shd w:val="clear" w:color="auto" w:fill="auto"/>
            <w:tcMar>
              <w:left w:w="57" w:type="dxa"/>
              <w:right w:w="57" w:type="dxa"/>
            </w:tcMar>
            <w:vAlign w:val="center"/>
          </w:tcPr>
          <w:p w14:paraId="7208EC9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B6A892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11C4B40"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557FA4EC"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CE6E7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6144283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EC7F5D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82EF87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CFFED3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13D137A"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F2112C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2D92B16" w14:textId="77777777" w:rsidR="006D2FE5" w:rsidRPr="00242B84" w:rsidRDefault="006D2FE5" w:rsidP="00175F0C">
            <w:pPr>
              <w:jc w:val="center"/>
              <w:rPr>
                <w:rFonts w:ascii="楷体_GB2312" w:eastAsia="楷体_GB2312" w:hAnsi="Times New Roman"/>
                <w:sz w:val="20"/>
                <w:szCs w:val="21"/>
              </w:rPr>
            </w:pPr>
          </w:p>
        </w:tc>
      </w:tr>
      <w:tr w:rsidR="006D2FE5" w:rsidRPr="00242B84" w14:paraId="2B3BF012" w14:textId="77777777" w:rsidTr="00175F0C">
        <w:trPr>
          <w:trHeight w:val="340"/>
          <w:jc w:val="center"/>
        </w:trPr>
        <w:tc>
          <w:tcPr>
            <w:tcW w:w="1050" w:type="dxa"/>
            <w:shd w:val="clear" w:color="auto" w:fill="auto"/>
            <w:tcMar>
              <w:left w:w="57" w:type="dxa"/>
              <w:right w:w="57" w:type="dxa"/>
            </w:tcMar>
            <w:vAlign w:val="center"/>
          </w:tcPr>
          <w:p w14:paraId="3E33F53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lastRenderedPageBreak/>
              <w:t>M14904</w:t>
            </w:r>
          </w:p>
        </w:tc>
        <w:tc>
          <w:tcPr>
            <w:tcW w:w="1567" w:type="dxa"/>
            <w:shd w:val="clear" w:color="auto" w:fill="auto"/>
            <w:tcMar>
              <w:left w:w="57" w:type="dxa"/>
              <w:right w:w="57" w:type="dxa"/>
            </w:tcMar>
            <w:vAlign w:val="center"/>
          </w:tcPr>
          <w:p w14:paraId="6A54479A"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大学物理B（2）</w:t>
            </w:r>
          </w:p>
        </w:tc>
        <w:tc>
          <w:tcPr>
            <w:tcW w:w="509" w:type="dxa"/>
            <w:shd w:val="clear" w:color="auto" w:fill="auto"/>
            <w:tcMar>
              <w:left w:w="57" w:type="dxa"/>
              <w:right w:w="57" w:type="dxa"/>
            </w:tcMar>
            <w:vAlign w:val="center"/>
          </w:tcPr>
          <w:p w14:paraId="3E4BD75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E9193E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1E4CB15"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314FB255"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5979283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1808AEC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026F31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148CCE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0E9134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89488F0"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755667B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ED562CC" w14:textId="77777777" w:rsidR="006D2FE5" w:rsidRPr="00242B84" w:rsidRDefault="006D2FE5" w:rsidP="00175F0C">
            <w:pPr>
              <w:jc w:val="center"/>
              <w:rPr>
                <w:rFonts w:ascii="楷体_GB2312" w:eastAsia="楷体_GB2312" w:hAnsi="Times New Roman"/>
                <w:sz w:val="20"/>
                <w:szCs w:val="21"/>
              </w:rPr>
            </w:pPr>
          </w:p>
        </w:tc>
      </w:tr>
      <w:tr w:rsidR="006D2FE5" w:rsidRPr="00242B84" w14:paraId="15E7B6F3" w14:textId="77777777" w:rsidTr="00175F0C">
        <w:trPr>
          <w:trHeight w:val="340"/>
          <w:jc w:val="center"/>
        </w:trPr>
        <w:tc>
          <w:tcPr>
            <w:tcW w:w="1050" w:type="dxa"/>
            <w:shd w:val="clear" w:color="auto" w:fill="auto"/>
            <w:tcMar>
              <w:left w:w="57" w:type="dxa"/>
              <w:right w:w="57" w:type="dxa"/>
            </w:tcMar>
            <w:vAlign w:val="center"/>
          </w:tcPr>
          <w:p w14:paraId="3575B2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M10855</w:t>
            </w:r>
          </w:p>
        </w:tc>
        <w:tc>
          <w:tcPr>
            <w:tcW w:w="1567" w:type="dxa"/>
            <w:shd w:val="clear" w:color="auto" w:fill="auto"/>
            <w:tcMar>
              <w:left w:w="57" w:type="dxa"/>
              <w:right w:w="57" w:type="dxa"/>
            </w:tcMar>
            <w:vAlign w:val="center"/>
          </w:tcPr>
          <w:p w14:paraId="7F55D797"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线性代数</w:t>
            </w:r>
          </w:p>
        </w:tc>
        <w:tc>
          <w:tcPr>
            <w:tcW w:w="509" w:type="dxa"/>
            <w:shd w:val="clear" w:color="auto" w:fill="auto"/>
            <w:tcMar>
              <w:left w:w="57" w:type="dxa"/>
              <w:right w:w="57" w:type="dxa"/>
            </w:tcMar>
            <w:vAlign w:val="center"/>
          </w:tcPr>
          <w:p w14:paraId="1B3CB62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324475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1D19A4A"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118DFE2"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25180C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7BC6E59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862517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EDB493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D94DC23"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2CDE8AF"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0643D5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093170A" w14:textId="77777777" w:rsidR="006D2FE5" w:rsidRPr="00242B84" w:rsidRDefault="006D2FE5" w:rsidP="00175F0C">
            <w:pPr>
              <w:jc w:val="center"/>
              <w:rPr>
                <w:rFonts w:ascii="楷体_GB2312" w:eastAsia="楷体_GB2312" w:hAnsi="Times New Roman"/>
                <w:sz w:val="20"/>
                <w:szCs w:val="21"/>
              </w:rPr>
            </w:pPr>
          </w:p>
        </w:tc>
      </w:tr>
      <w:tr w:rsidR="006D2FE5" w:rsidRPr="00242B84" w14:paraId="4BCD0545" w14:textId="77777777" w:rsidTr="00175F0C">
        <w:trPr>
          <w:trHeight w:val="340"/>
          <w:jc w:val="center"/>
        </w:trPr>
        <w:tc>
          <w:tcPr>
            <w:tcW w:w="1050" w:type="dxa"/>
            <w:shd w:val="clear" w:color="auto" w:fill="auto"/>
            <w:tcMar>
              <w:left w:w="57" w:type="dxa"/>
              <w:right w:w="57" w:type="dxa"/>
            </w:tcMar>
            <w:vAlign w:val="center"/>
          </w:tcPr>
          <w:p w14:paraId="7562335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M10856</w:t>
            </w:r>
          </w:p>
        </w:tc>
        <w:tc>
          <w:tcPr>
            <w:tcW w:w="1567" w:type="dxa"/>
            <w:shd w:val="clear" w:color="auto" w:fill="auto"/>
            <w:tcMar>
              <w:left w:w="57" w:type="dxa"/>
              <w:right w:w="57" w:type="dxa"/>
            </w:tcMar>
            <w:vAlign w:val="center"/>
          </w:tcPr>
          <w:p w14:paraId="53593B4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概率论与数理统计</w:t>
            </w:r>
          </w:p>
        </w:tc>
        <w:tc>
          <w:tcPr>
            <w:tcW w:w="509" w:type="dxa"/>
            <w:shd w:val="clear" w:color="auto" w:fill="auto"/>
            <w:tcMar>
              <w:left w:w="57" w:type="dxa"/>
              <w:right w:w="57" w:type="dxa"/>
            </w:tcMar>
            <w:vAlign w:val="center"/>
          </w:tcPr>
          <w:p w14:paraId="2143A0C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A7CD76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26058B7"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5385D91"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E6A4B8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4EE081A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5DB27E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396BE4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90DAEB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CF35F11"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F92F3C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39FFD81" w14:textId="77777777" w:rsidR="006D2FE5" w:rsidRPr="00242B84" w:rsidRDefault="006D2FE5" w:rsidP="00175F0C">
            <w:pPr>
              <w:jc w:val="center"/>
              <w:rPr>
                <w:rFonts w:ascii="楷体_GB2312" w:eastAsia="楷体_GB2312" w:hAnsi="Times New Roman"/>
                <w:sz w:val="20"/>
                <w:szCs w:val="21"/>
              </w:rPr>
            </w:pPr>
          </w:p>
        </w:tc>
      </w:tr>
      <w:tr w:rsidR="006D2FE5" w:rsidRPr="00242B84" w14:paraId="2D7F0935" w14:textId="77777777" w:rsidTr="00175F0C">
        <w:trPr>
          <w:trHeight w:val="340"/>
          <w:jc w:val="center"/>
        </w:trPr>
        <w:tc>
          <w:tcPr>
            <w:tcW w:w="1050" w:type="dxa"/>
            <w:shd w:val="clear" w:color="auto" w:fill="auto"/>
            <w:tcMar>
              <w:left w:w="57" w:type="dxa"/>
              <w:right w:w="57" w:type="dxa"/>
            </w:tcMar>
            <w:vAlign w:val="center"/>
          </w:tcPr>
          <w:p w14:paraId="135005E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w:t>
            </w:r>
            <w:r w:rsidRPr="00242B84">
              <w:rPr>
                <w:rFonts w:ascii="楷体_GB2312" w:eastAsia="楷体_GB2312" w:hAnsi="Times New Roman" w:hint="eastAsia"/>
                <w:sz w:val="20"/>
                <w:szCs w:val="21"/>
              </w:rPr>
              <w:t>3103</w:t>
            </w:r>
          </w:p>
        </w:tc>
        <w:tc>
          <w:tcPr>
            <w:tcW w:w="1567" w:type="dxa"/>
            <w:shd w:val="clear" w:color="auto" w:fill="auto"/>
            <w:tcMar>
              <w:left w:w="57" w:type="dxa"/>
              <w:right w:w="57" w:type="dxa"/>
            </w:tcMar>
            <w:vAlign w:val="center"/>
          </w:tcPr>
          <w:p w14:paraId="7FFE4C1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工程图学C</w:t>
            </w:r>
          </w:p>
        </w:tc>
        <w:tc>
          <w:tcPr>
            <w:tcW w:w="509" w:type="dxa"/>
            <w:shd w:val="clear" w:color="auto" w:fill="auto"/>
            <w:tcMar>
              <w:left w:w="57" w:type="dxa"/>
              <w:right w:w="57" w:type="dxa"/>
            </w:tcMar>
            <w:vAlign w:val="center"/>
          </w:tcPr>
          <w:p w14:paraId="59BA403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93F200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5BC8B66"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D3CC69D"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F9C20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5397691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2A7D08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AF6B85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60A7C3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B4BC33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48DC7A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E3189C4" w14:textId="77777777" w:rsidR="006D2FE5" w:rsidRPr="00242B84" w:rsidRDefault="006D2FE5" w:rsidP="00175F0C">
            <w:pPr>
              <w:jc w:val="center"/>
              <w:rPr>
                <w:rFonts w:ascii="楷体_GB2312" w:eastAsia="楷体_GB2312" w:hAnsi="Times New Roman"/>
                <w:sz w:val="20"/>
                <w:szCs w:val="21"/>
              </w:rPr>
            </w:pPr>
          </w:p>
        </w:tc>
      </w:tr>
      <w:tr w:rsidR="006D2FE5" w:rsidRPr="00242B84" w14:paraId="118CE102" w14:textId="77777777" w:rsidTr="00175F0C">
        <w:trPr>
          <w:trHeight w:val="340"/>
          <w:jc w:val="center"/>
        </w:trPr>
        <w:tc>
          <w:tcPr>
            <w:tcW w:w="1050" w:type="dxa"/>
            <w:shd w:val="clear" w:color="auto" w:fill="auto"/>
            <w:tcMar>
              <w:left w:w="57" w:type="dxa"/>
              <w:right w:w="57" w:type="dxa"/>
            </w:tcMar>
            <w:vAlign w:val="center"/>
          </w:tcPr>
          <w:p w14:paraId="7D910A65" w14:textId="77777777" w:rsidR="006D2FE5" w:rsidRPr="00242B84" w:rsidRDefault="006D2FE5" w:rsidP="00175F0C">
            <w:pPr>
              <w:pStyle w:val="Default"/>
              <w:autoSpaceDE/>
              <w:autoSpaceDN/>
              <w:adjustRightInd/>
              <w:jc w:val="center"/>
              <w:rPr>
                <w:rFonts w:ascii="楷体_GB2312" w:eastAsia="楷体_GB2312"/>
                <w:color w:val="auto"/>
                <w:kern w:val="2"/>
                <w:sz w:val="20"/>
                <w:szCs w:val="21"/>
              </w:rPr>
            </w:pPr>
            <w:r w:rsidRPr="00242B84">
              <w:rPr>
                <w:rFonts w:ascii="楷体_GB2312" w:eastAsia="楷体_GB2312"/>
                <w:color w:val="auto"/>
                <w:kern w:val="2"/>
                <w:sz w:val="20"/>
                <w:szCs w:val="21"/>
              </w:rPr>
              <w:t xml:space="preserve">M06501 </w:t>
            </w:r>
          </w:p>
        </w:tc>
        <w:tc>
          <w:tcPr>
            <w:tcW w:w="1567" w:type="dxa"/>
            <w:shd w:val="clear" w:color="auto" w:fill="auto"/>
            <w:tcMar>
              <w:left w:w="57" w:type="dxa"/>
              <w:right w:w="57" w:type="dxa"/>
            </w:tcMar>
            <w:vAlign w:val="center"/>
          </w:tcPr>
          <w:p w14:paraId="4048C43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无机与分析化学A</w:t>
            </w:r>
          </w:p>
        </w:tc>
        <w:tc>
          <w:tcPr>
            <w:tcW w:w="509" w:type="dxa"/>
            <w:shd w:val="clear" w:color="auto" w:fill="auto"/>
            <w:tcMar>
              <w:left w:w="57" w:type="dxa"/>
              <w:right w:w="57" w:type="dxa"/>
            </w:tcMar>
            <w:vAlign w:val="center"/>
          </w:tcPr>
          <w:p w14:paraId="429C782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7BB3C6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508FE08"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35063E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4BA1BD9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6F317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06C76B3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B68161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3250BC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F42E3A8"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4248D9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9594A87" w14:textId="77777777" w:rsidR="006D2FE5" w:rsidRPr="00242B84" w:rsidRDefault="006D2FE5" w:rsidP="00175F0C">
            <w:pPr>
              <w:jc w:val="center"/>
              <w:rPr>
                <w:rFonts w:ascii="楷体_GB2312" w:eastAsia="楷体_GB2312" w:hAnsi="Times New Roman"/>
                <w:sz w:val="20"/>
                <w:szCs w:val="21"/>
              </w:rPr>
            </w:pPr>
          </w:p>
        </w:tc>
      </w:tr>
      <w:tr w:rsidR="006D2FE5" w:rsidRPr="00242B84" w14:paraId="65F21E50" w14:textId="77777777" w:rsidTr="00175F0C">
        <w:trPr>
          <w:trHeight w:val="340"/>
          <w:jc w:val="center"/>
        </w:trPr>
        <w:tc>
          <w:tcPr>
            <w:tcW w:w="1050" w:type="dxa"/>
            <w:shd w:val="clear" w:color="auto" w:fill="auto"/>
            <w:tcMar>
              <w:left w:w="57" w:type="dxa"/>
              <w:right w:w="57" w:type="dxa"/>
            </w:tcMar>
            <w:vAlign w:val="center"/>
          </w:tcPr>
          <w:p w14:paraId="64A0B38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M06333</w:t>
            </w:r>
          </w:p>
        </w:tc>
        <w:tc>
          <w:tcPr>
            <w:tcW w:w="1567" w:type="dxa"/>
            <w:shd w:val="clear" w:color="auto" w:fill="auto"/>
            <w:tcMar>
              <w:left w:w="57" w:type="dxa"/>
              <w:right w:w="57" w:type="dxa"/>
            </w:tcMar>
            <w:vAlign w:val="center"/>
          </w:tcPr>
          <w:p w14:paraId="0414764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专业导论</w:t>
            </w:r>
          </w:p>
        </w:tc>
        <w:tc>
          <w:tcPr>
            <w:tcW w:w="509" w:type="dxa"/>
            <w:shd w:val="clear" w:color="auto" w:fill="auto"/>
            <w:tcMar>
              <w:left w:w="57" w:type="dxa"/>
              <w:right w:w="57" w:type="dxa"/>
            </w:tcMar>
            <w:vAlign w:val="center"/>
          </w:tcPr>
          <w:p w14:paraId="200922C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989237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D222B8D"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2ED973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4FCEEE6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09C9B9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309D63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B6B8DB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829675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76F8DF0"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3DA515B7"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13EEC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21C989B5" w14:textId="77777777" w:rsidTr="00175F0C">
        <w:trPr>
          <w:trHeight w:val="340"/>
          <w:jc w:val="center"/>
        </w:trPr>
        <w:tc>
          <w:tcPr>
            <w:tcW w:w="1050" w:type="dxa"/>
            <w:shd w:val="clear" w:color="auto" w:fill="auto"/>
            <w:tcMar>
              <w:left w:w="57" w:type="dxa"/>
              <w:right w:w="57" w:type="dxa"/>
            </w:tcMar>
            <w:vAlign w:val="center"/>
          </w:tcPr>
          <w:p w14:paraId="1481C5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M06564</w:t>
            </w:r>
          </w:p>
        </w:tc>
        <w:tc>
          <w:tcPr>
            <w:tcW w:w="1567" w:type="dxa"/>
            <w:shd w:val="clear" w:color="auto" w:fill="auto"/>
            <w:tcMar>
              <w:left w:w="57" w:type="dxa"/>
              <w:right w:w="57" w:type="dxa"/>
            </w:tcMar>
            <w:vAlign w:val="center"/>
          </w:tcPr>
          <w:p w14:paraId="517D9870"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有机化学（1）</w:t>
            </w:r>
          </w:p>
        </w:tc>
        <w:tc>
          <w:tcPr>
            <w:tcW w:w="509" w:type="dxa"/>
            <w:shd w:val="clear" w:color="auto" w:fill="auto"/>
            <w:tcMar>
              <w:left w:w="57" w:type="dxa"/>
              <w:right w:w="57" w:type="dxa"/>
            </w:tcMar>
            <w:vAlign w:val="center"/>
          </w:tcPr>
          <w:p w14:paraId="5A4DF31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B7414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2F3B7802"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1777BAD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6746D8D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3F88B3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1100924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DF929A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ABECBE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4A1ECAF"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1301C82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66813B9" w14:textId="77777777" w:rsidR="006D2FE5" w:rsidRPr="00242B84" w:rsidRDefault="006D2FE5" w:rsidP="00175F0C">
            <w:pPr>
              <w:jc w:val="center"/>
              <w:rPr>
                <w:rFonts w:ascii="楷体_GB2312" w:eastAsia="楷体_GB2312" w:hAnsi="Times New Roman"/>
                <w:sz w:val="20"/>
                <w:szCs w:val="21"/>
              </w:rPr>
            </w:pPr>
          </w:p>
        </w:tc>
      </w:tr>
      <w:tr w:rsidR="006D2FE5" w:rsidRPr="00242B84" w14:paraId="107BA988" w14:textId="77777777" w:rsidTr="00175F0C">
        <w:trPr>
          <w:trHeight w:val="340"/>
          <w:jc w:val="center"/>
        </w:trPr>
        <w:tc>
          <w:tcPr>
            <w:tcW w:w="1050" w:type="dxa"/>
            <w:shd w:val="clear" w:color="auto" w:fill="auto"/>
            <w:tcMar>
              <w:left w:w="57" w:type="dxa"/>
              <w:right w:w="57" w:type="dxa"/>
            </w:tcMar>
            <w:vAlign w:val="center"/>
          </w:tcPr>
          <w:p w14:paraId="4BB4B5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w:t>
            </w:r>
            <w:r w:rsidRPr="00242B84">
              <w:rPr>
                <w:rFonts w:ascii="楷体_GB2312" w:eastAsia="楷体_GB2312" w:hAnsi="Times New Roman" w:hint="eastAsia"/>
                <w:sz w:val="20"/>
                <w:szCs w:val="21"/>
              </w:rPr>
              <w:t>5</w:t>
            </w:r>
          </w:p>
        </w:tc>
        <w:tc>
          <w:tcPr>
            <w:tcW w:w="1567" w:type="dxa"/>
            <w:shd w:val="clear" w:color="auto" w:fill="auto"/>
            <w:tcMar>
              <w:left w:w="57" w:type="dxa"/>
              <w:right w:w="57" w:type="dxa"/>
            </w:tcMar>
            <w:vAlign w:val="center"/>
          </w:tcPr>
          <w:p w14:paraId="6E90AF7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有机化学（2）</w:t>
            </w:r>
          </w:p>
        </w:tc>
        <w:tc>
          <w:tcPr>
            <w:tcW w:w="509" w:type="dxa"/>
            <w:shd w:val="clear" w:color="auto" w:fill="auto"/>
            <w:tcMar>
              <w:left w:w="57" w:type="dxa"/>
              <w:right w:w="57" w:type="dxa"/>
            </w:tcMar>
            <w:vAlign w:val="center"/>
          </w:tcPr>
          <w:p w14:paraId="3FA7783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6BB9AB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62A416F"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E1CFD9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0939618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95F19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50523EC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E40283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E52EB5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E1A64A8"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65945FF7"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83265E5" w14:textId="77777777" w:rsidR="006D2FE5" w:rsidRPr="00242B84" w:rsidRDefault="006D2FE5" w:rsidP="00175F0C">
            <w:pPr>
              <w:jc w:val="center"/>
              <w:rPr>
                <w:rFonts w:ascii="楷体_GB2312" w:eastAsia="楷体_GB2312" w:hAnsi="Times New Roman"/>
                <w:sz w:val="20"/>
                <w:szCs w:val="21"/>
              </w:rPr>
            </w:pPr>
          </w:p>
        </w:tc>
      </w:tr>
      <w:tr w:rsidR="006D2FE5" w:rsidRPr="00242B84" w14:paraId="27B0930A" w14:textId="77777777" w:rsidTr="00175F0C">
        <w:trPr>
          <w:trHeight w:val="340"/>
          <w:jc w:val="center"/>
        </w:trPr>
        <w:tc>
          <w:tcPr>
            <w:tcW w:w="1050" w:type="dxa"/>
            <w:shd w:val="clear" w:color="auto" w:fill="auto"/>
            <w:tcMar>
              <w:left w:w="57" w:type="dxa"/>
              <w:right w:w="57" w:type="dxa"/>
            </w:tcMar>
            <w:vAlign w:val="center"/>
          </w:tcPr>
          <w:p w14:paraId="732387B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M06502</w:t>
            </w:r>
          </w:p>
        </w:tc>
        <w:tc>
          <w:tcPr>
            <w:tcW w:w="1567" w:type="dxa"/>
            <w:shd w:val="clear" w:color="auto" w:fill="auto"/>
            <w:tcMar>
              <w:left w:w="57" w:type="dxa"/>
              <w:right w:w="57" w:type="dxa"/>
            </w:tcMar>
            <w:vAlign w:val="center"/>
          </w:tcPr>
          <w:p w14:paraId="351B6CD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无机元素化学</w:t>
            </w:r>
          </w:p>
        </w:tc>
        <w:tc>
          <w:tcPr>
            <w:tcW w:w="509" w:type="dxa"/>
            <w:shd w:val="clear" w:color="auto" w:fill="auto"/>
            <w:tcMar>
              <w:left w:w="57" w:type="dxa"/>
              <w:right w:w="57" w:type="dxa"/>
            </w:tcMar>
            <w:vAlign w:val="center"/>
          </w:tcPr>
          <w:p w14:paraId="782B9F2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C8602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7C16CB8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18A2C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7CE8173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ECE84C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03C86EF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B565EF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B84E92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4F1D124"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3BF126A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D657119" w14:textId="77777777" w:rsidR="006D2FE5" w:rsidRPr="00242B84" w:rsidRDefault="006D2FE5" w:rsidP="00175F0C">
            <w:pPr>
              <w:jc w:val="center"/>
              <w:rPr>
                <w:rFonts w:ascii="楷体_GB2312" w:eastAsia="楷体_GB2312" w:hAnsi="Times New Roman"/>
                <w:sz w:val="20"/>
                <w:szCs w:val="21"/>
              </w:rPr>
            </w:pPr>
          </w:p>
        </w:tc>
      </w:tr>
      <w:tr w:rsidR="006D2FE5" w:rsidRPr="00242B84" w14:paraId="5A99B382" w14:textId="77777777" w:rsidTr="00175F0C">
        <w:trPr>
          <w:trHeight w:val="340"/>
          <w:jc w:val="center"/>
        </w:trPr>
        <w:tc>
          <w:tcPr>
            <w:tcW w:w="1050" w:type="dxa"/>
            <w:shd w:val="clear" w:color="auto" w:fill="auto"/>
            <w:tcMar>
              <w:left w:w="57" w:type="dxa"/>
              <w:right w:w="57" w:type="dxa"/>
            </w:tcMar>
          </w:tcPr>
          <w:p w14:paraId="3C05C0F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M06557</w:t>
            </w:r>
          </w:p>
        </w:tc>
        <w:tc>
          <w:tcPr>
            <w:tcW w:w="1567" w:type="dxa"/>
            <w:shd w:val="clear" w:color="auto" w:fill="auto"/>
            <w:tcMar>
              <w:left w:w="57" w:type="dxa"/>
              <w:right w:w="57" w:type="dxa"/>
            </w:tcMar>
            <w:vAlign w:val="center"/>
          </w:tcPr>
          <w:p w14:paraId="43C9D2B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物理化学(1)</w:t>
            </w:r>
          </w:p>
        </w:tc>
        <w:tc>
          <w:tcPr>
            <w:tcW w:w="509" w:type="dxa"/>
            <w:shd w:val="clear" w:color="auto" w:fill="auto"/>
            <w:tcMar>
              <w:left w:w="57" w:type="dxa"/>
              <w:right w:w="57" w:type="dxa"/>
            </w:tcMar>
            <w:vAlign w:val="center"/>
          </w:tcPr>
          <w:p w14:paraId="30A5E61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779B76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437D0411"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E11D55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7D33652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7BC08C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43AA312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32D9EF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837F06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50E5956"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28621B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EC94646" w14:textId="77777777" w:rsidR="006D2FE5" w:rsidRPr="00242B84" w:rsidRDefault="006D2FE5" w:rsidP="00175F0C">
            <w:pPr>
              <w:jc w:val="center"/>
              <w:rPr>
                <w:rFonts w:ascii="楷体_GB2312" w:eastAsia="楷体_GB2312" w:hAnsi="Times New Roman"/>
                <w:sz w:val="20"/>
                <w:szCs w:val="21"/>
              </w:rPr>
            </w:pPr>
          </w:p>
        </w:tc>
      </w:tr>
      <w:tr w:rsidR="006D2FE5" w:rsidRPr="00242B84" w14:paraId="0A9D158C" w14:textId="77777777" w:rsidTr="00175F0C">
        <w:trPr>
          <w:trHeight w:val="340"/>
          <w:jc w:val="center"/>
        </w:trPr>
        <w:tc>
          <w:tcPr>
            <w:tcW w:w="1050" w:type="dxa"/>
            <w:shd w:val="clear" w:color="auto" w:fill="auto"/>
            <w:tcMar>
              <w:left w:w="57" w:type="dxa"/>
              <w:right w:w="57" w:type="dxa"/>
            </w:tcMar>
          </w:tcPr>
          <w:p w14:paraId="558878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M06558</w:t>
            </w:r>
          </w:p>
        </w:tc>
        <w:tc>
          <w:tcPr>
            <w:tcW w:w="1567" w:type="dxa"/>
            <w:shd w:val="clear" w:color="auto" w:fill="auto"/>
            <w:tcMar>
              <w:left w:w="57" w:type="dxa"/>
              <w:right w:w="57" w:type="dxa"/>
            </w:tcMar>
            <w:vAlign w:val="center"/>
          </w:tcPr>
          <w:p w14:paraId="6F7F58F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物理化学(2)</w:t>
            </w:r>
          </w:p>
        </w:tc>
        <w:tc>
          <w:tcPr>
            <w:tcW w:w="509" w:type="dxa"/>
            <w:shd w:val="clear" w:color="auto" w:fill="auto"/>
            <w:tcMar>
              <w:left w:w="57" w:type="dxa"/>
              <w:right w:w="57" w:type="dxa"/>
            </w:tcMar>
            <w:vAlign w:val="center"/>
          </w:tcPr>
          <w:p w14:paraId="0384BDE5"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675BCA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DD330EE"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A08E14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71B6E07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FCF261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18F595A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07BECB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D34B3F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9E81CB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8A33F9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9CCA330" w14:textId="77777777" w:rsidR="006D2FE5" w:rsidRPr="00242B84" w:rsidRDefault="006D2FE5" w:rsidP="00175F0C">
            <w:pPr>
              <w:jc w:val="center"/>
              <w:rPr>
                <w:rFonts w:ascii="楷体_GB2312" w:eastAsia="楷体_GB2312" w:hAnsi="Times New Roman"/>
                <w:sz w:val="20"/>
                <w:szCs w:val="21"/>
              </w:rPr>
            </w:pPr>
          </w:p>
        </w:tc>
      </w:tr>
      <w:tr w:rsidR="006D2FE5" w:rsidRPr="00242B84" w14:paraId="2EA731E2" w14:textId="77777777" w:rsidTr="00175F0C">
        <w:trPr>
          <w:trHeight w:val="340"/>
          <w:jc w:val="center"/>
        </w:trPr>
        <w:tc>
          <w:tcPr>
            <w:tcW w:w="1050" w:type="dxa"/>
            <w:shd w:val="clear" w:color="auto" w:fill="auto"/>
            <w:tcMar>
              <w:left w:w="57" w:type="dxa"/>
              <w:right w:w="57" w:type="dxa"/>
            </w:tcMar>
            <w:vAlign w:val="center"/>
          </w:tcPr>
          <w:p w14:paraId="47505CA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M06356</w:t>
            </w:r>
          </w:p>
        </w:tc>
        <w:tc>
          <w:tcPr>
            <w:tcW w:w="1567" w:type="dxa"/>
            <w:shd w:val="clear" w:color="auto" w:fill="auto"/>
            <w:tcMar>
              <w:left w:w="57" w:type="dxa"/>
              <w:right w:w="57" w:type="dxa"/>
            </w:tcMar>
            <w:vAlign w:val="center"/>
          </w:tcPr>
          <w:p w14:paraId="710010E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化工原理</w:t>
            </w:r>
            <w:r w:rsidRPr="00242B84">
              <w:rPr>
                <w:rFonts w:ascii="楷体_GB2312" w:eastAsia="楷体_GB2312" w:hAnsi="Times New Roman" w:hint="eastAsia"/>
                <w:sz w:val="20"/>
                <w:szCs w:val="21"/>
              </w:rPr>
              <w:t>D</w:t>
            </w:r>
          </w:p>
        </w:tc>
        <w:tc>
          <w:tcPr>
            <w:tcW w:w="509" w:type="dxa"/>
            <w:shd w:val="clear" w:color="auto" w:fill="auto"/>
            <w:tcMar>
              <w:left w:w="57" w:type="dxa"/>
              <w:right w:w="57" w:type="dxa"/>
            </w:tcMar>
            <w:vAlign w:val="center"/>
          </w:tcPr>
          <w:p w14:paraId="2A94F5F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FABBC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6A694D75"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4CD7ED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97" w:type="dxa"/>
            <w:shd w:val="clear" w:color="auto" w:fill="auto"/>
            <w:tcMar>
              <w:left w:w="57" w:type="dxa"/>
              <w:right w:w="57" w:type="dxa"/>
            </w:tcMar>
            <w:vAlign w:val="center"/>
          </w:tcPr>
          <w:p w14:paraId="3A88935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4894D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4261446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88B0E7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9B6072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73C3D0D"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3CFF014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DDFD2D0" w14:textId="77777777" w:rsidR="006D2FE5" w:rsidRPr="00242B84" w:rsidRDefault="006D2FE5" w:rsidP="00175F0C">
            <w:pPr>
              <w:jc w:val="center"/>
              <w:rPr>
                <w:rFonts w:ascii="楷体_GB2312" w:eastAsia="楷体_GB2312" w:hAnsi="Times New Roman"/>
                <w:sz w:val="20"/>
                <w:szCs w:val="21"/>
              </w:rPr>
            </w:pPr>
          </w:p>
        </w:tc>
      </w:tr>
      <w:tr w:rsidR="006D2FE5" w:rsidRPr="00242B84" w14:paraId="42B77A05" w14:textId="77777777" w:rsidTr="00175F0C">
        <w:trPr>
          <w:trHeight w:val="340"/>
          <w:jc w:val="center"/>
        </w:trPr>
        <w:tc>
          <w:tcPr>
            <w:tcW w:w="1050" w:type="dxa"/>
            <w:shd w:val="clear" w:color="auto" w:fill="auto"/>
            <w:tcMar>
              <w:left w:w="57" w:type="dxa"/>
              <w:right w:w="57" w:type="dxa"/>
            </w:tcMar>
            <w:vAlign w:val="center"/>
          </w:tcPr>
          <w:p w14:paraId="5F3167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M06560</w:t>
            </w:r>
          </w:p>
        </w:tc>
        <w:tc>
          <w:tcPr>
            <w:tcW w:w="1567" w:type="dxa"/>
            <w:shd w:val="clear" w:color="auto" w:fill="auto"/>
            <w:tcMar>
              <w:left w:w="57" w:type="dxa"/>
              <w:right w:w="57" w:type="dxa"/>
            </w:tcMar>
            <w:vAlign w:val="center"/>
          </w:tcPr>
          <w:p w14:paraId="054AF6D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实验室安全与技术</w:t>
            </w:r>
          </w:p>
        </w:tc>
        <w:tc>
          <w:tcPr>
            <w:tcW w:w="509" w:type="dxa"/>
            <w:shd w:val="clear" w:color="auto" w:fill="auto"/>
            <w:tcMar>
              <w:left w:w="57" w:type="dxa"/>
              <w:right w:w="57" w:type="dxa"/>
            </w:tcMar>
            <w:vAlign w:val="center"/>
          </w:tcPr>
          <w:p w14:paraId="27EBD0B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CB31B6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1E2F22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140BC74"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B8A562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517EFD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2598E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47" w:type="dxa"/>
            <w:shd w:val="clear" w:color="auto" w:fill="auto"/>
            <w:tcMar>
              <w:left w:w="57" w:type="dxa"/>
              <w:right w:w="57" w:type="dxa"/>
            </w:tcMar>
            <w:vAlign w:val="center"/>
          </w:tcPr>
          <w:p w14:paraId="40C5848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47A452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1BAC6CD"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56968C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7E5B757" w14:textId="77777777" w:rsidR="006D2FE5" w:rsidRPr="00242B84" w:rsidRDefault="006D2FE5" w:rsidP="00175F0C">
            <w:pPr>
              <w:jc w:val="center"/>
              <w:rPr>
                <w:rFonts w:ascii="楷体_GB2312" w:eastAsia="楷体_GB2312" w:hAnsi="Times New Roman"/>
                <w:sz w:val="20"/>
                <w:szCs w:val="21"/>
              </w:rPr>
            </w:pPr>
          </w:p>
        </w:tc>
      </w:tr>
      <w:tr w:rsidR="006D2FE5" w:rsidRPr="00242B84" w14:paraId="207A70DD" w14:textId="77777777" w:rsidTr="00175F0C">
        <w:trPr>
          <w:trHeight w:val="340"/>
          <w:jc w:val="center"/>
        </w:trPr>
        <w:tc>
          <w:tcPr>
            <w:tcW w:w="1050" w:type="dxa"/>
            <w:shd w:val="clear" w:color="auto" w:fill="auto"/>
            <w:tcMar>
              <w:left w:w="57" w:type="dxa"/>
              <w:right w:w="57" w:type="dxa"/>
            </w:tcMar>
            <w:vAlign w:val="center"/>
          </w:tcPr>
          <w:p w14:paraId="13D0DD9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w:t>
            </w:r>
            <w:r w:rsidRPr="00242B84">
              <w:rPr>
                <w:rFonts w:ascii="楷体_GB2312" w:eastAsia="楷体_GB2312" w:hAnsi="Times New Roman" w:hint="eastAsia"/>
                <w:sz w:val="20"/>
                <w:szCs w:val="21"/>
                <w:lang w:eastAsia="zh-CN"/>
              </w:rPr>
              <w:t>75</w:t>
            </w:r>
          </w:p>
        </w:tc>
        <w:tc>
          <w:tcPr>
            <w:tcW w:w="1567" w:type="dxa"/>
            <w:shd w:val="clear" w:color="auto" w:fill="auto"/>
            <w:tcMar>
              <w:left w:w="57" w:type="dxa"/>
              <w:right w:w="57" w:type="dxa"/>
            </w:tcMar>
            <w:vAlign w:val="center"/>
          </w:tcPr>
          <w:p w14:paraId="4ED0F60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学科前沿进展</w:t>
            </w:r>
          </w:p>
        </w:tc>
        <w:tc>
          <w:tcPr>
            <w:tcW w:w="509" w:type="dxa"/>
            <w:shd w:val="clear" w:color="auto" w:fill="auto"/>
            <w:tcMar>
              <w:left w:w="57" w:type="dxa"/>
              <w:right w:w="57" w:type="dxa"/>
            </w:tcMar>
            <w:vAlign w:val="center"/>
          </w:tcPr>
          <w:p w14:paraId="417AD85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0CA2FC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0797217D"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4BEC5D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97" w:type="dxa"/>
            <w:shd w:val="clear" w:color="auto" w:fill="auto"/>
            <w:tcMar>
              <w:left w:w="57" w:type="dxa"/>
              <w:right w:w="57" w:type="dxa"/>
            </w:tcMar>
            <w:vAlign w:val="center"/>
          </w:tcPr>
          <w:p w14:paraId="45BD6E9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F495CA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C73F71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7DAFC5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70F0D9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78922F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1310022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830500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6F9A4A11" w14:textId="77777777" w:rsidTr="00175F0C">
        <w:trPr>
          <w:trHeight w:val="340"/>
          <w:jc w:val="center"/>
        </w:trPr>
        <w:tc>
          <w:tcPr>
            <w:tcW w:w="1050" w:type="dxa"/>
            <w:shd w:val="clear" w:color="auto" w:fill="auto"/>
            <w:tcMar>
              <w:left w:w="57" w:type="dxa"/>
              <w:right w:w="57" w:type="dxa"/>
            </w:tcMar>
            <w:vAlign w:val="center"/>
          </w:tcPr>
          <w:p w14:paraId="144885B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M06509</w:t>
            </w:r>
          </w:p>
        </w:tc>
        <w:tc>
          <w:tcPr>
            <w:tcW w:w="1567" w:type="dxa"/>
            <w:shd w:val="clear" w:color="auto" w:fill="auto"/>
            <w:tcMar>
              <w:left w:w="57" w:type="dxa"/>
              <w:right w:w="57" w:type="dxa"/>
            </w:tcMar>
            <w:vAlign w:val="center"/>
          </w:tcPr>
          <w:p w14:paraId="3D3F40A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化学信息学（英语）</w:t>
            </w:r>
          </w:p>
        </w:tc>
        <w:tc>
          <w:tcPr>
            <w:tcW w:w="509" w:type="dxa"/>
            <w:shd w:val="clear" w:color="auto" w:fill="auto"/>
            <w:tcMar>
              <w:left w:w="57" w:type="dxa"/>
              <w:right w:w="57" w:type="dxa"/>
            </w:tcMar>
            <w:vAlign w:val="center"/>
          </w:tcPr>
          <w:p w14:paraId="3EA0522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77DB7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1CE84A75"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167D249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97" w:type="dxa"/>
            <w:shd w:val="clear" w:color="auto" w:fill="auto"/>
            <w:tcMar>
              <w:left w:w="57" w:type="dxa"/>
              <w:right w:w="57" w:type="dxa"/>
            </w:tcMar>
            <w:vAlign w:val="center"/>
          </w:tcPr>
          <w:p w14:paraId="59F0EC7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AACCC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22277B5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FB3CE1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0FF60A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6CEFF359"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C57893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538657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r>
      <w:tr w:rsidR="006D2FE5" w:rsidRPr="00242B84" w14:paraId="3F5C29E7" w14:textId="77777777" w:rsidTr="00175F0C">
        <w:trPr>
          <w:trHeight w:val="340"/>
          <w:jc w:val="center"/>
        </w:trPr>
        <w:tc>
          <w:tcPr>
            <w:tcW w:w="1050" w:type="dxa"/>
            <w:shd w:val="clear" w:color="auto" w:fill="auto"/>
            <w:tcMar>
              <w:left w:w="57" w:type="dxa"/>
              <w:right w:w="57" w:type="dxa"/>
            </w:tcMar>
            <w:vAlign w:val="center"/>
          </w:tcPr>
          <w:p w14:paraId="0D18705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M06573</w:t>
            </w:r>
          </w:p>
        </w:tc>
        <w:tc>
          <w:tcPr>
            <w:tcW w:w="1567" w:type="dxa"/>
            <w:shd w:val="clear" w:color="auto" w:fill="auto"/>
            <w:tcMar>
              <w:left w:w="57" w:type="dxa"/>
              <w:right w:w="57" w:type="dxa"/>
            </w:tcMar>
            <w:vAlign w:val="center"/>
          </w:tcPr>
          <w:p w14:paraId="7D9A0D9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仪器分析</w:t>
            </w:r>
          </w:p>
        </w:tc>
        <w:tc>
          <w:tcPr>
            <w:tcW w:w="509" w:type="dxa"/>
            <w:shd w:val="clear" w:color="auto" w:fill="auto"/>
            <w:tcMar>
              <w:left w:w="57" w:type="dxa"/>
              <w:right w:w="57" w:type="dxa"/>
            </w:tcMar>
            <w:vAlign w:val="center"/>
          </w:tcPr>
          <w:p w14:paraId="1A09751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7DCBAA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69F1A2AF"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5FB03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97" w:type="dxa"/>
            <w:shd w:val="clear" w:color="auto" w:fill="auto"/>
            <w:tcMar>
              <w:left w:w="57" w:type="dxa"/>
              <w:right w:w="57" w:type="dxa"/>
            </w:tcMar>
            <w:vAlign w:val="center"/>
          </w:tcPr>
          <w:p w14:paraId="39D1266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7BA4E7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31606B3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AFEFEB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37EA07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BDF34A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CF487D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C0C4FBF" w14:textId="77777777" w:rsidR="006D2FE5" w:rsidRPr="00242B84" w:rsidRDefault="006D2FE5" w:rsidP="00175F0C">
            <w:pPr>
              <w:jc w:val="center"/>
              <w:rPr>
                <w:rFonts w:ascii="楷体_GB2312" w:eastAsia="楷体_GB2312" w:hAnsi="Times New Roman"/>
                <w:sz w:val="20"/>
                <w:szCs w:val="21"/>
              </w:rPr>
            </w:pPr>
          </w:p>
        </w:tc>
      </w:tr>
      <w:tr w:rsidR="006D2FE5" w:rsidRPr="00242B84" w14:paraId="0CFAE9C1" w14:textId="77777777" w:rsidTr="00175F0C">
        <w:trPr>
          <w:trHeight w:val="340"/>
          <w:jc w:val="center"/>
        </w:trPr>
        <w:tc>
          <w:tcPr>
            <w:tcW w:w="1050" w:type="dxa"/>
            <w:shd w:val="clear" w:color="auto" w:fill="auto"/>
            <w:tcMar>
              <w:left w:w="57" w:type="dxa"/>
              <w:right w:w="57" w:type="dxa"/>
            </w:tcMar>
            <w:vAlign w:val="center"/>
          </w:tcPr>
          <w:p w14:paraId="4DC062C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M06508</w:t>
            </w:r>
          </w:p>
        </w:tc>
        <w:tc>
          <w:tcPr>
            <w:tcW w:w="1567" w:type="dxa"/>
            <w:shd w:val="clear" w:color="auto" w:fill="auto"/>
            <w:tcMar>
              <w:left w:w="57" w:type="dxa"/>
              <w:right w:w="57" w:type="dxa"/>
            </w:tcMar>
            <w:vAlign w:val="center"/>
          </w:tcPr>
          <w:p w14:paraId="689945C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结构化学</w:t>
            </w:r>
          </w:p>
        </w:tc>
        <w:tc>
          <w:tcPr>
            <w:tcW w:w="509" w:type="dxa"/>
            <w:shd w:val="clear" w:color="auto" w:fill="auto"/>
            <w:tcMar>
              <w:left w:w="57" w:type="dxa"/>
              <w:right w:w="57" w:type="dxa"/>
            </w:tcMar>
            <w:vAlign w:val="center"/>
          </w:tcPr>
          <w:p w14:paraId="5B17B27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725AB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3B35649A"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A61352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97" w:type="dxa"/>
            <w:shd w:val="clear" w:color="auto" w:fill="auto"/>
            <w:tcMar>
              <w:left w:w="57" w:type="dxa"/>
              <w:right w:w="57" w:type="dxa"/>
            </w:tcMar>
            <w:vAlign w:val="center"/>
          </w:tcPr>
          <w:p w14:paraId="4E3FC38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F3DB12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7CC29A4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0A4B58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9D42CD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BC93488"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30F12BF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F312F93" w14:textId="77777777" w:rsidR="006D2FE5" w:rsidRPr="00242B84" w:rsidRDefault="006D2FE5" w:rsidP="00175F0C">
            <w:pPr>
              <w:jc w:val="center"/>
              <w:rPr>
                <w:rFonts w:ascii="楷体_GB2312" w:eastAsia="楷体_GB2312" w:hAnsi="Times New Roman"/>
                <w:sz w:val="20"/>
                <w:szCs w:val="21"/>
              </w:rPr>
            </w:pPr>
          </w:p>
        </w:tc>
      </w:tr>
      <w:tr w:rsidR="006D2FE5" w:rsidRPr="00242B84" w14:paraId="307AFC98" w14:textId="77777777" w:rsidTr="00175F0C">
        <w:trPr>
          <w:trHeight w:val="340"/>
          <w:jc w:val="center"/>
        </w:trPr>
        <w:tc>
          <w:tcPr>
            <w:tcW w:w="1050" w:type="dxa"/>
            <w:shd w:val="clear" w:color="auto" w:fill="auto"/>
            <w:tcMar>
              <w:left w:w="57" w:type="dxa"/>
              <w:right w:w="57" w:type="dxa"/>
            </w:tcMar>
            <w:vAlign w:val="center"/>
          </w:tcPr>
          <w:p w14:paraId="10E652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M06570</w:t>
            </w:r>
          </w:p>
        </w:tc>
        <w:tc>
          <w:tcPr>
            <w:tcW w:w="1567" w:type="dxa"/>
            <w:shd w:val="clear" w:color="auto" w:fill="auto"/>
            <w:tcMar>
              <w:left w:w="57" w:type="dxa"/>
              <w:right w:w="57" w:type="dxa"/>
            </w:tcMar>
            <w:vAlign w:val="center"/>
          </w:tcPr>
          <w:p w14:paraId="6EF02EDC"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中级无机化学（英语）</w:t>
            </w:r>
          </w:p>
        </w:tc>
        <w:tc>
          <w:tcPr>
            <w:tcW w:w="509" w:type="dxa"/>
            <w:shd w:val="clear" w:color="auto" w:fill="auto"/>
            <w:tcMar>
              <w:left w:w="57" w:type="dxa"/>
              <w:right w:w="57" w:type="dxa"/>
            </w:tcMar>
            <w:vAlign w:val="center"/>
          </w:tcPr>
          <w:p w14:paraId="0F42946D"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0844DFA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55450380"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53A42CA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97" w:type="dxa"/>
            <w:shd w:val="clear" w:color="auto" w:fill="auto"/>
            <w:tcMar>
              <w:left w:w="57" w:type="dxa"/>
              <w:right w:w="57" w:type="dxa"/>
            </w:tcMar>
            <w:vAlign w:val="center"/>
          </w:tcPr>
          <w:p w14:paraId="5C52C74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EB303B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64A2946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C23A58E"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E9321A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3D7E3704"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2E117543"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ECC58E3" w14:textId="77777777" w:rsidR="006D2FE5" w:rsidRPr="00242B84" w:rsidRDefault="006D2FE5" w:rsidP="00175F0C">
            <w:pPr>
              <w:jc w:val="center"/>
              <w:rPr>
                <w:rFonts w:ascii="楷体_GB2312" w:eastAsia="楷体_GB2312" w:hAnsi="Times New Roman"/>
                <w:sz w:val="20"/>
                <w:szCs w:val="21"/>
              </w:rPr>
            </w:pPr>
          </w:p>
        </w:tc>
      </w:tr>
      <w:tr w:rsidR="006D2FE5" w:rsidRPr="00242B84" w14:paraId="419373B3" w14:textId="77777777" w:rsidTr="00175F0C">
        <w:trPr>
          <w:trHeight w:val="340"/>
          <w:jc w:val="center"/>
        </w:trPr>
        <w:tc>
          <w:tcPr>
            <w:tcW w:w="1050" w:type="dxa"/>
            <w:shd w:val="clear" w:color="auto" w:fill="auto"/>
            <w:tcMar>
              <w:left w:w="57" w:type="dxa"/>
              <w:right w:w="57" w:type="dxa"/>
            </w:tcMar>
            <w:vAlign w:val="center"/>
          </w:tcPr>
          <w:p w14:paraId="79391E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M06561</w:t>
            </w:r>
          </w:p>
        </w:tc>
        <w:tc>
          <w:tcPr>
            <w:tcW w:w="1567" w:type="dxa"/>
            <w:shd w:val="clear" w:color="auto" w:fill="auto"/>
            <w:tcMar>
              <w:left w:w="57" w:type="dxa"/>
              <w:right w:w="57" w:type="dxa"/>
            </w:tcMar>
            <w:vAlign w:val="center"/>
          </w:tcPr>
          <w:p w14:paraId="1F4383FD"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有机合成与路线设计</w:t>
            </w:r>
          </w:p>
        </w:tc>
        <w:tc>
          <w:tcPr>
            <w:tcW w:w="509" w:type="dxa"/>
            <w:shd w:val="clear" w:color="auto" w:fill="auto"/>
            <w:tcMar>
              <w:left w:w="57" w:type="dxa"/>
              <w:right w:w="57" w:type="dxa"/>
            </w:tcMar>
            <w:vAlign w:val="center"/>
          </w:tcPr>
          <w:p w14:paraId="7C2B46A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342EC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5967B313"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A4DCAB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97" w:type="dxa"/>
            <w:shd w:val="clear" w:color="auto" w:fill="auto"/>
            <w:tcMar>
              <w:left w:w="57" w:type="dxa"/>
              <w:right w:w="57" w:type="dxa"/>
            </w:tcMar>
            <w:vAlign w:val="center"/>
          </w:tcPr>
          <w:p w14:paraId="15680257"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22E8E4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5F164A35"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529C77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ED615DE"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611C661"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02F4643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4B43CF5" w14:textId="77777777" w:rsidR="006D2FE5" w:rsidRPr="00242B84" w:rsidRDefault="006D2FE5" w:rsidP="00175F0C">
            <w:pPr>
              <w:jc w:val="center"/>
              <w:rPr>
                <w:rFonts w:ascii="楷体_GB2312" w:eastAsia="楷体_GB2312" w:hAnsi="Times New Roman"/>
                <w:sz w:val="20"/>
                <w:szCs w:val="21"/>
              </w:rPr>
            </w:pPr>
          </w:p>
        </w:tc>
      </w:tr>
      <w:tr w:rsidR="006D2FE5" w:rsidRPr="00242B84" w14:paraId="4DFD2B7B" w14:textId="77777777" w:rsidTr="00175F0C">
        <w:trPr>
          <w:trHeight w:val="340"/>
          <w:jc w:val="center"/>
        </w:trPr>
        <w:tc>
          <w:tcPr>
            <w:tcW w:w="1050" w:type="dxa"/>
            <w:shd w:val="clear" w:color="auto" w:fill="auto"/>
            <w:tcMar>
              <w:left w:w="57" w:type="dxa"/>
              <w:right w:w="57" w:type="dxa"/>
            </w:tcMar>
            <w:vAlign w:val="center"/>
          </w:tcPr>
          <w:p w14:paraId="50CA6BC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M06540</w:t>
            </w:r>
          </w:p>
        </w:tc>
        <w:tc>
          <w:tcPr>
            <w:tcW w:w="1567" w:type="dxa"/>
            <w:shd w:val="clear" w:color="auto" w:fill="auto"/>
            <w:tcMar>
              <w:left w:w="57" w:type="dxa"/>
              <w:right w:w="57" w:type="dxa"/>
            </w:tcMar>
            <w:vAlign w:val="center"/>
          </w:tcPr>
          <w:p w14:paraId="00956B4B"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高分子化学</w:t>
            </w:r>
          </w:p>
        </w:tc>
        <w:tc>
          <w:tcPr>
            <w:tcW w:w="509" w:type="dxa"/>
            <w:shd w:val="clear" w:color="auto" w:fill="auto"/>
            <w:tcMar>
              <w:left w:w="57" w:type="dxa"/>
              <w:right w:w="57" w:type="dxa"/>
            </w:tcMar>
            <w:vAlign w:val="center"/>
          </w:tcPr>
          <w:p w14:paraId="7F41BFF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86F190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792068A0"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B5AB3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97" w:type="dxa"/>
            <w:shd w:val="clear" w:color="auto" w:fill="auto"/>
            <w:tcMar>
              <w:left w:w="57" w:type="dxa"/>
              <w:right w:w="57" w:type="dxa"/>
            </w:tcMar>
            <w:vAlign w:val="center"/>
          </w:tcPr>
          <w:p w14:paraId="11AD5B6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2987C3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6EE26F9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FDF1E3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D96E64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10D9BA6"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5218DEF5"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F2E4AED" w14:textId="77777777" w:rsidR="006D2FE5" w:rsidRPr="00242B84" w:rsidRDefault="006D2FE5" w:rsidP="00175F0C">
            <w:pPr>
              <w:jc w:val="center"/>
              <w:rPr>
                <w:rFonts w:ascii="楷体_GB2312" w:eastAsia="楷体_GB2312" w:hAnsi="Times New Roman"/>
                <w:sz w:val="20"/>
                <w:szCs w:val="21"/>
              </w:rPr>
            </w:pPr>
          </w:p>
        </w:tc>
      </w:tr>
      <w:tr w:rsidR="006D2FE5" w:rsidRPr="00242B84" w14:paraId="08256305" w14:textId="77777777" w:rsidTr="00175F0C">
        <w:trPr>
          <w:trHeight w:val="340"/>
          <w:jc w:val="center"/>
        </w:trPr>
        <w:tc>
          <w:tcPr>
            <w:tcW w:w="1050" w:type="dxa"/>
            <w:shd w:val="clear" w:color="auto" w:fill="auto"/>
            <w:tcMar>
              <w:left w:w="57" w:type="dxa"/>
              <w:right w:w="57" w:type="dxa"/>
            </w:tcMar>
            <w:vAlign w:val="center"/>
          </w:tcPr>
          <w:p w14:paraId="0479EF2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P18203</w:t>
            </w:r>
          </w:p>
        </w:tc>
        <w:tc>
          <w:tcPr>
            <w:tcW w:w="1567" w:type="dxa"/>
            <w:shd w:val="clear" w:color="auto" w:fill="auto"/>
            <w:tcMar>
              <w:left w:w="57" w:type="dxa"/>
              <w:right w:w="57" w:type="dxa"/>
            </w:tcMar>
            <w:vAlign w:val="center"/>
          </w:tcPr>
          <w:p w14:paraId="54D9042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思想政治理论课实践</w:t>
            </w:r>
          </w:p>
        </w:tc>
        <w:tc>
          <w:tcPr>
            <w:tcW w:w="509" w:type="dxa"/>
            <w:shd w:val="clear" w:color="auto" w:fill="auto"/>
            <w:tcMar>
              <w:left w:w="57" w:type="dxa"/>
              <w:right w:w="57" w:type="dxa"/>
            </w:tcMar>
            <w:vAlign w:val="center"/>
          </w:tcPr>
          <w:p w14:paraId="248173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154965E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BD70CBC"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44105C84"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2BA141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7A16B8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6A7FF1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47" w:type="dxa"/>
            <w:shd w:val="clear" w:color="auto" w:fill="auto"/>
            <w:tcMar>
              <w:left w:w="57" w:type="dxa"/>
              <w:right w:w="57" w:type="dxa"/>
            </w:tcMar>
            <w:vAlign w:val="center"/>
          </w:tcPr>
          <w:p w14:paraId="75F169A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96FC94B"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08A2BF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2FC5AE4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DBA88F8" w14:textId="77777777" w:rsidR="006D2FE5" w:rsidRPr="00242B84" w:rsidRDefault="006D2FE5" w:rsidP="00175F0C">
            <w:pPr>
              <w:jc w:val="center"/>
              <w:rPr>
                <w:rFonts w:ascii="楷体_GB2312" w:eastAsia="楷体_GB2312" w:hAnsi="Times New Roman"/>
                <w:sz w:val="20"/>
                <w:szCs w:val="21"/>
              </w:rPr>
            </w:pPr>
          </w:p>
        </w:tc>
      </w:tr>
      <w:tr w:rsidR="006D2FE5" w:rsidRPr="00242B84" w14:paraId="3576965D" w14:textId="77777777" w:rsidTr="00175F0C">
        <w:trPr>
          <w:trHeight w:val="340"/>
          <w:jc w:val="center"/>
        </w:trPr>
        <w:tc>
          <w:tcPr>
            <w:tcW w:w="1050" w:type="dxa"/>
            <w:shd w:val="clear" w:color="auto" w:fill="auto"/>
            <w:tcMar>
              <w:left w:w="57" w:type="dxa"/>
              <w:right w:w="57" w:type="dxa"/>
            </w:tcMar>
            <w:vAlign w:val="center"/>
          </w:tcPr>
          <w:p w14:paraId="1D5470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P12901</w:t>
            </w:r>
          </w:p>
        </w:tc>
        <w:tc>
          <w:tcPr>
            <w:tcW w:w="1567" w:type="dxa"/>
            <w:shd w:val="clear" w:color="auto" w:fill="auto"/>
            <w:tcMar>
              <w:left w:w="57" w:type="dxa"/>
              <w:right w:w="57" w:type="dxa"/>
            </w:tcMar>
          </w:tcPr>
          <w:p w14:paraId="4B7B858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初级英语口语</w:t>
            </w:r>
          </w:p>
        </w:tc>
        <w:tc>
          <w:tcPr>
            <w:tcW w:w="509" w:type="dxa"/>
            <w:shd w:val="clear" w:color="auto" w:fill="auto"/>
            <w:tcMar>
              <w:left w:w="57" w:type="dxa"/>
              <w:right w:w="57" w:type="dxa"/>
            </w:tcMar>
            <w:vAlign w:val="center"/>
          </w:tcPr>
          <w:p w14:paraId="5CBEC723"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DEA78E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72D4B66"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FB27035"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B87672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48D7BC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2D2E3C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F7A0D2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856AD2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703D1C1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736C5CC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F30FD6A" w14:textId="77777777" w:rsidR="006D2FE5" w:rsidRPr="00242B84" w:rsidRDefault="006D2FE5" w:rsidP="00175F0C">
            <w:pPr>
              <w:jc w:val="center"/>
              <w:rPr>
                <w:rFonts w:ascii="楷体_GB2312" w:eastAsia="楷体_GB2312" w:hAnsi="Times New Roman"/>
                <w:sz w:val="20"/>
                <w:szCs w:val="21"/>
              </w:rPr>
            </w:pPr>
          </w:p>
        </w:tc>
      </w:tr>
      <w:tr w:rsidR="006D2FE5" w:rsidRPr="00242B84" w14:paraId="4C7E0EB3" w14:textId="77777777" w:rsidTr="00175F0C">
        <w:trPr>
          <w:trHeight w:val="340"/>
          <w:jc w:val="center"/>
        </w:trPr>
        <w:tc>
          <w:tcPr>
            <w:tcW w:w="1050" w:type="dxa"/>
            <w:shd w:val="clear" w:color="auto" w:fill="auto"/>
            <w:tcMar>
              <w:left w:w="57" w:type="dxa"/>
              <w:right w:w="57" w:type="dxa"/>
            </w:tcMar>
            <w:vAlign w:val="center"/>
          </w:tcPr>
          <w:p w14:paraId="217332D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P12902</w:t>
            </w:r>
          </w:p>
        </w:tc>
        <w:tc>
          <w:tcPr>
            <w:tcW w:w="1567" w:type="dxa"/>
            <w:shd w:val="clear" w:color="auto" w:fill="auto"/>
            <w:tcMar>
              <w:left w:w="57" w:type="dxa"/>
              <w:right w:w="57" w:type="dxa"/>
            </w:tcMar>
          </w:tcPr>
          <w:p w14:paraId="5B735A9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高级英语口语</w:t>
            </w:r>
          </w:p>
        </w:tc>
        <w:tc>
          <w:tcPr>
            <w:tcW w:w="509" w:type="dxa"/>
            <w:shd w:val="clear" w:color="auto" w:fill="auto"/>
            <w:tcMar>
              <w:left w:w="57" w:type="dxa"/>
              <w:right w:w="57" w:type="dxa"/>
            </w:tcMar>
            <w:vAlign w:val="center"/>
          </w:tcPr>
          <w:p w14:paraId="736855C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4AFD99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93A1F2F"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5CB3EEA"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13985F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6D5A21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CB8E14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BA7BAE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CBA4D1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122D54E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701E4BF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555828C" w14:textId="77777777" w:rsidR="006D2FE5" w:rsidRPr="00242B84" w:rsidRDefault="006D2FE5" w:rsidP="00175F0C">
            <w:pPr>
              <w:jc w:val="center"/>
              <w:rPr>
                <w:rFonts w:ascii="楷体_GB2312" w:eastAsia="楷体_GB2312" w:hAnsi="Times New Roman"/>
                <w:sz w:val="20"/>
                <w:szCs w:val="21"/>
              </w:rPr>
            </w:pPr>
          </w:p>
        </w:tc>
      </w:tr>
      <w:tr w:rsidR="006D2FE5" w:rsidRPr="00242B84" w14:paraId="343806D1" w14:textId="77777777" w:rsidTr="00175F0C">
        <w:trPr>
          <w:trHeight w:val="340"/>
          <w:jc w:val="center"/>
        </w:trPr>
        <w:tc>
          <w:tcPr>
            <w:tcW w:w="1050" w:type="dxa"/>
            <w:shd w:val="clear" w:color="auto" w:fill="auto"/>
            <w:tcMar>
              <w:left w:w="57" w:type="dxa"/>
              <w:right w:w="57" w:type="dxa"/>
            </w:tcMar>
            <w:vAlign w:val="center"/>
          </w:tcPr>
          <w:p w14:paraId="1B06BAB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P08516</w:t>
            </w:r>
          </w:p>
        </w:tc>
        <w:tc>
          <w:tcPr>
            <w:tcW w:w="1567" w:type="dxa"/>
            <w:shd w:val="clear" w:color="auto" w:fill="auto"/>
            <w:tcMar>
              <w:left w:w="57" w:type="dxa"/>
              <w:right w:w="57" w:type="dxa"/>
            </w:tcMar>
            <w:vAlign w:val="center"/>
          </w:tcPr>
          <w:p w14:paraId="6C353E6A"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计算思维与人工智能基础实验</w:t>
            </w:r>
          </w:p>
        </w:tc>
        <w:tc>
          <w:tcPr>
            <w:tcW w:w="509" w:type="dxa"/>
            <w:shd w:val="clear" w:color="auto" w:fill="auto"/>
            <w:tcMar>
              <w:left w:w="57" w:type="dxa"/>
              <w:right w:w="57" w:type="dxa"/>
            </w:tcMar>
            <w:vAlign w:val="center"/>
          </w:tcPr>
          <w:p w14:paraId="51A85D18"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430853D6"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318504B8" w14:textId="77777777" w:rsidR="006D2FE5" w:rsidRPr="00242B84" w:rsidRDefault="006D2FE5" w:rsidP="00175F0C">
            <w:pPr>
              <w:jc w:val="center"/>
              <w:rPr>
                <w:rFonts w:ascii="楷体_GB2312" w:eastAsia="楷体_GB2312" w:hAnsi="Times New Roman"/>
                <w:sz w:val="20"/>
                <w:szCs w:val="21"/>
                <w:lang w:eastAsia="zh-CN"/>
              </w:rPr>
            </w:pPr>
          </w:p>
        </w:tc>
        <w:tc>
          <w:tcPr>
            <w:tcW w:w="495" w:type="dxa"/>
            <w:shd w:val="clear" w:color="auto" w:fill="auto"/>
            <w:tcMar>
              <w:left w:w="57" w:type="dxa"/>
              <w:right w:w="57" w:type="dxa"/>
            </w:tcMar>
            <w:vAlign w:val="center"/>
          </w:tcPr>
          <w:p w14:paraId="5712E7BA" w14:textId="77777777" w:rsidR="006D2FE5" w:rsidRPr="00242B84" w:rsidRDefault="006D2FE5" w:rsidP="00175F0C">
            <w:pPr>
              <w:jc w:val="center"/>
              <w:rPr>
                <w:rFonts w:ascii="楷体_GB2312" w:eastAsia="楷体_GB2312" w:hAnsi="Times New Roman"/>
                <w:sz w:val="20"/>
                <w:szCs w:val="21"/>
                <w:lang w:eastAsia="zh-CN"/>
              </w:rPr>
            </w:pPr>
          </w:p>
        </w:tc>
        <w:tc>
          <w:tcPr>
            <w:tcW w:w="597" w:type="dxa"/>
            <w:shd w:val="clear" w:color="auto" w:fill="auto"/>
            <w:tcMar>
              <w:left w:w="57" w:type="dxa"/>
              <w:right w:w="57" w:type="dxa"/>
            </w:tcMar>
            <w:vAlign w:val="center"/>
          </w:tcPr>
          <w:p w14:paraId="0B509F18"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2EF40B00"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6356CA14"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13933B4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12550C3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3C2B7DA"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0141B8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E711B7A" w14:textId="77777777" w:rsidR="006D2FE5" w:rsidRPr="00242B84" w:rsidRDefault="006D2FE5" w:rsidP="00175F0C">
            <w:pPr>
              <w:jc w:val="center"/>
              <w:rPr>
                <w:rFonts w:ascii="楷体_GB2312" w:eastAsia="楷体_GB2312" w:hAnsi="Times New Roman"/>
                <w:sz w:val="20"/>
                <w:szCs w:val="21"/>
              </w:rPr>
            </w:pPr>
          </w:p>
        </w:tc>
      </w:tr>
      <w:tr w:rsidR="006D2FE5" w:rsidRPr="00242B84" w14:paraId="70C12E3D" w14:textId="77777777" w:rsidTr="00175F0C">
        <w:trPr>
          <w:trHeight w:val="340"/>
          <w:jc w:val="center"/>
        </w:trPr>
        <w:tc>
          <w:tcPr>
            <w:tcW w:w="1050" w:type="dxa"/>
            <w:shd w:val="clear" w:color="auto" w:fill="auto"/>
            <w:tcMar>
              <w:left w:w="57" w:type="dxa"/>
              <w:right w:w="57" w:type="dxa"/>
            </w:tcMar>
            <w:vAlign w:val="center"/>
          </w:tcPr>
          <w:p w14:paraId="646A3E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P08511</w:t>
            </w:r>
          </w:p>
        </w:tc>
        <w:tc>
          <w:tcPr>
            <w:tcW w:w="1567" w:type="dxa"/>
            <w:shd w:val="clear" w:color="auto" w:fill="auto"/>
            <w:tcMar>
              <w:left w:w="57" w:type="dxa"/>
              <w:right w:w="57" w:type="dxa"/>
            </w:tcMar>
            <w:vAlign w:val="center"/>
          </w:tcPr>
          <w:p w14:paraId="5AE0B577"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hint="eastAsia"/>
                <w:sz w:val="20"/>
                <w:szCs w:val="21"/>
                <w:lang w:eastAsia="zh-CN"/>
              </w:rPr>
              <w:t>Python程序设计上机实践</w:t>
            </w:r>
          </w:p>
        </w:tc>
        <w:tc>
          <w:tcPr>
            <w:tcW w:w="509" w:type="dxa"/>
            <w:shd w:val="clear" w:color="auto" w:fill="auto"/>
            <w:tcMar>
              <w:left w:w="57" w:type="dxa"/>
              <w:right w:w="57" w:type="dxa"/>
            </w:tcMar>
            <w:vAlign w:val="center"/>
          </w:tcPr>
          <w:p w14:paraId="799E83FF"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513AD1CF"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588FDBEC" w14:textId="77777777" w:rsidR="006D2FE5" w:rsidRPr="00242B84" w:rsidRDefault="006D2FE5" w:rsidP="00175F0C">
            <w:pPr>
              <w:jc w:val="center"/>
              <w:rPr>
                <w:rFonts w:ascii="楷体_GB2312" w:eastAsia="楷体_GB2312" w:hAnsi="Times New Roman"/>
                <w:sz w:val="20"/>
                <w:szCs w:val="21"/>
                <w:lang w:eastAsia="zh-CN"/>
              </w:rPr>
            </w:pPr>
          </w:p>
        </w:tc>
        <w:tc>
          <w:tcPr>
            <w:tcW w:w="495" w:type="dxa"/>
            <w:shd w:val="clear" w:color="auto" w:fill="auto"/>
            <w:tcMar>
              <w:left w:w="57" w:type="dxa"/>
              <w:right w:w="57" w:type="dxa"/>
            </w:tcMar>
            <w:vAlign w:val="center"/>
          </w:tcPr>
          <w:p w14:paraId="21F4D1E4" w14:textId="77777777" w:rsidR="006D2FE5" w:rsidRPr="00242B84" w:rsidRDefault="006D2FE5" w:rsidP="00175F0C">
            <w:pPr>
              <w:jc w:val="center"/>
              <w:rPr>
                <w:rFonts w:ascii="楷体_GB2312" w:eastAsia="楷体_GB2312" w:hAnsi="Times New Roman"/>
                <w:sz w:val="20"/>
                <w:szCs w:val="21"/>
                <w:lang w:eastAsia="zh-CN"/>
              </w:rPr>
            </w:pPr>
          </w:p>
        </w:tc>
        <w:tc>
          <w:tcPr>
            <w:tcW w:w="597" w:type="dxa"/>
            <w:shd w:val="clear" w:color="auto" w:fill="auto"/>
            <w:tcMar>
              <w:left w:w="57" w:type="dxa"/>
              <w:right w:w="57" w:type="dxa"/>
            </w:tcMar>
            <w:vAlign w:val="center"/>
          </w:tcPr>
          <w:p w14:paraId="4824D38C"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47D472C8" w14:textId="77777777" w:rsidR="006D2FE5" w:rsidRPr="00242B84" w:rsidRDefault="006D2FE5" w:rsidP="00175F0C">
            <w:pPr>
              <w:jc w:val="center"/>
              <w:rPr>
                <w:rFonts w:ascii="楷体_GB2312" w:eastAsia="楷体_GB2312" w:hAnsi="Times New Roman"/>
                <w:sz w:val="20"/>
                <w:szCs w:val="21"/>
                <w:lang w:eastAsia="zh-CN"/>
              </w:rPr>
            </w:pPr>
          </w:p>
        </w:tc>
        <w:tc>
          <w:tcPr>
            <w:tcW w:w="546" w:type="dxa"/>
            <w:shd w:val="clear" w:color="auto" w:fill="auto"/>
            <w:tcMar>
              <w:left w:w="57" w:type="dxa"/>
              <w:right w:w="57" w:type="dxa"/>
            </w:tcMar>
            <w:vAlign w:val="center"/>
          </w:tcPr>
          <w:p w14:paraId="3C444317" w14:textId="77777777" w:rsidR="006D2FE5" w:rsidRPr="00242B84" w:rsidRDefault="006D2FE5" w:rsidP="00175F0C">
            <w:pPr>
              <w:jc w:val="center"/>
              <w:rPr>
                <w:rFonts w:ascii="楷体_GB2312" w:eastAsia="楷体_GB2312" w:hAnsi="Times New Roman"/>
                <w:sz w:val="20"/>
                <w:szCs w:val="21"/>
                <w:lang w:eastAsia="zh-CN"/>
              </w:rPr>
            </w:pPr>
          </w:p>
        </w:tc>
        <w:tc>
          <w:tcPr>
            <w:tcW w:w="547" w:type="dxa"/>
            <w:shd w:val="clear" w:color="auto" w:fill="auto"/>
            <w:tcMar>
              <w:left w:w="57" w:type="dxa"/>
              <w:right w:w="57" w:type="dxa"/>
            </w:tcMar>
            <w:vAlign w:val="center"/>
          </w:tcPr>
          <w:p w14:paraId="21CE9A6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0E0735F8"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5AE33ED"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70AD3D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56E3A59" w14:textId="77777777" w:rsidR="006D2FE5" w:rsidRPr="00242B84" w:rsidRDefault="006D2FE5" w:rsidP="00175F0C">
            <w:pPr>
              <w:jc w:val="center"/>
              <w:rPr>
                <w:rFonts w:ascii="楷体_GB2312" w:eastAsia="楷体_GB2312" w:hAnsi="Times New Roman"/>
                <w:sz w:val="20"/>
                <w:szCs w:val="21"/>
              </w:rPr>
            </w:pPr>
          </w:p>
        </w:tc>
      </w:tr>
      <w:tr w:rsidR="006D2FE5" w:rsidRPr="00242B84" w14:paraId="68C20530" w14:textId="77777777" w:rsidTr="00175F0C">
        <w:trPr>
          <w:trHeight w:val="340"/>
          <w:jc w:val="center"/>
        </w:trPr>
        <w:tc>
          <w:tcPr>
            <w:tcW w:w="1050" w:type="dxa"/>
            <w:shd w:val="clear" w:color="auto" w:fill="auto"/>
            <w:tcMar>
              <w:left w:w="57" w:type="dxa"/>
              <w:right w:w="57" w:type="dxa"/>
            </w:tcMar>
            <w:vAlign w:val="center"/>
          </w:tcPr>
          <w:p w14:paraId="3E17C6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P30104</w:t>
            </w:r>
          </w:p>
        </w:tc>
        <w:tc>
          <w:tcPr>
            <w:tcW w:w="1567" w:type="dxa"/>
            <w:shd w:val="clear" w:color="auto" w:fill="auto"/>
            <w:tcMar>
              <w:left w:w="57" w:type="dxa"/>
              <w:right w:w="57" w:type="dxa"/>
            </w:tcMar>
            <w:vAlign w:val="center"/>
          </w:tcPr>
          <w:p w14:paraId="3115F68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军事训练</w:t>
            </w:r>
          </w:p>
        </w:tc>
        <w:tc>
          <w:tcPr>
            <w:tcW w:w="509" w:type="dxa"/>
            <w:shd w:val="clear" w:color="auto" w:fill="auto"/>
            <w:tcMar>
              <w:left w:w="57" w:type="dxa"/>
              <w:right w:w="57" w:type="dxa"/>
            </w:tcMar>
            <w:vAlign w:val="center"/>
          </w:tcPr>
          <w:p w14:paraId="329E90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081B407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88502A1"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41C29575"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0EC817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C2FBBD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E474DB3"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07CB74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B8EE965"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49C84A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139B01D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CA388C0" w14:textId="77777777" w:rsidR="006D2FE5" w:rsidRPr="00242B84" w:rsidRDefault="006D2FE5" w:rsidP="00175F0C">
            <w:pPr>
              <w:jc w:val="center"/>
              <w:rPr>
                <w:rFonts w:ascii="楷体_GB2312" w:eastAsia="楷体_GB2312" w:hAnsi="Times New Roman"/>
                <w:sz w:val="20"/>
                <w:szCs w:val="21"/>
              </w:rPr>
            </w:pPr>
          </w:p>
        </w:tc>
      </w:tr>
      <w:tr w:rsidR="006D2FE5" w:rsidRPr="00242B84" w14:paraId="63D202A8" w14:textId="77777777" w:rsidTr="00175F0C">
        <w:trPr>
          <w:trHeight w:val="340"/>
          <w:jc w:val="center"/>
        </w:trPr>
        <w:tc>
          <w:tcPr>
            <w:tcW w:w="1050" w:type="dxa"/>
            <w:shd w:val="clear" w:color="auto" w:fill="auto"/>
            <w:tcMar>
              <w:left w:w="57" w:type="dxa"/>
              <w:right w:w="57" w:type="dxa"/>
            </w:tcMar>
            <w:vAlign w:val="center"/>
          </w:tcPr>
          <w:p w14:paraId="764E01A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P30103</w:t>
            </w:r>
          </w:p>
        </w:tc>
        <w:tc>
          <w:tcPr>
            <w:tcW w:w="1567" w:type="dxa"/>
            <w:shd w:val="clear" w:color="auto" w:fill="auto"/>
            <w:tcMar>
              <w:left w:w="57" w:type="dxa"/>
              <w:right w:w="57" w:type="dxa"/>
            </w:tcMar>
            <w:vAlign w:val="center"/>
          </w:tcPr>
          <w:p w14:paraId="29A2C0E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劳动教育与实践</w:t>
            </w:r>
          </w:p>
        </w:tc>
        <w:tc>
          <w:tcPr>
            <w:tcW w:w="509" w:type="dxa"/>
            <w:shd w:val="clear" w:color="auto" w:fill="auto"/>
            <w:tcMar>
              <w:left w:w="57" w:type="dxa"/>
              <w:right w:w="57" w:type="dxa"/>
            </w:tcMar>
            <w:vAlign w:val="center"/>
          </w:tcPr>
          <w:p w14:paraId="63D053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4A12360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7AFECAF"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317C140"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15D9F9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FC17BD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CB8C24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702934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8D826E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759B3F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375A56E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FC5015D" w14:textId="77777777" w:rsidR="006D2FE5" w:rsidRPr="00242B84" w:rsidRDefault="006D2FE5" w:rsidP="00175F0C">
            <w:pPr>
              <w:jc w:val="center"/>
              <w:rPr>
                <w:rFonts w:ascii="楷体_GB2312" w:eastAsia="楷体_GB2312" w:hAnsi="Times New Roman"/>
                <w:sz w:val="20"/>
                <w:szCs w:val="21"/>
              </w:rPr>
            </w:pPr>
          </w:p>
        </w:tc>
      </w:tr>
      <w:tr w:rsidR="006D2FE5" w:rsidRPr="00242B84" w14:paraId="36E26AF5" w14:textId="77777777" w:rsidTr="00175F0C">
        <w:trPr>
          <w:trHeight w:val="340"/>
          <w:jc w:val="center"/>
        </w:trPr>
        <w:tc>
          <w:tcPr>
            <w:tcW w:w="1050" w:type="dxa"/>
            <w:shd w:val="clear" w:color="auto" w:fill="auto"/>
            <w:tcMar>
              <w:left w:w="57" w:type="dxa"/>
              <w:right w:w="57" w:type="dxa"/>
            </w:tcMar>
            <w:vAlign w:val="center"/>
          </w:tcPr>
          <w:p w14:paraId="0ABCD7E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lastRenderedPageBreak/>
              <w:t>P10901</w:t>
            </w:r>
          </w:p>
        </w:tc>
        <w:tc>
          <w:tcPr>
            <w:tcW w:w="1567" w:type="dxa"/>
            <w:shd w:val="clear" w:color="auto" w:fill="auto"/>
            <w:tcMar>
              <w:left w:w="57" w:type="dxa"/>
              <w:right w:w="57" w:type="dxa"/>
            </w:tcMar>
            <w:vAlign w:val="center"/>
          </w:tcPr>
          <w:p w14:paraId="09B274F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物理实验（1）</w:t>
            </w:r>
          </w:p>
        </w:tc>
        <w:tc>
          <w:tcPr>
            <w:tcW w:w="509" w:type="dxa"/>
            <w:shd w:val="clear" w:color="auto" w:fill="auto"/>
            <w:tcMar>
              <w:left w:w="57" w:type="dxa"/>
              <w:right w:w="57" w:type="dxa"/>
            </w:tcMar>
            <w:vAlign w:val="center"/>
          </w:tcPr>
          <w:p w14:paraId="1E3E9B6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2DC663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C49C40A"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74F283BA"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6B47D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253D3018"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76ACC9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7381F84"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F1DD02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5C894FC"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4B084F5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8D823CF" w14:textId="77777777" w:rsidR="006D2FE5" w:rsidRPr="00242B84" w:rsidRDefault="006D2FE5" w:rsidP="00175F0C">
            <w:pPr>
              <w:jc w:val="center"/>
              <w:rPr>
                <w:rFonts w:ascii="楷体_GB2312" w:eastAsia="楷体_GB2312" w:hAnsi="Times New Roman"/>
                <w:sz w:val="20"/>
                <w:szCs w:val="21"/>
              </w:rPr>
            </w:pPr>
          </w:p>
        </w:tc>
      </w:tr>
      <w:tr w:rsidR="006D2FE5" w:rsidRPr="00242B84" w14:paraId="33DC733B" w14:textId="77777777" w:rsidTr="00175F0C">
        <w:trPr>
          <w:trHeight w:val="340"/>
          <w:jc w:val="center"/>
        </w:trPr>
        <w:tc>
          <w:tcPr>
            <w:tcW w:w="1050" w:type="dxa"/>
            <w:shd w:val="clear" w:color="auto" w:fill="auto"/>
            <w:tcMar>
              <w:left w:w="57" w:type="dxa"/>
              <w:right w:w="57" w:type="dxa"/>
            </w:tcMar>
            <w:vAlign w:val="center"/>
          </w:tcPr>
          <w:p w14:paraId="272DF9A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P1090</w:t>
            </w:r>
            <w:r w:rsidRPr="00242B84">
              <w:rPr>
                <w:rFonts w:ascii="楷体_GB2312" w:eastAsia="楷体_GB2312" w:hAnsi="Times New Roman" w:hint="eastAsia"/>
                <w:sz w:val="20"/>
                <w:szCs w:val="21"/>
              </w:rPr>
              <w:t>2</w:t>
            </w:r>
          </w:p>
        </w:tc>
        <w:tc>
          <w:tcPr>
            <w:tcW w:w="1567" w:type="dxa"/>
            <w:shd w:val="clear" w:color="auto" w:fill="auto"/>
            <w:tcMar>
              <w:left w:w="57" w:type="dxa"/>
              <w:right w:w="57" w:type="dxa"/>
            </w:tcMar>
            <w:vAlign w:val="center"/>
          </w:tcPr>
          <w:p w14:paraId="29CFE599"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物理实验（2）</w:t>
            </w:r>
          </w:p>
        </w:tc>
        <w:tc>
          <w:tcPr>
            <w:tcW w:w="509" w:type="dxa"/>
            <w:shd w:val="clear" w:color="auto" w:fill="auto"/>
            <w:tcMar>
              <w:left w:w="57" w:type="dxa"/>
              <w:right w:w="57" w:type="dxa"/>
            </w:tcMar>
            <w:vAlign w:val="center"/>
          </w:tcPr>
          <w:p w14:paraId="27A7D535"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CAB15B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A6BED0E"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1972367D"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4DA10B6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7" w:type="dxa"/>
            <w:shd w:val="clear" w:color="auto" w:fill="auto"/>
            <w:tcMar>
              <w:left w:w="57" w:type="dxa"/>
              <w:right w:w="57" w:type="dxa"/>
            </w:tcMar>
            <w:vAlign w:val="center"/>
          </w:tcPr>
          <w:p w14:paraId="363EB4B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EA7FC4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D868FF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E4E55A5"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E385D07" w14:textId="77777777" w:rsidR="006D2FE5" w:rsidRPr="00242B84" w:rsidRDefault="006D2FE5" w:rsidP="00175F0C">
            <w:pPr>
              <w:jc w:val="center"/>
              <w:rPr>
                <w:rFonts w:ascii="楷体_GB2312" w:eastAsia="楷体_GB2312" w:hAnsi="Times New Roman"/>
                <w:sz w:val="20"/>
                <w:szCs w:val="21"/>
              </w:rPr>
            </w:pPr>
          </w:p>
        </w:tc>
        <w:tc>
          <w:tcPr>
            <w:tcW w:w="562" w:type="dxa"/>
            <w:shd w:val="clear" w:color="auto" w:fill="auto"/>
            <w:tcMar>
              <w:left w:w="57" w:type="dxa"/>
              <w:right w:w="57" w:type="dxa"/>
            </w:tcMar>
            <w:vAlign w:val="center"/>
          </w:tcPr>
          <w:p w14:paraId="1355B75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A66C690" w14:textId="77777777" w:rsidR="006D2FE5" w:rsidRPr="00242B84" w:rsidRDefault="006D2FE5" w:rsidP="00175F0C">
            <w:pPr>
              <w:jc w:val="center"/>
              <w:rPr>
                <w:rFonts w:ascii="楷体_GB2312" w:eastAsia="楷体_GB2312" w:hAnsi="Times New Roman"/>
                <w:sz w:val="20"/>
                <w:szCs w:val="21"/>
              </w:rPr>
            </w:pPr>
          </w:p>
        </w:tc>
      </w:tr>
      <w:tr w:rsidR="006D2FE5" w:rsidRPr="00242B84" w14:paraId="44C6CA81" w14:textId="77777777" w:rsidTr="00175F0C">
        <w:trPr>
          <w:trHeight w:val="340"/>
          <w:jc w:val="center"/>
        </w:trPr>
        <w:tc>
          <w:tcPr>
            <w:tcW w:w="1050" w:type="dxa"/>
            <w:shd w:val="clear" w:color="auto" w:fill="auto"/>
            <w:tcMar>
              <w:left w:w="57" w:type="dxa"/>
              <w:right w:w="57" w:type="dxa"/>
            </w:tcMar>
            <w:vAlign w:val="center"/>
          </w:tcPr>
          <w:p w14:paraId="2B3D6E0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P06501</w:t>
            </w:r>
          </w:p>
        </w:tc>
        <w:tc>
          <w:tcPr>
            <w:tcW w:w="1567" w:type="dxa"/>
            <w:shd w:val="clear" w:color="auto" w:fill="auto"/>
            <w:tcMar>
              <w:left w:w="57" w:type="dxa"/>
              <w:right w:w="57" w:type="dxa"/>
            </w:tcMar>
            <w:vAlign w:val="center"/>
          </w:tcPr>
          <w:p w14:paraId="6EB218D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无机与分析化学实验</w:t>
            </w:r>
          </w:p>
        </w:tc>
        <w:tc>
          <w:tcPr>
            <w:tcW w:w="509" w:type="dxa"/>
            <w:shd w:val="clear" w:color="auto" w:fill="auto"/>
            <w:tcMar>
              <w:left w:w="57" w:type="dxa"/>
              <w:right w:w="57" w:type="dxa"/>
            </w:tcMar>
            <w:vAlign w:val="center"/>
          </w:tcPr>
          <w:p w14:paraId="416EFED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A32593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894684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5071E7A0"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CCFD1E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BB51A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3DCD7E2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0F6D31B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B196FB4"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9DF430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62" w:type="dxa"/>
            <w:shd w:val="clear" w:color="auto" w:fill="auto"/>
            <w:tcMar>
              <w:left w:w="57" w:type="dxa"/>
              <w:right w:w="57" w:type="dxa"/>
            </w:tcMar>
            <w:vAlign w:val="center"/>
          </w:tcPr>
          <w:p w14:paraId="151A458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2BE9D616" w14:textId="77777777" w:rsidR="006D2FE5" w:rsidRPr="00242B84" w:rsidRDefault="006D2FE5" w:rsidP="00175F0C">
            <w:pPr>
              <w:jc w:val="center"/>
              <w:rPr>
                <w:rFonts w:ascii="楷体_GB2312" w:eastAsia="楷体_GB2312" w:hAnsi="Times New Roman"/>
                <w:sz w:val="20"/>
                <w:szCs w:val="21"/>
              </w:rPr>
            </w:pPr>
          </w:p>
        </w:tc>
      </w:tr>
      <w:tr w:rsidR="006D2FE5" w:rsidRPr="00242B84" w14:paraId="33CD01EC" w14:textId="77777777" w:rsidTr="00175F0C">
        <w:trPr>
          <w:trHeight w:val="340"/>
          <w:jc w:val="center"/>
        </w:trPr>
        <w:tc>
          <w:tcPr>
            <w:tcW w:w="1050" w:type="dxa"/>
            <w:shd w:val="clear" w:color="auto" w:fill="auto"/>
            <w:tcMar>
              <w:left w:w="57" w:type="dxa"/>
              <w:right w:w="57" w:type="dxa"/>
            </w:tcMar>
            <w:vAlign w:val="center"/>
          </w:tcPr>
          <w:p w14:paraId="19539FC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P06503</w:t>
            </w:r>
          </w:p>
        </w:tc>
        <w:tc>
          <w:tcPr>
            <w:tcW w:w="1567" w:type="dxa"/>
            <w:shd w:val="clear" w:color="auto" w:fill="auto"/>
            <w:tcMar>
              <w:left w:w="57" w:type="dxa"/>
              <w:right w:w="57" w:type="dxa"/>
            </w:tcMar>
            <w:vAlign w:val="center"/>
          </w:tcPr>
          <w:p w14:paraId="3824E11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有机化学实验A（1）</w:t>
            </w:r>
          </w:p>
        </w:tc>
        <w:tc>
          <w:tcPr>
            <w:tcW w:w="509" w:type="dxa"/>
            <w:shd w:val="clear" w:color="auto" w:fill="auto"/>
            <w:tcMar>
              <w:left w:w="57" w:type="dxa"/>
              <w:right w:w="57" w:type="dxa"/>
            </w:tcMar>
            <w:vAlign w:val="center"/>
          </w:tcPr>
          <w:p w14:paraId="79DB323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922A7D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18EF6E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4A283B7"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9A3B2C3"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80DADE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1FD5EA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6C8CAB0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B8A230D"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D6F9F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62" w:type="dxa"/>
            <w:shd w:val="clear" w:color="auto" w:fill="auto"/>
            <w:tcMar>
              <w:left w:w="57" w:type="dxa"/>
              <w:right w:w="57" w:type="dxa"/>
            </w:tcMar>
            <w:vAlign w:val="center"/>
          </w:tcPr>
          <w:p w14:paraId="2E38CD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542F4092" w14:textId="77777777" w:rsidR="006D2FE5" w:rsidRPr="00242B84" w:rsidRDefault="006D2FE5" w:rsidP="00175F0C">
            <w:pPr>
              <w:jc w:val="center"/>
              <w:rPr>
                <w:rFonts w:ascii="楷体_GB2312" w:eastAsia="楷体_GB2312" w:hAnsi="Times New Roman"/>
                <w:sz w:val="20"/>
                <w:szCs w:val="21"/>
              </w:rPr>
            </w:pPr>
          </w:p>
        </w:tc>
      </w:tr>
      <w:tr w:rsidR="006D2FE5" w:rsidRPr="00242B84" w14:paraId="364AE63D" w14:textId="77777777" w:rsidTr="00175F0C">
        <w:trPr>
          <w:trHeight w:val="340"/>
          <w:jc w:val="center"/>
        </w:trPr>
        <w:tc>
          <w:tcPr>
            <w:tcW w:w="1050" w:type="dxa"/>
            <w:shd w:val="clear" w:color="auto" w:fill="auto"/>
            <w:tcMar>
              <w:left w:w="57" w:type="dxa"/>
              <w:right w:w="57" w:type="dxa"/>
            </w:tcMar>
            <w:vAlign w:val="center"/>
          </w:tcPr>
          <w:p w14:paraId="5ACF8F4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P06504</w:t>
            </w:r>
          </w:p>
        </w:tc>
        <w:tc>
          <w:tcPr>
            <w:tcW w:w="1567" w:type="dxa"/>
            <w:shd w:val="clear" w:color="auto" w:fill="auto"/>
            <w:tcMar>
              <w:left w:w="57" w:type="dxa"/>
              <w:right w:w="57" w:type="dxa"/>
            </w:tcMar>
            <w:vAlign w:val="center"/>
          </w:tcPr>
          <w:p w14:paraId="67B78641"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有机化学实验A（2）</w:t>
            </w:r>
          </w:p>
        </w:tc>
        <w:tc>
          <w:tcPr>
            <w:tcW w:w="509" w:type="dxa"/>
            <w:shd w:val="clear" w:color="auto" w:fill="auto"/>
            <w:tcMar>
              <w:left w:w="57" w:type="dxa"/>
              <w:right w:w="57" w:type="dxa"/>
            </w:tcMar>
            <w:vAlign w:val="center"/>
          </w:tcPr>
          <w:p w14:paraId="06A65D0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74CBC1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5D804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B31E6BD"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46DAFA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EF7C4E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624A813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5F4C72B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2D914B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CFBB81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62" w:type="dxa"/>
            <w:shd w:val="clear" w:color="auto" w:fill="auto"/>
            <w:tcMar>
              <w:left w:w="57" w:type="dxa"/>
              <w:right w:w="57" w:type="dxa"/>
            </w:tcMar>
            <w:vAlign w:val="center"/>
          </w:tcPr>
          <w:p w14:paraId="4FD1685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2F9D080F" w14:textId="77777777" w:rsidR="006D2FE5" w:rsidRPr="00242B84" w:rsidRDefault="006D2FE5" w:rsidP="00175F0C">
            <w:pPr>
              <w:jc w:val="center"/>
              <w:rPr>
                <w:rFonts w:ascii="楷体_GB2312" w:eastAsia="楷体_GB2312" w:hAnsi="Times New Roman"/>
                <w:sz w:val="20"/>
                <w:szCs w:val="21"/>
              </w:rPr>
            </w:pPr>
          </w:p>
        </w:tc>
      </w:tr>
      <w:tr w:rsidR="006D2FE5" w:rsidRPr="00242B84" w14:paraId="668D4103" w14:textId="77777777" w:rsidTr="00175F0C">
        <w:trPr>
          <w:trHeight w:val="340"/>
          <w:jc w:val="center"/>
        </w:trPr>
        <w:tc>
          <w:tcPr>
            <w:tcW w:w="1050" w:type="dxa"/>
            <w:shd w:val="clear" w:color="auto" w:fill="auto"/>
            <w:tcMar>
              <w:left w:w="57" w:type="dxa"/>
              <w:right w:w="57" w:type="dxa"/>
            </w:tcMar>
            <w:vAlign w:val="center"/>
          </w:tcPr>
          <w:p w14:paraId="726F943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P06536</w:t>
            </w:r>
          </w:p>
        </w:tc>
        <w:tc>
          <w:tcPr>
            <w:tcW w:w="1567" w:type="dxa"/>
            <w:shd w:val="clear" w:color="auto" w:fill="auto"/>
            <w:tcMar>
              <w:left w:w="57" w:type="dxa"/>
              <w:right w:w="57" w:type="dxa"/>
            </w:tcMar>
            <w:vAlign w:val="center"/>
          </w:tcPr>
          <w:p w14:paraId="3D96DF72"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物理化学实验A（1）</w:t>
            </w:r>
          </w:p>
        </w:tc>
        <w:tc>
          <w:tcPr>
            <w:tcW w:w="509" w:type="dxa"/>
            <w:shd w:val="clear" w:color="auto" w:fill="auto"/>
            <w:tcMar>
              <w:left w:w="57" w:type="dxa"/>
              <w:right w:w="57" w:type="dxa"/>
            </w:tcMar>
            <w:vAlign w:val="center"/>
          </w:tcPr>
          <w:p w14:paraId="6006F8D8"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6856DE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7D6254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7D6150B6"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1962453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A06F70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283F6E0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246DF6DD"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9A445B7"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E13579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62" w:type="dxa"/>
            <w:shd w:val="clear" w:color="auto" w:fill="auto"/>
            <w:tcMar>
              <w:left w:w="57" w:type="dxa"/>
              <w:right w:w="57" w:type="dxa"/>
            </w:tcMar>
            <w:vAlign w:val="center"/>
          </w:tcPr>
          <w:p w14:paraId="671535F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33C34DD2" w14:textId="77777777" w:rsidR="006D2FE5" w:rsidRPr="00242B84" w:rsidRDefault="006D2FE5" w:rsidP="00175F0C">
            <w:pPr>
              <w:jc w:val="center"/>
              <w:rPr>
                <w:rFonts w:ascii="楷体_GB2312" w:eastAsia="楷体_GB2312" w:hAnsi="Times New Roman"/>
                <w:sz w:val="20"/>
                <w:szCs w:val="21"/>
              </w:rPr>
            </w:pPr>
          </w:p>
        </w:tc>
      </w:tr>
      <w:tr w:rsidR="006D2FE5" w:rsidRPr="00242B84" w14:paraId="28D6807C" w14:textId="77777777" w:rsidTr="00175F0C">
        <w:trPr>
          <w:trHeight w:val="340"/>
          <w:jc w:val="center"/>
        </w:trPr>
        <w:tc>
          <w:tcPr>
            <w:tcW w:w="1050" w:type="dxa"/>
            <w:shd w:val="clear" w:color="auto" w:fill="auto"/>
            <w:tcMar>
              <w:left w:w="57" w:type="dxa"/>
              <w:right w:w="57" w:type="dxa"/>
            </w:tcMar>
            <w:vAlign w:val="center"/>
          </w:tcPr>
          <w:p w14:paraId="5403F41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P06537</w:t>
            </w:r>
          </w:p>
        </w:tc>
        <w:tc>
          <w:tcPr>
            <w:tcW w:w="1567" w:type="dxa"/>
            <w:shd w:val="clear" w:color="auto" w:fill="auto"/>
            <w:tcMar>
              <w:left w:w="57" w:type="dxa"/>
              <w:right w:w="57" w:type="dxa"/>
            </w:tcMar>
            <w:vAlign w:val="center"/>
          </w:tcPr>
          <w:p w14:paraId="36B90F8C"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物理化学实验A（2）</w:t>
            </w:r>
          </w:p>
        </w:tc>
        <w:tc>
          <w:tcPr>
            <w:tcW w:w="509" w:type="dxa"/>
            <w:shd w:val="clear" w:color="auto" w:fill="auto"/>
            <w:tcMar>
              <w:left w:w="57" w:type="dxa"/>
              <w:right w:w="57" w:type="dxa"/>
            </w:tcMar>
            <w:vAlign w:val="center"/>
          </w:tcPr>
          <w:p w14:paraId="74962FDE"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0B758D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4D776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68DDD99D"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21F2557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8C6AD7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28F9C79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116B7E8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3E2704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00FA9FE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L</w:t>
            </w:r>
          </w:p>
        </w:tc>
        <w:tc>
          <w:tcPr>
            <w:tcW w:w="562" w:type="dxa"/>
            <w:shd w:val="clear" w:color="auto" w:fill="auto"/>
            <w:tcMar>
              <w:left w:w="57" w:type="dxa"/>
              <w:right w:w="57" w:type="dxa"/>
            </w:tcMar>
            <w:vAlign w:val="center"/>
          </w:tcPr>
          <w:p w14:paraId="29D50C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6D45C654" w14:textId="77777777" w:rsidR="006D2FE5" w:rsidRPr="00242B84" w:rsidRDefault="006D2FE5" w:rsidP="00175F0C">
            <w:pPr>
              <w:jc w:val="center"/>
              <w:rPr>
                <w:rFonts w:ascii="楷体_GB2312" w:eastAsia="楷体_GB2312" w:hAnsi="Times New Roman"/>
                <w:sz w:val="20"/>
                <w:szCs w:val="21"/>
              </w:rPr>
            </w:pPr>
          </w:p>
        </w:tc>
      </w:tr>
      <w:tr w:rsidR="006D2FE5" w:rsidRPr="00242B84" w14:paraId="660B4D20" w14:textId="77777777" w:rsidTr="00175F0C">
        <w:trPr>
          <w:trHeight w:val="340"/>
          <w:jc w:val="center"/>
        </w:trPr>
        <w:tc>
          <w:tcPr>
            <w:tcW w:w="1050" w:type="dxa"/>
            <w:shd w:val="clear" w:color="auto" w:fill="auto"/>
            <w:tcMar>
              <w:left w:w="57" w:type="dxa"/>
              <w:right w:w="57" w:type="dxa"/>
            </w:tcMar>
            <w:vAlign w:val="center"/>
          </w:tcPr>
          <w:p w14:paraId="480BEFE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P06372</w:t>
            </w:r>
          </w:p>
        </w:tc>
        <w:tc>
          <w:tcPr>
            <w:tcW w:w="1567" w:type="dxa"/>
            <w:shd w:val="clear" w:color="auto" w:fill="auto"/>
            <w:tcMar>
              <w:left w:w="57" w:type="dxa"/>
              <w:right w:w="57" w:type="dxa"/>
            </w:tcMar>
            <w:vAlign w:val="center"/>
          </w:tcPr>
          <w:p w14:paraId="0D008A54"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化工基础实验B</w:t>
            </w:r>
          </w:p>
        </w:tc>
        <w:tc>
          <w:tcPr>
            <w:tcW w:w="509" w:type="dxa"/>
            <w:shd w:val="clear" w:color="auto" w:fill="auto"/>
            <w:tcMar>
              <w:left w:w="57" w:type="dxa"/>
              <w:right w:w="57" w:type="dxa"/>
            </w:tcMar>
            <w:vAlign w:val="center"/>
          </w:tcPr>
          <w:p w14:paraId="68C77E9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84FA0D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1DB723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4AB879D9"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22274E9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8FE47F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2E1B1A5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60CEF02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DE09D06"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2CF4F59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4C7EE9B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3" w:type="dxa"/>
            <w:shd w:val="clear" w:color="auto" w:fill="auto"/>
            <w:tcMar>
              <w:left w:w="57" w:type="dxa"/>
              <w:right w:w="57" w:type="dxa"/>
            </w:tcMar>
            <w:vAlign w:val="center"/>
          </w:tcPr>
          <w:p w14:paraId="3BD7EF7C" w14:textId="77777777" w:rsidR="006D2FE5" w:rsidRPr="00242B84" w:rsidRDefault="006D2FE5" w:rsidP="00175F0C">
            <w:pPr>
              <w:jc w:val="center"/>
              <w:rPr>
                <w:rFonts w:ascii="楷体_GB2312" w:eastAsia="楷体_GB2312" w:hAnsi="Times New Roman"/>
                <w:sz w:val="20"/>
                <w:szCs w:val="21"/>
              </w:rPr>
            </w:pPr>
          </w:p>
        </w:tc>
      </w:tr>
      <w:tr w:rsidR="006D2FE5" w:rsidRPr="00242B84" w14:paraId="7FDA851C" w14:textId="77777777" w:rsidTr="00175F0C">
        <w:trPr>
          <w:trHeight w:val="340"/>
          <w:jc w:val="center"/>
        </w:trPr>
        <w:tc>
          <w:tcPr>
            <w:tcW w:w="1050" w:type="dxa"/>
            <w:shd w:val="clear" w:color="auto" w:fill="auto"/>
            <w:tcMar>
              <w:left w:w="57" w:type="dxa"/>
              <w:right w:w="57" w:type="dxa"/>
            </w:tcMar>
            <w:vAlign w:val="center"/>
          </w:tcPr>
          <w:p w14:paraId="5A9A9FB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P06507</w:t>
            </w:r>
          </w:p>
        </w:tc>
        <w:tc>
          <w:tcPr>
            <w:tcW w:w="1567" w:type="dxa"/>
            <w:shd w:val="clear" w:color="auto" w:fill="auto"/>
            <w:tcMar>
              <w:left w:w="57" w:type="dxa"/>
              <w:right w:w="57" w:type="dxa"/>
            </w:tcMar>
            <w:vAlign w:val="center"/>
          </w:tcPr>
          <w:p w14:paraId="78EEEAB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无机合成实验</w:t>
            </w:r>
          </w:p>
        </w:tc>
        <w:tc>
          <w:tcPr>
            <w:tcW w:w="509" w:type="dxa"/>
            <w:shd w:val="clear" w:color="auto" w:fill="auto"/>
            <w:tcMar>
              <w:left w:w="57" w:type="dxa"/>
              <w:right w:w="57" w:type="dxa"/>
            </w:tcMar>
            <w:vAlign w:val="center"/>
          </w:tcPr>
          <w:p w14:paraId="00AEDB7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F259F8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1659BD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62195DD3"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231614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B6D199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637C607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358CE00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787BA550"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A81EB6B"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25313D5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6D0BFC4A" w14:textId="77777777" w:rsidR="006D2FE5" w:rsidRPr="00242B84" w:rsidRDefault="006D2FE5" w:rsidP="00175F0C">
            <w:pPr>
              <w:jc w:val="center"/>
              <w:rPr>
                <w:rFonts w:ascii="楷体_GB2312" w:eastAsia="楷体_GB2312" w:hAnsi="Times New Roman"/>
                <w:sz w:val="20"/>
                <w:szCs w:val="21"/>
              </w:rPr>
            </w:pPr>
          </w:p>
        </w:tc>
      </w:tr>
      <w:tr w:rsidR="006D2FE5" w:rsidRPr="00242B84" w14:paraId="4ABFF833" w14:textId="77777777" w:rsidTr="00175F0C">
        <w:trPr>
          <w:trHeight w:val="340"/>
          <w:jc w:val="center"/>
        </w:trPr>
        <w:tc>
          <w:tcPr>
            <w:tcW w:w="1050" w:type="dxa"/>
            <w:shd w:val="clear" w:color="auto" w:fill="auto"/>
            <w:tcMar>
              <w:left w:w="57" w:type="dxa"/>
              <w:right w:w="57" w:type="dxa"/>
            </w:tcMar>
            <w:vAlign w:val="center"/>
          </w:tcPr>
          <w:p w14:paraId="7D31887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w:t>
            </w:r>
            <w:r w:rsidRPr="00242B84">
              <w:rPr>
                <w:rFonts w:ascii="楷体_GB2312" w:eastAsia="楷体_GB2312" w:hAnsi="Arial" w:cs="Arial" w:hint="eastAsia"/>
                <w:sz w:val="20"/>
                <w:szCs w:val="20"/>
              </w:rPr>
              <w:t>22</w:t>
            </w:r>
          </w:p>
        </w:tc>
        <w:tc>
          <w:tcPr>
            <w:tcW w:w="1567" w:type="dxa"/>
            <w:shd w:val="clear" w:color="auto" w:fill="auto"/>
            <w:tcMar>
              <w:left w:w="57" w:type="dxa"/>
              <w:right w:w="57" w:type="dxa"/>
            </w:tcMar>
            <w:vAlign w:val="center"/>
          </w:tcPr>
          <w:p w14:paraId="704D42D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综合化学</w:t>
            </w:r>
            <w:r w:rsidRPr="00242B84">
              <w:rPr>
                <w:rFonts w:ascii="楷体_GB2312" w:eastAsia="楷体_GB2312" w:hAnsi="Times New Roman"/>
                <w:sz w:val="20"/>
                <w:szCs w:val="21"/>
              </w:rPr>
              <w:t>实验</w:t>
            </w:r>
          </w:p>
        </w:tc>
        <w:tc>
          <w:tcPr>
            <w:tcW w:w="509" w:type="dxa"/>
            <w:shd w:val="clear" w:color="auto" w:fill="auto"/>
            <w:tcMar>
              <w:left w:w="57" w:type="dxa"/>
              <w:right w:w="57" w:type="dxa"/>
            </w:tcMar>
            <w:vAlign w:val="center"/>
          </w:tcPr>
          <w:p w14:paraId="5F0993C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D76641A"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1EAFF2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7F4A6BFA"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51D519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0D05D7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449F1E0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27501DC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79250D3"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333951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7CEB05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5F473B6F" w14:textId="77777777" w:rsidR="006D2FE5" w:rsidRPr="00242B84" w:rsidRDefault="006D2FE5" w:rsidP="00175F0C">
            <w:pPr>
              <w:jc w:val="center"/>
              <w:rPr>
                <w:rFonts w:ascii="楷体_GB2312" w:eastAsia="楷体_GB2312" w:hAnsi="Times New Roman"/>
                <w:sz w:val="20"/>
                <w:szCs w:val="21"/>
              </w:rPr>
            </w:pPr>
          </w:p>
        </w:tc>
      </w:tr>
      <w:tr w:rsidR="006D2FE5" w:rsidRPr="00242B84" w14:paraId="0DB7DB78" w14:textId="77777777" w:rsidTr="00175F0C">
        <w:trPr>
          <w:trHeight w:val="340"/>
          <w:jc w:val="center"/>
        </w:trPr>
        <w:tc>
          <w:tcPr>
            <w:tcW w:w="1050" w:type="dxa"/>
            <w:shd w:val="clear" w:color="auto" w:fill="auto"/>
            <w:tcMar>
              <w:left w:w="57" w:type="dxa"/>
              <w:right w:w="57" w:type="dxa"/>
            </w:tcMar>
            <w:vAlign w:val="center"/>
          </w:tcPr>
          <w:p w14:paraId="41A1A56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P06502</w:t>
            </w:r>
          </w:p>
        </w:tc>
        <w:tc>
          <w:tcPr>
            <w:tcW w:w="1567" w:type="dxa"/>
            <w:shd w:val="clear" w:color="auto" w:fill="auto"/>
            <w:tcMar>
              <w:left w:w="57" w:type="dxa"/>
              <w:right w:w="57" w:type="dxa"/>
            </w:tcMar>
            <w:vAlign w:val="center"/>
          </w:tcPr>
          <w:p w14:paraId="71542BD3"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应用化学专业</w:t>
            </w:r>
            <w:r w:rsidRPr="00242B84">
              <w:rPr>
                <w:rFonts w:ascii="楷体_GB2312" w:eastAsia="楷体_GB2312" w:hAnsi="Times New Roman"/>
                <w:sz w:val="20"/>
                <w:szCs w:val="21"/>
              </w:rPr>
              <w:t>实验</w:t>
            </w:r>
          </w:p>
        </w:tc>
        <w:tc>
          <w:tcPr>
            <w:tcW w:w="509" w:type="dxa"/>
            <w:shd w:val="clear" w:color="auto" w:fill="auto"/>
            <w:tcMar>
              <w:left w:w="57" w:type="dxa"/>
              <w:right w:w="57" w:type="dxa"/>
            </w:tcMar>
            <w:vAlign w:val="center"/>
          </w:tcPr>
          <w:p w14:paraId="452226B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A33945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7CEBC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11C8E02"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F8096E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328F96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65F498B7"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73939C70"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0E56D7A"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CA58D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762AB4B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5F63AB84" w14:textId="77777777" w:rsidR="006D2FE5" w:rsidRPr="00242B84" w:rsidRDefault="006D2FE5" w:rsidP="00175F0C">
            <w:pPr>
              <w:jc w:val="center"/>
              <w:rPr>
                <w:rFonts w:ascii="楷体_GB2312" w:eastAsia="楷体_GB2312" w:hAnsi="Times New Roman"/>
                <w:sz w:val="20"/>
                <w:szCs w:val="21"/>
              </w:rPr>
            </w:pPr>
          </w:p>
        </w:tc>
      </w:tr>
      <w:tr w:rsidR="006D2FE5" w:rsidRPr="00242B84" w14:paraId="07365FD6" w14:textId="77777777" w:rsidTr="00175F0C">
        <w:trPr>
          <w:trHeight w:val="340"/>
          <w:jc w:val="center"/>
        </w:trPr>
        <w:tc>
          <w:tcPr>
            <w:tcW w:w="1050" w:type="dxa"/>
            <w:shd w:val="clear" w:color="auto" w:fill="auto"/>
            <w:tcMar>
              <w:left w:w="57" w:type="dxa"/>
              <w:right w:w="57" w:type="dxa"/>
            </w:tcMar>
            <w:vAlign w:val="center"/>
          </w:tcPr>
          <w:p w14:paraId="616B4F6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P06506</w:t>
            </w:r>
          </w:p>
        </w:tc>
        <w:tc>
          <w:tcPr>
            <w:tcW w:w="1567" w:type="dxa"/>
            <w:shd w:val="clear" w:color="auto" w:fill="auto"/>
            <w:tcMar>
              <w:left w:w="57" w:type="dxa"/>
              <w:right w:w="57" w:type="dxa"/>
            </w:tcMar>
            <w:vAlign w:val="center"/>
          </w:tcPr>
          <w:p w14:paraId="6CD10C5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仪器分析实验</w:t>
            </w:r>
          </w:p>
        </w:tc>
        <w:tc>
          <w:tcPr>
            <w:tcW w:w="509" w:type="dxa"/>
            <w:shd w:val="clear" w:color="auto" w:fill="auto"/>
            <w:tcMar>
              <w:left w:w="57" w:type="dxa"/>
              <w:right w:w="57" w:type="dxa"/>
            </w:tcMar>
            <w:vAlign w:val="center"/>
          </w:tcPr>
          <w:p w14:paraId="2AD31FC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075E0C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53D8F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65BC030E"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8CE2725"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7C0A85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5506A2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7A8DC44E"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BB0DE1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B451F0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65C32C7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0B8EFAC0" w14:textId="77777777" w:rsidR="006D2FE5" w:rsidRPr="00242B84" w:rsidRDefault="006D2FE5" w:rsidP="00175F0C">
            <w:pPr>
              <w:jc w:val="center"/>
              <w:rPr>
                <w:rFonts w:ascii="楷体_GB2312" w:eastAsia="楷体_GB2312" w:hAnsi="Times New Roman"/>
                <w:sz w:val="20"/>
                <w:szCs w:val="21"/>
              </w:rPr>
            </w:pPr>
          </w:p>
        </w:tc>
      </w:tr>
      <w:tr w:rsidR="006D2FE5" w:rsidRPr="00242B84" w14:paraId="5FDDD4F1" w14:textId="77777777" w:rsidTr="00175F0C">
        <w:trPr>
          <w:trHeight w:val="340"/>
          <w:jc w:val="center"/>
        </w:trPr>
        <w:tc>
          <w:tcPr>
            <w:tcW w:w="1050" w:type="dxa"/>
            <w:shd w:val="clear" w:color="auto" w:fill="auto"/>
            <w:tcMar>
              <w:left w:w="57" w:type="dxa"/>
              <w:right w:w="57" w:type="dxa"/>
            </w:tcMar>
            <w:vAlign w:val="center"/>
          </w:tcPr>
          <w:p w14:paraId="4C073E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P06512</w:t>
            </w:r>
          </w:p>
        </w:tc>
        <w:tc>
          <w:tcPr>
            <w:tcW w:w="1567" w:type="dxa"/>
            <w:shd w:val="clear" w:color="auto" w:fill="auto"/>
            <w:tcMar>
              <w:left w:w="57" w:type="dxa"/>
              <w:right w:w="57" w:type="dxa"/>
            </w:tcMar>
            <w:vAlign w:val="center"/>
          </w:tcPr>
          <w:p w14:paraId="4CE92F58"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hint="eastAsia"/>
                <w:sz w:val="20"/>
                <w:szCs w:val="21"/>
              </w:rPr>
              <w:t>认识</w:t>
            </w:r>
            <w:r w:rsidRPr="00242B84">
              <w:rPr>
                <w:rFonts w:ascii="楷体_GB2312" w:eastAsia="楷体_GB2312" w:hAnsi="Times New Roman"/>
                <w:sz w:val="20"/>
                <w:szCs w:val="21"/>
              </w:rPr>
              <w:t>实习</w:t>
            </w:r>
          </w:p>
        </w:tc>
        <w:tc>
          <w:tcPr>
            <w:tcW w:w="509" w:type="dxa"/>
            <w:shd w:val="clear" w:color="auto" w:fill="auto"/>
            <w:tcMar>
              <w:left w:w="57" w:type="dxa"/>
              <w:right w:w="57" w:type="dxa"/>
            </w:tcMar>
            <w:vAlign w:val="center"/>
          </w:tcPr>
          <w:p w14:paraId="28CA2B7F"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6EF3698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B2410FA"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1ABEB77"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3B74E0E3"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DE4483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09B28DF2"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1FC1FFC"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6063BA5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CEFC955"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460BB12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4997CE9A" w14:textId="77777777" w:rsidR="006D2FE5" w:rsidRPr="00242B84" w:rsidRDefault="006D2FE5" w:rsidP="00175F0C">
            <w:pPr>
              <w:jc w:val="center"/>
              <w:rPr>
                <w:rFonts w:ascii="楷体_GB2312" w:eastAsia="楷体_GB2312" w:hAnsi="Times New Roman"/>
                <w:sz w:val="20"/>
                <w:szCs w:val="21"/>
              </w:rPr>
            </w:pPr>
          </w:p>
        </w:tc>
      </w:tr>
      <w:tr w:rsidR="006D2FE5" w:rsidRPr="00242B84" w14:paraId="69661C31" w14:textId="77777777" w:rsidTr="00175F0C">
        <w:trPr>
          <w:trHeight w:val="340"/>
          <w:jc w:val="center"/>
        </w:trPr>
        <w:tc>
          <w:tcPr>
            <w:tcW w:w="1050" w:type="dxa"/>
            <w:shd w:val="clear" w:color="auto" w:fill="auto"/>
            <w:tcMar>
              <w:left w:w="57" w:type="dxa"/>
              <w:right w:w="57" w:type="dxa"/>
            </w:tcMar>
            <w:vAlign w:val="center"/>
          </w:tcPr>
          <w:p w14:paraId="5C3F0A1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P06122</w:t>
            </w:r>
          </w:p>
        </w:tc>
        <w:tc>
          <w:tcPr>
            <w:tcW w:w="1567" w:type="dxa"/>
            <w:shd w:val="clear" w:color="auto" w:fill="auto"/>
            <w:tcMar>
              <w:left w:w="57" w:type="dxa"/>
              <w:right w:w="57" w:type="dxa"/>
            </w:tcMar>
            <w:vAlign w:val="center"/>
          </w:tcPr>
          <w:p w14:paraId="797263A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创新创业实践</w:t>
            </w:r>
          </w:p>
        </w:tc>
        <w:tc>
          <w:tcPr>
            <w:tcW w:w="509" w:type="dxa"/>
            <w:shd w:val="clear" w:color="auto" w:fill="auto"/>
            <w:tcMar>
              <w:left w:w="57" w:type="dxa"/>
              <w:right w:w="57" w:type="dxa"/>
            </w:tcMar>
            <w:vAlign w:val="center"/>
          </w:tcPr>
          <w:p w14:paraId="3465D4F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41A7AC5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88C8B88"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2D1C423"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645E437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F4FE4E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70D7199"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9CBC1D7"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8D824F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670F7CC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58330F6C"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39E38B5C" w14:textId="77777777" w:rsidR="006D2FE5" w:rsidRPr="00242B84" w:rsidRDefault="006D2FE5" w:rsidP="00175F0C">
            <w:pPr>
              <w:jc w:val="center"/>
              <w:rPr>
                <w:rFonts w:ascii="楷体_GB2312" w:eastAsia="楷体_GB2312" w:hAnsi="Times New Roman"/>
                <w:sz w:val="20"/>
                <w:szCs w:val="21"/>
              </w:rPr>
            </w:pPr>
          </w:p>
        </w:tc>
      </w:tr>
      <w:tr w:rsidR="006D2FE5" w:rsidRPr="00242B84" w14:paraId="7A81F094" w14:textId="77777777" w:rsidTr="00175F0C">
        <w:trPr>
          <w:trHeight w:val="340"/>
          <w:jc w:val="center"/>
        </w:trPr>
        <w:tc>
          <w:tcPr>
            <w:tcW w:w="1050" w:type="dxa"/>
            <w:shd w:val="clear" w:color="auto" w:fill="auto"/>
            <w:tcMar>
              <w:left w:w="57" w:type="dxa"/>
              <w:right w:w="57" w:type="dxa"/>
            </w:tcMar>
            <w:vAlign w:val="center"/>
          </w:tcPr>
          <w:p w14:paraId="0D54607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P06519</w:t>
            </w:r>
          </w:p>
        </w:tc>
        <w:tc>
          <w:tcPr>
            <w:tcW w:w="1567" w:type="dxa"/>
            <w:shd w:val="clear" w:color="auto" w:fill="auto"/>
            <w:tcMar>
              <w:left w:w="57" w:type="dxa"/>
              <w:right w:w="57" w:type="dxa"/>
            </w:tcMar>
            <w:vAlign w:val="center"/>
          </w:tcPr>
          <w:p w14:paraId="79066955"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生产实习</w:t>
            </w:r>
          </w:p>
        </w:tc>
        <w:tc>
          <w:tcPr>
            <w:tcW w:w="509" w:type="dxa"/>
            <w:shd w:val="clear" w:color="auto" w:fill="auto"/>
            <w:tcMar>
              <w:left w:w="57" w:type="dxa"/>
              <w:right w:w="57" w:type="dxa"/>
            </w:tcMar>
            <w:vAlign w:val="center"/>
          </w:tcPr>
          <w:p w14:paraId="0603DE7D"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D7B179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644957B"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20276E2C"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23BA435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BB5FA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6" w:type="dxa"/>
            <w:shd w:val="clear" w:color="auto" w:fill="auto"/>
            <w:tcMar>
              <w:left w:w="57" w:type="dxa"/>
              <w:right w:w="57" w:type="dxa"/>
            </w:tcMar>
            <w:vAlign w:val="center"/>
          </w:tcPr>
          <w:p w14:paraId="4F5067CA"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AAA87F9"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B2F424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3F0DBFE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0D8810A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37F2D92A" w14:textId="77777777" w:rsidR="006D2FE5" w:rsidRPr="00242B84" w:rsidRDefault="006D2FE5" w:rsidP="00175F0C">
            <w:pPr>
              <w:jc w:val="center"/>
              <w:rPr>
                <w:rFonts w:ascii="楷体_GB2312" w:eastAsia="楷体_GB2312" w:hAnsi="Times New Roman"/>
                <w:sz w:val="20"/>
                <w:szCs w:val="21"/>
              </w:rPr>
            </w:pPr>
          </w:p>
        </w:tc>
      </w:tr>
      <w:tr w:rsidR="006D2FE5" w:rsidRPr="00242B84" w14:paraId="18860686" w14:textId="77777777" w:rsidTr="00175F0C">
        <w:trPr>
          <w:trHeight w:val="340"/>
          <w:jc w:val="center"/>
        </w:trPr>
        <w:tc>
          <w:tcPr>
            <w:tcW w:w="1050" w:type="dxa"/>
            <w:shd w:val="clear" w:color="auto" w:fill="auto"/>
            <w:tcMar>
              <w:left w:w="57" w:type="dxa"/>
              <w:right w:w="57" w:type="dxa"/>
            </w:tcMar>
            <w:vAlign w:val="center"/>
          </w:tcPr>
          <w:p w14:paraId="65F7532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Arial" w:cs="Arial"/>
                <w:sz w:val="20"/>
                <w:szCs w:val="20"/>
              </w:rPr>
              <w:t>P065</w:t>
            </w:r>
            <w:r w:rsidRPr="00242B84">
              <w:rPr>
                <w:rFonts w:ascii="楷体_GB2312" w:eastAsia="楷体_GB2312" w:hAnsi="Arial" w:cs="Arial" w:hint="eastAsia"/>
                <w:sz w:val="20"/>
                <w:szCs w:val="20"/>
              </w:rPr>
              <w:t>20</w:t>
            </w:r>
          </w:p>
        </w:tc>
        <w:tc>
          <w:tcPr>
            <w:tcW w:w="1567" w:type="dxa"/>
            <w:shd w:val="clear" w:color="auto" w:fill="auto"/>
            <w:tcMar>
              <w:left w:w="57" w:type="dxa"/>
              <w:right w:w="57" w:type="dxa"/>
            </w:tcMar>
            <w:vAlign w:val="center"/>
          </w:tcPr>
          <w:p w14:paraId="5C3ED776"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毕业论文</w:t>
            </w:r>
          </w:p>
        </w:tc>
        <w:tc>
          <w:tcPr>
            <w:tcW w:w="509" w:type="dxa"/>
            <w:shd w:val="clear" w:color="auto" w:fill="auto"/>
            <w:tcMar>
              <w:left w:w="57" w:type="dxa"/>
              <w:right w:w="57" w:type="dxa"/>
            </w:tcMar>
            <w:vAlign w:val="center"/>
          </w:tcPr>
          <w:p w14:paraId="71DCBC34"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3C2D1E23"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29E9F9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495" w:type="dxa"/>
            <w:shd w:val="clear" w:color="auto" w:fill="auto"/>
            <w:tcMar>
              <w:left w:w="57" w:type="dxa"/>
              <w:right w:w="57" w:type="dxa"/>
            </w:tcMar>
            <w:vAlign w:val="center"/>
          </w:tcPr>
          <w:p w14:paraId="100E2850"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97" w:type="dxa"/>
            <w:shd w:val="clear" w:color="auto" w:fill="auto"/>
            <w:tcMar>
              <w:left w:w="57" w:type="dxa"/>
              <w:right w:w="57" w:type="dxa"/>
            </w:tcMar>
            <w:vAlign w:val="center"/>
          </w:tcPr>
          <w:p w14:paraId="0A2D4C06"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6CA362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168D5EC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47" w:type="dxa"/>
            <w:shd w:val="clear" w:color="auto" w:fill="auto"/>
            <w:tcMar>
              <w:left w:w="57" w:type="dxa"/>
              <w:right w:w="57" w:type="dxa"/>
            </w:tcMar>
            <w:vAlign w:val="center"/>
          </w:tcPr>
          <w:p w14:paraId="487A9B0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46" w:type="dxa"/>
            <w:shd w:val="clear" w:color="auto" w:fill="auto"/>
            <w:tcMar>
              <w:left w:w="57" w:type="dxa"/>
              <w:right w:w="57" w:type="dxa"/>
            </w:tcMar>
            <w:vAlign w:val="center"/>
          </w:tcPr>
          <w:p w14:paraId="2299B94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7E66986F"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M</w:t>
            </w:r>
          </w:p>
        </w:tc>
        <w:tc>
          <w:tcPr>
            <w:tcW w:w="562" w:type="dxa"/>
            <w:shd w:val="clear" w:color="auto" w:fill="auto"/>
            <w:tcMar>
              <w:left w:w="57" w:type="dxa"/>
              <w:right w:w="57" w:type="dxa"/>
            </w:tcMar>
            <w:vAlign w:val="center"/>
          </w:tcPr>
          <w:p w14:paraId="40F2D5E2"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3" w:type="dxa"/>
            <w:shd w:val="clear" w:color="auto" w:fill="auto"/>
            <w:tcMar>
              <w:left w:w="57" w:type="dxa"/>
              <w:right w:w="57" w:type="dxa"/>
            </w:tcMar>
            <w:vAlign w:val="center"/>
          </w:tcPr>
          <w:p w14:paraId="3F0406CF" w14:textId="77777777" w:rsidR="006D2FE5" w:rsidRPr="00242B84" w:rsidRDefault="006D2FE5" w:rsidP="00175F0C">
            <w:pPr>
              <w:jc w:val="center"/>
              <w:rPr>
                <w:rFonts w:ascii="楷体_GB2312" w:eastAsia="楷体_GB2312" w:hAnsi="Times New Roman"/>
                <w:sz w:val="20"/>
                <w:szCs w:val="21"/>
              </w:rPr>
            </w:pPr>
          </w:p>
        </w:tc>
      </w:tr>
      <w:tr w:rsidR="006D2FE5" w:rsidRPr="00242B84" w14:paraId="68E504C3" w14:textId="77777777" w:rsidTr="00175F0C">
        <w:trPr>
          <w:trHeight w:val="340"/>
          <w:jc w:val="center"/>
        </w:trPr>
        <w:tc>
          <w:tcPr>
            <w:tcW w:w="1050" w:type="dxa"/>
            <w:shd w:val="clear" w:color="auto" w:fill="auto"/>
            <w:tcMar>
              <w:left w:w="57" w:type="dxa"/>
              <w:right w:w="57" w:type="dxa"/>
            </w:tcMar>
            <w:vAlign w:val="center"/>
          </w:tcPr>
          <w:p w14:paraId="68B4F58E"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S30103</w:t>
            </w:r>
          </w:p>
        </w:tc>
        <w:tc>
          <w:tcPr>
            <w:tcW w:w="1567" w:type="dxa"/>
            <w:shd w:val="clear" w:color="auto" w:fill="auto"/>
            <w:tcMar>
              <w:left w:w="57" w:type="dxa"/>
              <w:right w:w="57" w:type="dxa"/>
            </w:tcMar>
            <w:vAlign w:val="center"/>
          </w:tcPr>
          <w:p w14:paraId="013D2F3E"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社会实践</w:t>
            </w:r>
          </w:p>
        </w:tc>
        <w:tc>
          <w:tcPr>
            <w:tcW w:w="509" w:type="dxa"/>
            <w:shd w:val="clear" w:color="auto" w:fill="auto"/>
            <w:tcMar>
              <w:left w:w="57" w:type="dxa"/>
              <w:right w:w="57" w:type="dxa"/>
            </w:tcMar>
            <w:vAlign w:val="center"/>
          </w:tcPr>
          <w:p w14:paraId="234A0B28"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7" w:type="dxa"/>
            <w:shd w:val="clear" w:color="auto" w:fill="auto"/>
            <w:tcMar>
              <w:left w:w="57" w:type="dxa"/>
              <w:right w:w="57" w:type="dxa"/>
            </w:tcMar>
            <w:vAlign w:val="center"/>
          </w:tcPr>
          <w:p w14:paraId="6A9AC8C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4F14ADE7"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67605CF8"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76DB7F1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5DA69B5F"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BA37070"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281D6C3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0BCDCA5C"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0D8E45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4BBDC5C9"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4A598F8E" w14:textId="77777777" w:rsidR="006D2FE5" w:rsidRPr="00242B84" w:rsidRDefault="006D2FE5" w:rsidP="00175F0C">
            <w:pPr>
              <w:jc w:val="center"/>
              <w:rPr>
                <w:rFonts w:ascii="楷体_GB2312" w:eastAsia="楷体_GB2312" w:hAnsi="Times New Roman"/>
                <w:sz w:val="20"/>
                <w:szCs w:val="21"/>
              </w:rPr>
            </w:pPr>
          </w:p>
        </w:tc>
      </w:tr>
      <w:tr w:rsidR="006D2FE5" w:rsidRPr="00242B84" w14:paraId="6BF022AB" w14:textId="77777777" w:rsidTr="00175F0C">
        <w:trPr>
          <w:trHeight w:val="340"/>
          <w:jc w:val="center"/>
        </w:trPr>
        <w:tc>
          <w:tcPr>
            <w:tcW w:w="1050" w:type="dxa"/>
            <w:shd w:val="clear" w:color="auto" w:fill="auto"/>
            <w:tcMar>
              <w:left w:w="57" w:type="dxa"/>
              <w:right w:w="57" w:type="dxa"/>
            </w:tcMar>
            <w:vAlign w:val="center"/>
          </w:tcPr>
          <w:p w14:paraId="34F4A64D"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S30102</w:t>
            </w:r>
          </w:p>
        </w:tc>
        <w:tc>
          <w:tcPr>
            <w:tcW w:w="1567" w:type="dxa"/>
            <w:shd w:val="clear" w:color="auto" w:fill="auto"/>
            <w:tcMar>
              <w:left w:w="57" w:type="dxa"/>
              <w:right w:w="57" w:type="dxa"/>
            </w:tcMar>
            <w:vAlign w:val="center"/>
          </w:tcPr>
          <w:p w14:paraId="289C9C4F" w14:textId="77777777" w:rsidR="006D2FE5" w:rsidRPr="00242B84" w:rsidRDefault="006D2FE5" w:rsidP="00175F0C">
            <w:pPr>
              <w:rPr>
                <w:rFonts w:ascii="楷体_GB2312" w:eastAsia="楷体_GB2312" w:hAnsi="Times New Roman"/>
                <w:sz w:val="20"/>
                <w:szCs w:val="21"/>
              </w:rPr>
            </w:pPr>
            <w:r w:rsidRPr="00242B84">
              <w:rPr>
                <w:rFonts w:ascii="楷体_GB2312" w:eastAsia="楷体_GB2312" w:hAnsi="Times New Roman"/>
                <w:sz w:val="20"/>
                <w:szCs w:val="21"/>
              </w:rPr>
              <w:t>公益志愿服务</w:t>
            </w:r>
          </w:p>
        </w:tc>
        <w:tc>
          <w:tcPr>
            <w:tcW w:w="509" w:type="dxa"/>
            <w:shd w:val="clear" w:color="auto" w:fill="auto"/>
            <w:tcMar>
              <w:left w:w="57" w:type="dxa"/>
              <w:right w:w="57" w:type="dxa"/>
            </w:tcMar>
            <w:vAlign w:val="center"/>
          </w:tcPr>
          <w:p w14:paraId="1B254F5A"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7" w:type="dxa"/>
            <w:shd w:val="clear" w:color="auto" w:fill="auto"/>
            <w:tcMar>
              <w:left w:w="57" w:type="dxa"/>
              <w:right w:w="57" w:type="dxa"/>
            </w:tcMar>
            <w:vAlign w:val="center"/>
          </w:tcPr>
          <w:p w14:paraId="01620292"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8094A78"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077AB69D"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9BC5BEC"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A1F3561"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A4F94C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1A0A8F63"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222B8DE7"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7BEF8E96"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303E0F1F"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7D6F133" w14:textId="77777777" w:rsidR="006D2FE5" w:rsidRPr="00242B84" w:rsidRDefault="006D2FE5" w:rsidP="00175F0C">
            <w:pPr>
              <w:jc w:val="center"/>
              <w:rPr>
                <w:rFonts w:ascii="楷体_GB2312" w:eastAsia="楷体_GB2312" w:hAnsi="Times New Roman"/>
                <w:sz w:val="20"/>
                <w:szCs w:val="21"/>
              </w:rPr>
            </w:pPr>
          </w:p>
        </w:tc>
      </w:tr>
      <w:tr w:rsidR="006D2FE5" w:rsidRPr="00242B84" w14:paraId="24D05635" w14:textId="77777777" w:rsidTr="00175F0C">
        <w:trPr>
          <w:trHeight w:val="340"/>
          <w:jc w:val="center"/>
        </w:trPr>
        <w:tc>
          <w:tcPr>
            <w:tcW w:w="1050" w:type="dxa"/>
            <w:shd w:val="clear" w:color="auto" w:fill="auto"/>
            <w:tcMar>
              <w:left w:w="57" w:type="dxa"/>
              <w:right w:w="57" w:type="dxa"/>
            </w:tcMar>
            <w:vAlign w:val="center"/>
          </w:tcPr>
          <w:p w14:paraId="766EDE99"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S30104</w:t>
            </w:r>
          </w:p>
        </w:tc>
        <w:tc>
          <w:tcPr>
            <w:tcW w:w="1567" w:type="dxa"/>
            <w:shd w:val="clear" w:color="auto" w:fill="auto"/>
            <w:tcMar>
              <w:left w:w="57" w:type="dxa"/>
              <w:right w:w="57" w:type="dxa"/>
            </w:tcMar>
            <w:vAlign w:val="center"/>
          </w:tcPr>
          <w:p w14:paraId="165E83C1" w14:textId="77777777" w:rsidR="006D2FE5" w:rsidRPr="00242B84" w:rsidRDefault="006D2FE5" w:rsidP="00175F0C">
            <w:pPr>
              <w:rPr>
                <w:rFonts w:ascii="楷体_GB2312" w:eastAsia="楷体_GB2312" w:hAnsi="Times New Roman"/>
                <w:sz w:val="20"/>
                <w:szCs w:val="21"/>
                <w:lang w:eastAsia="zh-CN"/>
              </w:rPr>
            </w:pPr>
            <w:r w:rsidRPr="00242B84">
              <w:rPr>
                <w:rFonts w:ascii="楷体_GB2312" w:eastAsia="楷体_GB2312" w:hAnsi="Times New Roman"/>
                <w:sz w:val="20"/>
                <w:szCs w:val="21"/>
                <w:lang w:eastAsia="zh-CN"/>
              </w:rPr>
              <w:t>校园文化活动（含美育实践）</w:t>
            </w:r>
          </w:p>
        </w:tc>
        <w:tc>
          <w:tcPr>
            <w:tcW w:w="509" w:type="dxa"/>
            <w:shd w:val="clear" w:color="auto" w:fill="auto"/>
            <w:tcMar>
              <w:left w:w="57" w:type="dxa"/>
              <w:right w:w="57" w:type="dxa"/>
            </w:tcMar>
            <w:vAlign w:val="center"/>
          </w:tcPr>
          <w:p w14:paraId="42F13371"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hint="eastAsia"/>
                <w:sz w:val="20"/>
                <w:szCs w:val="21"/>
              </w:rPr>
              <w:t>H</w:t>
            </w:r>
          </w:p>
        </w:tc>
        <w:tc>
          <w:tcPr>
            <w:tcW w:w="547" w:type="dxa"/>
            <w:shd w:val="clear" w:color="auto" w:fill="auto"/>
            <w:tcMar>
              <w:left w:w="57" w:type="dxa"/>
              <w:right w:w="57" w:type="dxa"/>
            </w:tcMar>
            <w:vAlign w:val="center"/>
          </w:tcPr>
          <w:p w14:paraId="3A4F55F6"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10A18507" w14:textId="77777777" w:rsidR="006D2FE5" w:rsidRPr="00242B84" w:rsidRDefault="006D2FE5" w:rsidP="00175F0C">
            <w:pPr>
              <w:jc w:val="center"/>
              <w:rPr>
                <w:rFonts w:ascii="楷体_GB2312" w:eastAsia="楷体_GB2312" w:hAnsi="Times New Roman"/>
                <w:sz w:val="20"/>
                <w:szCs w:val="21"/>
              </w:rPr>
            </w:pPr>
          </w:p>
        </w:tc>
        <w:tc>
          <w:tcPr>
            <w:tcW w:w="495" w:type="dxa"/>
            <w:shd w:val="clear" w:color="auto" w:fill="auto"/>
            <w:tcMar>
              <w:left w:w="57" w:type="dxa"/>
              <w:right w:w="57" w:type="dxa"/>
            </w:tcMar>
            <w:vAlign w:val="center"/>
          </w:tcPr>
          <w:p w14:paraId="1F791C09" w14:textId="77777777" w:rsidR="006D2FE5" w:rsidRPr="00242B84" w:rsidRDefault="006D2FE5" w:rsidP="00175F0C">
            <w:pPr>
              <w:jc w:val="center"/>
              <w:rPr>
                <w:rFonts w:ascii="楷体_GB2312" w:eastAsia="楷体_GB2312" w:hAnsi="Times New Roman"/>
                <w:sz w:val="20"/>
                <w:szCs w:val="21"/>
              </w:rPr>
            </w:pPr>
          </w:p>
        </w:tc>
        <w:tc>
          <w:tcPr>
            <w:tcW w:w="597" w:type="dxa"/>
            <w:shd w:val="clear" w:color="auto" w:fill="auto"/>
            <w:tcMar>
              <w:left w:w="57" w:type="dxa"/>
              <w:right w:w="57" w:type="dxa"/>
            </w:tcMar>
            <w:vAlign w:val="center"/>
          </w:tcPr>
          <w:p w14:paraId="04354B7B"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0B9D68BB"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30C78681" w14:textId="77777777" w:rsidR="006D2FE5" w:rsidRPr="00242B84" w:rsidRDefault="006D2FE5" w:rsidP="00175F0C">
            <w:pPr>
              <w:jc w:val="center"/>
              <w:rPr>
                <w:rFonts w:ascii="楷体_GB2312" w:eastAsia="楷体_GB2312" w:hAnsi="Times New Roman"/>
                <w:sz w:val="20"/>
                <w:szCs w:val="21"/>
              </w:rPr>
            </w:pPr>
          </w:p>
        </w:tc>
        <w:tc>
          <w:tcPr>
            <w:tcW w:w="547" w:type="dxa"/>
            <w:shd w:val="clear" w:color="auto" w:fill="auto"/>
            <w:tcMar>
              <w:left w:w="57" w:type="dxa"/>
              <w:right w:w="57" w:type="dxa"/>
            </w:tcMar>
            <w:vAlign w:val="center"/>
          </w:tcPr>
          <w:p w14:paraId="717FE205" w14:textId="77777777" w:rsidR="006D2FE5" w:rsidRPr="00242B84" w:rsidRDefault="006D2FE5" w:rsidP="00175F0C">
            <w:pPr>
              <w:jc w:val="center"/>
              <w:rPr>
                <w:rFonts w:ascii="楷体_GB2312" w:eastAsia="楷体_GB2312" w:hAnsi="Times New Roman"/>
                <w:sz w:val="20"/>
                <w:szCs w:val="21"/>
              </w:rPr>
            </w:pPr>
          </w:p>
        </w:tc>
        <w:tc>
          <w:tcPr>
            <w:tcW w:w="546" w:type="dxa"/>
            <w:shd w:val="clear" w:color="auto" w:fill="auto"/>
            <w:tcMar>
              <w:left w:w="57" w:type="dxa"/>
              <w:right w:w="57" w:type="dxa"/>
            </w:tcMar>
            <w:vAlign w:val="center"/>
          </w:tcPr>
          <w:p w14:paraId="520ECDE1"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1CFD1884" w14:textId="77777777" w:rsidR="006D2FE5" w:rsidRPr="00242B84" w:rsidRDefault="006D2FE5" w:rsidP="00175F0C">
            <w:pPr>
              <w:jc w:val="center"/>
              <w:rPr>
                <w:rFonts w:ascii="楷体_GB2312" w:eastAsia="楷体_GB2312" w:hAnsi="Times New Roman"/>
                <w:sz w:val="20"/>
                <w:szCs w:val="21"/>
              </w:rPr>
            </w:pPr>
            <w:r w:rsidRPr="00242B84">
              <w:rPr>
                <w:rFonts w:ascii="楷体_GB2312" w:eastAsia="楷体_GB2312" w:hAnsi="Times New Roman"/>
                <w:sz w:val="20"/>
                <w:szCs w:val="21"/>
              </w:rPr>
              <w:t>H</w:t>
            </w:r>
          </w:p>
        </w:tc>
        <w:tc>
          <w:tcPr>
            <w:tcW w:w="562" w:type="dxa"/>
            <w:shd w:val="clear" w:color="auto" w:fill="auto"/>
            <w:tcMar>
              <w:left w:w="57" w:type="dxa"/>
              <w:right w:w="57" w:type="dxa"/>
            </w:tcMar>
            <w:vAlign w:val="center"/>
          </w:tcPr>
          <w:p w14:paraId="34A24962" w14:textId="77777777" w:rsidR="006D2FE5" w:rsidRPr="00242B84" w:rsidRDefault="006D2FE5" w:rsidP="00175F0C">
            <w:pPr>
              <w:jc w:val="center"/>
              <w:rPr>
                <w:rFonts w:ascii="楷体_GB2312" w:eastAsia="楷体_GB2312" w:hAnsi="Times New Roman"/>
                <w:sz w:val="20"/>
                <w:szCs w:val="21"/>
              </w:rPr>
            </w:pPr>
          </w:p>
        </w:tc>
        <w:tc>
          <w:tcPr>
            <w:tcW w:w="563" w:type="dxa"/>
            <w:shd w:val="clear" w:color="auto" w:fill="auto"/>
            <w:tcMar>
              <w:left w:w="57" w:type="dxa"/>
              <w:right w:w="57" w:type="dxa"/>
            </w:tcMar>
            <w:vAlign w:val="center"/>
          </w:tcPr>
          <w:p w14:paraId="50E60EBD" w14:textId="77777777" w:rsidR="006D2FE5" w:rsidRPr="00242B84" w:rsidRDefault="006D2FE5" w:rsidP="00175F0C">
            <w:pPr>
              <w:jc w:val="center"/>
              <w:rPr>
                <w:rFonts w:ascii="楷体_GB2312" w:eastAsia="楷体_GB2312" w:hAnsi="Times New Roman"/>
                <w:sz w:val="20"/>
                <w:szCs w:val="21"/>
              </w:rPr>
            </w:pPr>
          </w:p>
        </w:tc>
      </w:tr>
    </w:tbl>
    <w:p w14:paraId="6787F828" w14:textId="77777777" w:rsidR="006D2FE5" w:rsidRPr="00242B84" w:rsidRDefault="006D2FE5" w:rsidP="006D2FE5">
      <w:pPr>
        <w:spacing w:line="420" w:lineRule="exact"/>
        <w:jc w:val="center"/>
        <w:rPr>
          <w:rFonts w:ascii="Times New Roman" w:eastAsia="楷体" w:hAnsi="Times New Roman"/>
          <w:b/>
          <w:bCs/>
          <w:szCs w:val="21"/>
        </w:rPr>
        <w:sectPr w:rsidR="006D2FE5" w:rsidRPr="00242B84">
          <w:pgSz w:w="11907" w:h="16840"/>
          <w:pgMar w:top="1928" w:right="1418" w:bottom="1701" w:left="1418" w:header="1361" w:footer="1134" w:gutter="0"/>
          <w:cols w:space="425"/>
          <w:docGrid w:linePitch="286"/>
        </w:sectPr>
      </w:pPr>
    </w:p>
    <w:p w14:paraId="66480C9E" w14:textId="77777777" w:rsidR="006D2FE5" w:rsidRPr="00242B84" w:rsidRDefault="006D2FE5" w:rsidP="006D2FE5">
      <w:pPr>
        <w:adjustRightInd w:val="0"/>
        <w:jc w:val="center"/>
        <w:textAlignment w:val="baseline"/>
        <w:outlineLvl w:val="0"/>
        <w:rPr>
          <w:rFonts w:ascii="Times New Roman" w:eastAsia="楷体" w:hAnsi="Times New Roman" w:cs="Times New Roman"/>
          <w:b/>
          <w:bCs/>
          <w:sz w:val="32"/>
          <w:szCs w:val="32"/>
          <w:lang w:eastAsia="zh-CN"/>
        </w:rPr>
      </w:pPr>
      <w:bookmarkStart w:id="66" w:name="_Toc75162602"/>
      <w:bookmarkStart w:id="67" w:name="_Toc77843690"/>
      <w:bookmarkStart w:id="68" w:name="_Toc84929340"/>
      <w:r w:rsidRPr="00242B84">
        <w:rPr>
          <w:rFonts w:ascii="Times New Roman" w:eastAsia="楷体" w:hAnsi="Times New Roman" w:cs="Times New Roman"/>
          <w:b/>
          <w:bCs/>
          <w:sz w:val="32"/>
          <w:szCs w:val="32"/>
          <w:lang w:eastAsia="zh-CN"/>
        </w:rPr>
        <w:lastRenderedPageBreak/>
        <w:t>应用化学专业课程体系拓扑图</w:t>
      </w:r>
      <w:bookmarkEnd w:id="66"/>
      <w:bookmarkEnd w:id="67"/>
      <w:bookmarkEnd w:id="68"/>
    </w:p>
    <w:p w14:paraId="7518ED6D" w14:textId="77777777" w:rsidR="006D2FE5" w:rsidRPr="00242B84" w:rsidRDefault="006D2FE5" w:rsidP="006D2FE5">
      <w:pPr>
        <w:jc w:val="center"/>
        <w:rPr>
          <w:rFonts w:ascii="Times New Roman" w:eastAsia="楷体" w:hAnsi="Times New Roman"/>
          <w:szCs w:val="21"/>
          <w:lang w:eastAsia="zh-CN"/>
        </w:rPr>
      </w:pPr>
      <w:r w:rsidRPr="00242B84">
        <w:rPr>
          <w:rFonts w:ascii="Times New Roman" w:eastAsia="楷体" w:hAnsi="Times New Roman"/>
          <w:noProof/>
          <w:szCs w:val="21"/>
          <w:lang w:eastAsia="zh-CN"/>
        </w:rPr>
        <w:drawing>
          <wp:inline distT="0" distB="0" distL="114300" distR="114300" wp14:anchorId="2B37B0AF" wp14:editId="128200DE">
            <wp:extent cx="8525510" cy="4777740"/>
            <wp:effectExtent l="0" t="0" r="8890" b="3810"/>
            <wp:docPr id="1431" name="图片 3" descr="拓扑图 黑白-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 name="图片 3" descr="拓扑图 黑白-3"/>
                    <pic:cNvPicPr>
                      <a:picLocks noChangeAspect="1"/>
                    </pic:cNvPicPr>
                  </pic:nvPicPr>
                  <pic:blipFill>
                    <a:blip r:embed="rId26" cstate="print"/>
                    <a:stretch>
                      <a:fillRect/>
                    </a:stretch>
                  </pic:blipFill>
                  <pic:spPr>
                    <a:xfrm>
                      <a:off x="0" y="0"/>
                      <a:ext cx="8530585" cy="4780736"/>
                    </a:xfrm>
                    <a:prstGeom prst="rect">
                      <a:avLst/>
                    </a:prstGeom>
                    <a:noFill/>
                    <a:ln>
                      <a:noFill/>
                    </a:ln>
                  </pic:spPr>
                </pic:pic>
              </a:graphicData>
            </a:graphic>
          </wp:inline>
        </w:drawing>
      </w:r>
    </w:p>
    <w:p w14:paraId="58595B3E" w14:textId="77777777" w:rsidR="006D2FE5" w:rsidRPr="00242B84" w:rsidRDefault="006D2FE5" w:rsidP="006D2FE5"/>
    <w:p w14:paraId="23A3A2CA" w14:textId="0D69E0E1" w:rsidR="002A6CF5" w:rsidRPr="006D2FE5" w:rsidRDefault="002A6CF5" w:rsidP="006D2FE5">
      <w:bookmarkStart w:id="69" w:name="_GoBack"/>
      <w:bookmarkEnd w:id="69"/>
    </w:p>
    <w:sectPr w:rsidR="002A6CF5" w:rsidRPr="006D2FE5" w:rsidSect="004B7843">
      <w:headerReference w:type="default" r:id="rId27"/>
      <w:pgSz w:w="16838" w:h="11906" w:orient="landscape"/>
      <w:pgMar w:top="1418" w:right="1928" w:bottom="1418" w:left="1701" w:header="1361" w:footer="1134"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6F67B3" w14:textId="77777777" w:rsidR="00F61278" w:rsidRDefault="00F61278" w:rsidP="002E7E0F">
      <w:r>
        <w:separator/>
      </w:r>
    </w:p>
  </w:endnote>
  <w:endnote w:type="continuationSeparator" w:id="0">
    <w:p w14:paraId="09979FE2" w14:textId="77777777" w:rsidR="00F61278" w:rsidRDefault="00F61278" w:rsidP="002E7E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crosoft YaHei UI">
    <w:panose1 w:val="020B0503020204020204"/>
    <w:charset w:val="86"/>
    <w:family w:val="swiss"/>
    <w:pitch w:val="variable"/>
    <w:sig w:usb0="80000287" w:usb1="28CF3C52" w:usb2="00000016" w:usb3="00000000" w:csb0="0004001F" w:csb1="00000000"/>
  </w:font>
  <w:font w:name="MicrosoftYaHei-Bold">
    <w:altName w:val="Times New Roman"/>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Segoe UI">
    <w:panose1 w:val="020B0502040204020203"/>
    <w:charset w:val="00"/>
    <w:family w:val="swiss"/>
    <w:pitch w:val="variable"/>
    <w:sig w:usb0="E10022FF" w:usb1="C000E47F" w:usb2="00000029" w:usb3="00000000" w:csb0="000001D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 PL ShanHeiSun Uni">
    <w:altName w:val="Times New Roman"/>
    <w:charset w:val="00"/>
    <w:family w:val="roman"/>
    <w:pitch w:val="default"/>
    <w:sig w:usb0="00000000" w:usb1="00000000" w:usb2="00000000" w:usb3="00000000" w:csb0="00040001" w:csb1="00000000"/>
  </w:font>
  <w:font w:name="Verdana">
    <w:panose1 w:val="020B0604030504040204"/>
    <w:charset w:val="00"/>
    <w:family w:val="swiss"/>
    <w:pitch w:val="variable"/>
    <w:sig w:usb0="A10006FF" w:usb1="4000205B" w:usb2="00000010" w:usb3="00000000" w:csb0="0000019F" w:csb1="00000000"/>
  </w:font>
  <w:font w:name="Adobe Caslon Pro">
    <w:panose1 w:val="0205050205050A020403"/>
    <w:charset w:val="00"/>
    <w:family w:val="roman"/>
    <w:notTrueType/>
    <w:pitch w:val="variable"/>
    <w:sig w:usb0="00000007" w:usb1="00000001" w:usb2="00000000" w:usb3="00000000" w:csb0="00000093" w:csb1="00000000"/>
  </w:font>
  <w:font w:name="MingLiU">
    <w:altName w:val="細明體"/>
    <w:panose1 w:val="02020509000000000000"/>
    <w:charset w:val="88"/>
    <w:family w:val="modern"/>
    <w:pitch w:val="fixed"/>
    <w:sig w:usb0="A00002FF" w:usb1="28CFFCFA" w:usb2="00000016" w:usb3="00000000" w:csb0="00100001" w:csb1="00000000"/>
  </w:font>
  <w:font w:name="仿宋">
    <w:panose1 w:val="02010609060101010101"/>
    <w:charset w:val="86"/>
    <w:family w:val="modern"/>
    <w:pitch w:val="fixed"/>
    <w:sig w:usb0="800002BF" w:usb1="38CF7CFA" w:usb2="00000016" w:usb3="00000000" w:csb0="00040001" w:csb1="00000000"/>
  </w:font>
  <w:font w:name="Helvetica">
    <w:panose1 w:val="020B0504020202030204"/>
    <w:charset w:val="00"/>
    <w:family w:val="swiss"/>
    <w:pitch w:val="variable"/>
    <w:sig w:usb0="20002A87" w:usb1="00000000" w:usb2="00000000" w:usb3="00000000" w:csb0="000001FF" w:csb1="00000000"/>
  </w:font>
  <w:font w:name="楷体">
    <w:panose1 w:val="02010609060101010101"/>
    <w:charset w:val="86"/>
    <w:family w:val="modern"/>
    <w:pitch w:val="fixed"/>
    <w:sig w:usb0="800002BF" w:usb1="38CF7CFA"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方正隶二简体">
    <w:altName w:val="微软雅黑"/>
    <w:panose1 w:val="02010601030101010101"/>
    <w:charset w:val="86"/>
    <w:family w:val="auto"/>
    <w:pitch w:val="variable"/>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B21352" w14:textId="77777777" w:rsidR="006D2FE5" w:rsidRDefault="006D2FE5">
    <w:pPr>
      <w:pStyle w:val="ab"/>
    </w:pPr>
    <w:r>
      <w:rPr>
        <w:rStyle w:val="ae"/>
        <w:rFonts w:hint="eastAsia"/>
      </w:rPr>
      <w:t>·</w:t>
    </w:r>
    <w:r>
      <w:rPr>
        <w:rStyle w:val="ae"/>
        <w:rFonts w:ascii="Times New Roman" w:hAnsi="Times New Roman"/>
      </w:rPr>
      <w:fldChar w:fldCharType="begin"/>
    </w:r>
    <w:r>
      <w:rPr>
        <w:rStyle w:val="ae"/>
        <w:rFonts w:ascii="Times New Roman" w:hAnsi="Times New Roman"/>
      </w:rPr>
      <w:instrText xml:space="preserve">PAGE  </w:instrText>
    </w:r>
    <w:r>
      <w:rPr>
        <w:rStyle w:val="ae"/>
        <w:rFonts w:ascii="Times New Roman" w:hAnsi="Times New Roman"/>
      </w:rPr>
      <w:fldChar w:fldCharType="separate"/>
    </w:r>
    <w:r>
      <w:rPr>
        <w:rStyle w:val="ae"/>
        <w:rFonts w:ascii="Times New Roman" w:hAnsi="Times New Roman"/>
        <w:noProof/>
      </w:rPr>
      <w:t>456</w:t>
    </w:r>
    <w:r>
      <w:rPr>
        <w:rStyle w:val="ae"/>
        <w:rFonts w:ascii="Times New Roman" w:hAnsi="Times New Roman"/>
      </w:rPr>
      <w:fldChar w:fldCharType="end"/>
    </w:r>
    <w:r>
      <w:rPr>
        <w:rStyle w:val="ae"/>
        <w:rFonts w:hint="eastAsia"/>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7DDE45" w14:textId="77777777" w:rsidR="006D2FE5" w:rsidRDefault="006D2FE5">
    <w:pPr>
      <w:pStyle w:val="ab"/>
      <w:jc w:val="right"/>
    </w:pPr>
    <w:r>
      <w:rPr>
        <w:rStyle w:val="ae"/>
        <w:rFonts w:hint="eastAsia"/>
      </w:rPr>
      <w:t>·</w:t>
    </w:r>
    <w:r>
      <w:rPr>
        <w:rStyle w:val="ae"/>
        <w:rFonts w:ascii="Times New Roman" w:hAnsi="Times New Roman"/>
      </w:rPr>
      <w:fldChar w:fldCharType="begin"/>
    </w:r>
    <w:r>
      <w:rPr>
        <w:rStyle w:val="ae"/>
        <w:rFonts w:ascii="Times New Roman" w:hAnsi="Times New Roman"/>
      </w:rPr>
      <w:instrText xml:space="preserve">PAGE  </w:instrText>
    </w:r>
    <w:r>
      <w:rPr>
        <w:rStyle w:val="ae"/>
        <w:rFonts w:ascii="Times New Roman" w:hAnsi="Times New Roman"/>
      </w:rPr>
      <w:fldChar w:fldCharType="separate"/>
    </w:r>
    <w:r>
      <w:rPr>
        <w:rStyle w:val="ae"/>
        <w:rFonts w:ascii="Times New Roman" w:hAnsi="Times New Roman"/>
        <w:noProof/>
      </w:rPr>
      <w:t>455</w:t>
    </w:r>
    <w:r>
      <w:rPr>
        <w:rStyle w:val="ae"/>
        <w:rFonts w:ascii="Times New Roman" w:hAnsi="Times New Roman"/>
      </w:rPr>
      <w:fldChar w:fldCharType="end"/>
    </w:r>
    <w:r>
      <w:rPr>
        <w:rStyle w:val="ae"/>
        <w:rFonts w:hint="eastAsia"/>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BA7A6" w14:textId="77777777" w:rsidR="006D2FE5" w:rsidRDefault="006D2FE5" w:rsidP="00677996">
    <w:pPr>
      <w:pStyle w:val="ab"/>
    </w:pPr>
    <w:r>
      <w:rPr>
        <w:rStyle w:val="ae"/>
        <w:rFonts w:hint="eastAsia"/>
      </w:rPr>
      <w:t>·</w:t>
    </w:r>
    <w:r>
      <w:rPr>
        <w:rStyle w:val="ae"/>
        <w:rFonts w:ascii="Times New Roman" w:hAnsi="Times New Roman"/>
      </w:rPr>
      <w:fldChar w:fldCharType="begin"/>
    </w:r>
    <w:r>
      <w:rPr>
        <w:rStyle w:val="ae"/>
        <w:rFonts w:ascii="Times New Roman" w:hAnsi="Times New Roman"/>
      </w:rPr>
      <w:instrText xml:space="preserve">PAGE  </w:instrText>
    </w:r>
    <w:r>
      <w:rPr>
        <w:rStyle w:val="ae"/>
        <w:rFonts w:ascii="Times New Roman" w:hAnsi="Times New Roman"/>
      </w:rPr>
      <w:fldChar w:fldCharType="separate"/>
    </w:r>
    <w:r>
      <w:rPr>
        <w:rStyle w:val="ae"/>
        <w:rFonts w:ascii="Times New Roman" w:hAnsi="Times New Roman"/>
        <w:noProof/>
      </w:rPr>
      <w:t>455</w:t>
    </w:r>
    <w:r>
      <w:rPr>
        <w:rStyle w:val="ae"/>
        <w:rFonts w:ascii="Times New Roman" w:hAnsi="Times New Roman"/>
      </w:rPr>
      <w:fldChar w:fldCharType="end"/>
    </w:r>
    <w:r>
      <w:rPr>
        <w:rStyle w:val="ae"/>
        <w:rFonts w:hint="eastAsia"/>
      </w:rPr>
      <w: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0891F9" w14:textId="77777777" w:rsidR="006D2FE5" w:rsidRDefault="006D2FE5" w:rsidP="00677996">
    <w:pPr>
      <w:pStyle w:val="ab"/>
      <w:jc w:val="right"/>
    </w:pPr>
    <w:r>
      <w:rPr>
        <w:rStyle w:val="ae"/>
        <w:rFonts w:hint="eastAsia"/>
      </w:rPr>
      <w:t>·</w:t>
    </w:r>
    <w:r>
      <w:rPr>
        <w:rStyle w:val="ae"/>
        <w:rFonts w:ascii="Times New Roman" w:hAnsi="Times New Roman"/>
      </w:rPr>
      <w:fldChar w:fldCharType="begin"/>
    </w:r>
    <w:r>
      <w:rPr>
        <w:rStyle w:val="ae"/>
        <w:rFonts w:ascii="Times New Roman" w:hAnsi="Times New Roman"/>
      </w:rPr>
      <w:instrText xml:space="preserve">PAGE  </w:instrText>
    </w:r>
    <w:r>
      <w:rPr>
        <w:rStyle w:val="ae"/>
        <w:rFonts w:ascii="Times New Roman" w:hAnsi="Times New Roman"/>
      </w:rPr>
      <w:fldChar w:fldCharType="separate"/>
    </w:r>
    <w:r>
      <w:rPr>
        <w:rStyle w:val="ae"/>
        <w:rFonts w:ascii="Times New Roman" w:hAnsi="Times New Roman"/>
        <w:noProof/>
      </w:rPr>
      <w:t>455</w:t>
    </w:r>
    <w:r>
      <w:rPr>
        <w:rStyle w:val="ae"/>
        <w:rFonts w:ascii="Times New Roman" w:hAnsi="Times New Roman"/>
      </w:rPr>
      <w:fldChar w:fldCharType="end"/>
    </w:r>
    <w:r>
      <w:rPr>
        <w:rStyle w:val="ae"/>
        <w:rFonts w:hint="eastAsia"/>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4026C0" w14:textId="77777777" w:rsidR="00F61278" w:rsidRDefault="00F61278" w:rsidP="002E7E0F">
      <w:r>
        <w:separator/>
      </w:r>
    </w:p>
  </w:footnote>
  <w:footnote w:type="continuationSeparator" w:id="0">
    <w:p w14:paraId="3DA1AA0C" w14:textId="77777777" w:rsidR="00F61278" w:rsidRDefault="00F61278" w:rsidP="002E7E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80F94" w14:textId="77777777" w:rsidR="006D2FE5" w:rsidRDefault="006D2FE5">
    <w:pPr>
      <w:pStyle w:val="a9"/>
      <w:pBdr>
        <w:bottom w:val="double" w:sz="4" w:space="1" w:color="auto"/>
      </w:pBdr>
      <w:jc w:val="left"/>
      <w:rPr>
        <w:lang w:eastAsia="zh-CN"/>
      </w:rPr>
    </w:pPr>
    <w:r>
      <w:rPr>
        <w:rFonts w:ascii="楷体_GB2312" w:eastAsia="楷体_GB2312" w:hint="eastAsia"/>
        <w:bCs/>
        <w:color w:val="000000"/>
        <w:lang w:eastAsia="zh-CN"/>
      </w:rPr>
      <w:t>中国矿业大学2020版本科培养方案</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D75C7" w14:textId="77777777" w:rsidR="006D2FE5" w:rsidRDefault="006D2FE5">
    <w:pPr>
      <w:pStyle w:val="a9"/>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9333B7" w14:textId="77777777" w:rsidR="006D2FE5" w:rsidRDefault="006D2FE5">
    <w:pPr>
      <w:pStyle w:val="a9"/>
      <w:pBdr>
        <w:bottom w:val="double" w:sz="4" w:space="1" w:color="auto"/>
      </w:pBdr>
      <w:wordWrap w:val="0"/>
      <w:jc w:val="right"/>
      <w:rPr>
        <w:rFonts w:ascii="Times New Roman" w:hAnsi="Times New Roman"/>
        <w:lang w:eastAsia="zh-CN"/>
      </w:rPr>
    </w:pPr>
    <w:r>
      <w:rPr>
        <w:rFonts w:ascii="Times New Roman" w:eastAsia="楷体_GB2312" w:hAnsi="Times New Roman"/>
        <w:bCs/>
        <w:color w:val="000000"/>
        <w:lang w:eastAsia="zh-CN"/>
      </w:rPr>
      <w:t>过程装备</w:t>
    </w:r>
    <w:r w:rsidRPr="008108CF">
      <w:rPr>
        <w:rFonts w:ascii="楷体_GB2312" w:eastAsia="楷体_GB2312"/>
        <w:bCs/>
        <w:color w:val="000000"/>
        <w:lang w:eastAsia="zh-CN"/>
      </w:rPr>
      <w:t>与控制工程专业2020版本科培养</w:t>
    </w:r>
    <w:r>
      <w:rPr>
        <w:rFonts w:ascii="Times New Roman" w:eastAsia="楷体_GB2312" w:hAnsi="Times New Roman"/>
        <w:bCs/>
        <w:color w:val="000000"/>
        <w:lang w:eastAsia="zh-CN"/>
      </w:rPr>
      <w:t>方案</w:t>
    </w:r>
    <w:r>
      <w:rPr>
        <w:rFonts w:ascii="Times New Roman" w:eastAsia="楷体_GB2312" w:hAnsi="Times New Roman"/>
        <w:bCs/>
        <w:color w:val="000000"/>
        <w:lang w:eastAsia="zh-CN"/>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073F78" w14:textId="77777777" w:rsidR="006D2FE5" w:rsidRDefault="006D2FE5">
    <w:pPr>
      <w:pStyle w:val="a9"/>
      <w:pBdr>
        <w:bottom w:val="double" w:sz="4" w:space="1" w:color="auto"/>
      </w:pBdr>
      <w:wordWrap w:val="0"/>
      <w:jc w:val="right"/>
      <w:rPr>
        <w:lang w:eastAsia="zh-CN"/>
      </w:rPr>
    </w:pPr>
    <w:r>
      <w:rPr>
        <w:rFonts w:eastAsia="楷体_GB2312" w:hint="eastAsia"/>
        <w:bCs/>
        <w:color w:val="000000"/>
        <w:lang w:eastAsia="zh-CN"/>
      </w:rPr>
      <w:t>化学工程与工艺专业</w:t>
    </w:r>
    <w:r>
      <w:rPr>
        <w:rFonts w:ascii="Times New Roman" w:eastAsia="楷体_GB2312" w:hAnsi="Times New Roman"/>
        <w:bCs/>
        <w:color w:val="000000"/>
        <w:lang w:eastAsia="zh-CN"/>
      </w:rPr>
      <w:t>2020</w:t>
    </w:r>
    <w:r>
      <w:rPr>
        <w:rFonts w:ascii="Times New Roman" w:eastAsia="楷体_GB2312" w:hAnsi="Times New Roman"/>
        <w:bCs/>
        <w:color w:val="000000"/>
        <w:lang w:eastAsia="zh-CN"/>
      </w:rPr>
      <w:t>版</w:t>
    </w:r>
    <w:r>
      <w:rPr>
        <w:rFonts w:eastAsia="楷体_GB2312" w:hint="eastAsia"/>
        <w:bCs/>
        <w:color w:val="000000"/>
        <w:lang w:eastAsia="zh-CN"/>
      </w:rPr>
      <w:t>本科培养方案</w:t>
    </w:r>
    <w:r>
      <w:rPr>
        <w:rFonts w:eastAsia="楷体_GB2312" w:hint="eastAsia"/>
        <w:bCs/>
        <w:color w:val="000000"/>
        <w:lang w:eastAsia="zh-CN"/>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05E450" w14:textId="77777777" w:rsidR="006D2FE5" w:rsidRDefault="006D2FE5" w:rsidP="00677996">
    <w:pPr>
      <w:pStyle w:val="a9"/>
      <w:pBdr>
        <w:bottom w:val="double" w:sz="4" w:space="1" w:color="auto"/>
      </w:pBdr>
      <w:jc w:val="left"/>
      <w:rPr>
        <w:lang w:eastAsia="zh-CN"/>
      </w:rPr>
    </w:pPr>
    <w:r>
      <w:rPr>
        <w:rFonts w:eastAsia="楷体_GB2312" w:hint="eastAsia"/>
        <w:bCs/>
        <w:color w:val="000000"/>
        <w:lang w:eastAsia="zh-CN"/>
      </w:rPr>
      <w:t>化学工程与工艺专业</w:t>
    </w:r>
    <w:r>
      <w:rPr>
        <w:rFonts w:ascii="Times New Roman" w:eastAsia="楷体_GB2312" w:hAnsi="Times New Roman"/>
        <w:bCs/>
        <w:color w:val="000000"/>
        <w:lang w:eastAsia="zh-CN"/>
      </w:rPr>
      <w:t>2020</w:t>
    </w:r>
    <w:r>
      <w:rPr>
        <w:rFonts w:ascii="Times New Roman" w:eastAsia="楷体_GB2312" w:hAnsi="Times New Roman"/>
        <w:bCs/>
        <w:color w:val="000000"/>
        <w:lang w:eastAsia="zh-CN"/>
      </w:rPr>
      <w:t>版</w:t>
    </w:r>
    <w:r>
      <w:rPr>
        <w:rFonts w:eastAsia="楷体_GB2312" w:hint="eastAsia"/>
        <w:bCs/>
        <w:color w:val="000000"/>
        <w:lang w:eastAsia="zh-CN"/>
      </w:rPr>
      <w:t>本科培养方案</w:t>
    </w:r>
    <w:r>
      <w:rPr>
        <w:rFonts w:eastAsia="楷体_GB2312" w:hint="eastAsia"/>
        <w:bCs/>
        <w:color w:val="000000"/>
        <w:lang w:eastAsia="zh-CN"/>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E3155B" w14:textId="77777777" w:rsidR="006D2FE5" w:rsidRDefault="006D2FE5">
    <w:pPr>
      <w:pStyle w:val="a9"/>
      <w:pBdr>
        <w:bottom w:val="double" w:sz="4" w:space="1" w:color="auto"/>
      </w:pBdr>
      <w:wordWrap w:val="0"/>
      <w:jc w:val="right"/>
      <w:rPr>
        <w:lang w:eastAsia="zh-CN"/>
      </w:rPr>
    </w:pPr>
    <w:r>
      <w:rPr>
        <w:rFonts w:eastAsia="楷体_GB2312" w:hint="eastAsia"/>
        <w:bCs/>
        <w:color w:val="000000"/>
        <w:lang w:eastAsia="zh-CN"/>
      </w:rPr>
      <w:t>矿物加工工程</w:t>
    </w:r>
    <w:r>
      <w:rPr>
        <w:rFonts w:ascii="Times New Roman" w:eastAsia="楷体_GB2312" w:hAnsi="Times New Roman"/>
        <w:bCs/>
        <w:color w:val="000000"/>
        <w:lang w:eastAsia="zh-CN"/>
      </w:rPr>
      <w:t>专业</w:t>
    </w:r>
    <w:r>
      <w:rPr>
        <w:rFonts w:ascii="Times New Roman" w:eastAsia="楷体_GB2312" w:hAnsi="Times New Roman"/>
        <w:bCs/>
        <w:color w:val="000000"/>
        <w:lang w:eastAsia="zh-CN"/>
      </w:rPr>
      <w:t>2020</w:t>
    </w:r>
    <w:r>
      <w:rPr>
        <w:rFonts w:ascii="Times New Roman" w:eastAsia="楷体_GB2312" w:hAnsi="Times New Roman"/>
        <w:bCs/>
        <w:color w:val="000000"/>
        <w:lang w:eastAsia="zh-CN"/>
      </w:rPr>
      <w:t>版</w:t>
    </w:r>
    <w:r>
      <w:rPr>
        <w:rFonts w:eastAsia="楷体_GB2312" w:hint="eastAsia"/>
        <w:bCs/>
        <w:color w:val="000000"/>
        <w:lang w:eastAsia="zh-CN"/>
      </w:rPr>
      <w:t>本科培养方案</w:t>
    </w:r>
    <w:r>
      <w:rPr>
        <w:rFonts w:eastAsia="楷体_GB2312" w:hint="eastAsia"/>
        <w:bCs/>
        <w:color w:val="000000"/>
        <w:lang w:eastAsia="zh-CN"/>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472180" w14:textId="77777777" w:rsidR="006D2FE5" w:rsidRDefault="006D2FE5">
    <w:pPr>
      <w:pStyle w:val="a9"/>
      <w:pBdr>
        <w:bottom w:val="double" w:sz="4" w:space="1" w:color="auto"/>
      </w:pBdr>
      <w:wordWrap w:val="0"/>
      <w:jc w:val="right"/>
      <w:rPr>
        <w:rFonts w:ascii="楷体_GB2312" w:eastAsia="楷体_GB2312"/>
        <w:lang w:eastAsia="zh-CN"/>
      </w:rPr>
    </w:pPr>
    <w:r>
      <w:rPr>
        <w:rFonts w:ascii="楷体_GB2312" w:eastAsia="楷体_GB2312" w:hint="eastAsia"/>
        <w:bCs/>
        <w:color w:val="000000"/>
        <w:lang w:eastAsia="zh-CN"/>
      </w:rPr>
      <w:t>生物工程专业</w:t>
    </w:r>
    <w:r>
      <w:rPr>
        <w:rFonts w:ascii="楷体_GB2312" w:eastAsia="楷体_GB2312" w:hAnsi="Times New Roman" w:hint="eastAsia"/>
        <w:bCs/>
        <w:color w:val="000000"/>
        <w:lang w:eastAsia="zh-CN"/>
      </w:rPr>
      <w:t>2020</w:t>
    </w:r>
    <w:r>
      <w:rPr>
        <w:rFonts w:ascii="楷体_GB2312" w:eastAsia="楷体_GB2312" w:hint="eastAsia"/>
        <w:bCs/>
        <w:color w:val="000000"/>
        <w:lang w:eastAsia="zh-CN"/>
      </w:rPr>
      <w:t>版本科培养方案</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810BF" w14:textId="77777777" w:rsidR="006D2FE5" w:rsidRDefault="006D2FE5">
    <w:pPr>
      <w:pStyle w:val="a9"/>
      <w:pBdr>
        <w:bottom w:val="double" w:sz="4" w:space="1" w:color="auto"/>
      </w:pBdr>
      <w:wordWrap w:val="0"/>
      <w:jc w:val="right"/>
      <w:rPr>
        <w:rFonts w:ascii="楷体_GB2312" w:eastAsia="楷体_GB2312"/>
        <w:lang w:eastAsia="zh-CN"/>
      </w:rPr>
    </w:pPr>
    <w:r>
      <w:rPr>
        <w:rFonts w:ascii="楷体_GB2312" w:eastAsia="楷体_GB2312" w:hint="eastAsia"/>
        <w:bCs/>
        <w:color w:val="000000"/>
        <w:lang w:eastAsia="zh-CN"/>
      </w:rPr>
      <w:t>应用化学专业</w:t>
    </w:r>
    <w:r>
      <w:rPr>
        <w:rFonts w:ascii="楷体_GB2312" w:eastAsia="楷体_GB2312" w:hAnsi="Times New Roman" w:hint="eastAsia"/>
        <w:bCs/>
        <w:color w:val="000000"/>
        <w:lang w:eastAsia="zh-CN"/>
      </w:rPr>
      <w:t>2020</w:t>
    </w:r>
    <w:r>
      <w:rPr>
        <w:rFonts w:ascii="楷体_GB2312" w:eastAsia="楷体_GB2312" w:hint="eastAsia"/>
        <w:bCs/>
        <w:color w:val="000000"/>
        <w:lang w:eastAsia="zh-CN"/>
      </w:rPr>
      <w:t>版本科培养方案</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23FAA" w14:textId="77777777" w:rsidR="00671217" w:rsidRPr="00D51007" w:rsidRDefault="00671217" w:rsidP="004B7843">
    <w:pPr>
      <w:pStyle w:val="a9"/>
      <w:pBdr>
        <w:bottom w:val="double" w:sz="4" w:space="1" w:color="auto"/>
      </w:pBdr>
      <w:wordWrap w:val="0"/>
      <w:jc w:val="right"/>
      <w:rPr>
        <w:del w:id="70" w:author="xb21cn" w:date="2021-01-07T09:31:00Z"/>
        <w:rFonts w:ascii="楷体_GB2312" w:eastAsia="楷体_GB2312"/>
        <w:bCs/>
        <w:color w:val="000000"/>
        <w:lang w:eastAsia="zh-CN"/>
        <w:rPrChange w:id="71" w:author="xb21cn" w:date="2021-01-07T09:58:00Z">
          <w:rPr>
            <w:del w:id="72" w:author="xb21cn" w:date="2021-01-07T09:31:00Z"/>
            <w:rFonts w:ascii="Times New Roman" w:hAnsi="Times New Roman" w:cs="Times New Roman"/>
            <w:lang w:eastAsia="zh-CN"/>
          </w:rPr>
        </w:rPrChange>
      </w:rPr>
    </w:pPr>
    <w:r w:rsidRPr="00D51007">
      <w:rPr>
        <w:rFonts w:ascii="楷体_GB2312" w:eastAsia="楷体_GB2312" w:hint="eastAsia"/>
        <w:bCs/>
        <w:color w:val="000000"/>
        <w:lang w:eastAsia="zh-CN"/>
      </w:rPr>
      <w:t>交通运输专业2020版本科培养方案</w:t>
    </w:r>
  </w:p>
  <w:p w14:paraId="14E14429" w14:textId="77777777" w:rsidR="00671217" w:rsidRPr="002A5CA3" w:rsidRDefault="00671217" w:rsidP="004B7843">
    <w:pPr>
      <w:pStyle w:val="a9"/>
      <w:pBdr>
        <w:bottom w:val="double" w:sz="4" w:space="1" w:color="auto"/>
      </w:pBdr>
      <w:jc w:val="right"/>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9043C2"/>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EBDE42B2"/>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220A5C22"/>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038E9AF4"/>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E96A2C4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39847EE"/>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BB68F56C"/>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B00C4AD2"/>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C576B930"/>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BDE4662A"/>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984CDB"/>
    <w:multiLevelType w:val="hybridMultilevel"/>
    <w:tmpl w:val="4310171A"/>
    <w:lvl w:ilvl="0" w:tplc="0F8856F4">
      <w:start w:val="1"/>
      <w:numFmt w:val="decimal"/>
      <w:lvlText w:val="%1."/>
      <w:lvlJc w:val="left"/>
      <w:pPr>
        <w:ind w:left="772" w:hanging="360"/>
      </w:pPr>
      <w:rPr>
        <w:rFonts w:cs="Times New Roman" w:hint="default"/>
      </w:rPr>
    </w:lvl>
    <w:lvl w:ilvl="1" w:tplc="04090019" w:tentative="1">
      <w:start w:val="1"/>
      <w:numFmt w:val="lowerLetter"/>
      <w:lvlText w:val="%2)"/>
      <w:lvlJc w:val="left"/>
      <w:pPr>
        <w:ind w:left="1252" w:hanging="420"/>
      </w:pPr>
      <w:rPr>
        <w:rFonts w:cs="Times New Roman"/>
      </w:rPr>
    </w:lvl>
    <w:lvl w:ilvl="2" w:tplc="0409001B" w:tentative="1">
      <w:start w:val="1"/>
      <w:numFmt w:val="lowerRoman"/>
      <w:lvlText w:val="%3."/>
      <w:lvlJc w:val="right"/>
      <w:pPr>
        <w:ind w:left="1672" w:hanging="420"/>
      </w:pPr>
      <w:rPr>
        <w:rFonts w:cs="Times New Roman"/>
      </w:rPr>
    </w:lvl>
    <w:lvl w:ilvl="3" w:tplc="0409000F" w:tentative="1">
      <w:start w:val="1"/>
      <w:numFmt w:val="decimal"/>
      <w:lvlText w:val="%4."/>
      <w:lvlJc w:val="left"/>
      <w:pPr>
        <w:ind w:left="2092" w:hanging="420"/>
      </w:pPr>
      <w:rPr>
        <w:rFonts w:cs="Times New Roman"/>
      </w:rPr>
    </w:lvl>
    <w:lvl w:ilvl="4" w:tplc="04090019" w:tentative="1">
      <w:start w:val="1"/>
      <w:numFmt w:val="lowerLetter"/>
      <w:lvlText w:val="%5)"/>
      <w:lvlJc w:val="left"/>
      <w:pPr>
        <w:ind w:left="2512" w:hanging="420"/>
      </w:pPr>
      <w:rPr>
        <w:rFonts w:cs="Times New Roman"/>
      </w:rPr>
    </w:lvl>
    <w:lvl w:ilvl="5" w:tplc="0409001B" w:tentative="1">
      <w:start w:val="1"/>
      <w:numFmt w:val="lowerRoman"/>
      <w:lvlText w:val="%6."/>
      <w:lvlJc w:val="right"/>
      <w:pPr>
        <w:ind w:left="2932" w:hanging="420"/>
      </w:pPr>
      <w:rPr>
        <w:rFonts w:cs="Times New Roman"/>
      </w:rPr>
    </w:lvl>
    <w:lvl w:ilvl="6" w:tplc="0409000F" w:tentative="1">
      <w:start w:val="1"/>
      <w:numFmt w:val="decimal"/>
      <w:lvlText w:val="%7."/>
      <w:lvlJc w:val="left"/>
      <w:pPr>
        <w:ind w:left="3352" w:hanging="420"/>
      </w:pPr>
      <w:rPr>
        <w:rFonts w:cs="Times New Roman"/>
      </w:rPr>
    </w:lvl>
    <w:lvl w:ilvl="7" w:tplc="04090019" w:tentative="1">
      <w:start w:val="1"/>
      <w:numFmt w:val="lowerLetter"/>
      <w:lvlText w:val="%8)"/>
      <w:lvlJc w:val="left"/>
      <w:pPr>
        <w:ind w:left="3772" w:hanging="420"/>
      </w:pPr>
      <w:rPr>
        <w:rFonts w:cs="Times New Roman"/>
      </w:rPr>
    </w:lvl>
    <w:lvl w:ilvl="8" w:tplc="0409001B" w:tentative="1">
      <w:start w:val="1"/>
      <w:numFmt w:val="lowerRoman"/>
      <w:lvlText w:val="%9."/>
      <w:lvlJc w:val="right"/>
      <w:pPr>
        <w:ind w:left="4192" w:hanging="420"/>
      </w:pPr>
      <w:rPr>
        <w:rFonts w:cs="Times New Roman"/>
      </w:rPr>
    </w:lvl>
  </w:abstractNum>
  <w:abstractNum w:abstractNumId="11" w15:restartNumberingAfterBreak="0">
    <w:nsid w:val="081360C6"/>
    <w:multiLevelType w:val="hybridMultilevel"/>
    <w:tmpl w:val="F0CED582"/>
    <w:lvl w:ilvl="0" w:tplc="DC8A3A7C">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12" w15:restartNumberingAfterBreak="0">
    <w:nsid w:val="0A9529FA"/>
    <w:multiLevelType w:val="hybridMultilevel"/>
    <w:tmpl w:val="10587D96"/>
    <w:lvl w:ilvl="0" w:tplc="DF567A08">
      <w:start w:val="1"/>
      <w:numFmt w:val="decimal"/>
      <w:lvlText w:val="%1."/>
      <w:lvlJc w:val="left"/>
      <w:pPr>
        <w:ind w:left="772" w:hanging="360"/>
      </w:pPr>
      <w:rPr>
        <w:rFonts w:cs="Times New Roman" w:hint="default"/>
      </w:rPr>
    </w:lvl>
    <w:lvl w:ilvl="1" w:tplc="04090019" w:tentative="1">
      <w:start w:val="1"/>
      <w:numFmt w:val="lowerLetter"/>
      <w:lvlText w:val="%2)"/>
      <w:lvlJc w:val="left"/>
      <w:pPr>
        <w:ind w:left="1252" w:hanging="420"/>
      </w:pPr>
      <w:rPr>
        <w:rFonts w:cs="Times New Roman"/>
      </w:rPr>
    </w:lvl>
    <w:lvl w:ilvl="2" w:tplc="0409001B" w:tentative="1">
      <w:start w:val="1"/>
      <w:numFmt w:val="lowerRoman"/>
      <w:lvlText w:val="%3."/>
      <w:lvlJc w:val="right"/>
      <w:pPr>
        <w:ind w:left="1672" w:hanging="420"/>
      </w:pPr>
      <w:rPr>
        <w:rFonts w:cs="Times New Roman"/>
      </w:rPr>
    </w:lvl>
    <w:lvl w:ilvl="3" w:tplc="0409000F" w:tentative="1">
      <w:start w:val="1"/>
      <w:numFmt w:val="decimal"/>
      <w:lvlText w:val="%4."/>
      <w:lvlJc w:val="left"/>
      <w:pPr>
        <w:ind w:left="2092" w:hanging="420"/>
      </w:pPr>
      <w:rPr>
        <w:rFonts w:cs="Times New Roman"/>
      </w:rPr>
    </w:lvl>
    <w:lvl w:ilvl="4" w:tplc="04090019" w:tentative="1">
      <w:start w:val="1"/>
      <w:numFmt w:val="lowerLetter"/>
      <w:lvlText w:val="%5)"/>
      <w:lvlJc w:val="left"/>
      <w:pPr>
        <w:ind w:left="2512" w:hanging="420"/>
      </w:pPr>
      <w:rPr>
        <w:rFonts w:cs="Times New Roman"/>
      </w:rPr>
    </w:lvl>
    <w:lvl w:ilvl="5" w:tplc="0409001B" w:tentative="1">
      <w:start w:val="1"/>
      <w:numFmt w:val="lowerRoman"/>
      <w:lvlText w:val="%6."/>
      <w:lvlJc w:val="right"/>
      <w:pPr>
        <w:ind w:left="2932" w:hanging="420"/>
      </w:pPr>
      <w:rPr>
        <w:rFonts w:cs="Times New Roman"/>
      </w:rPr>
    </w:lvl>
    <w:lvl w:ilvl="6" w:tplc="0409000F" w:tentative="1">
      <w:start w:val="1"/>
      <w:numFmt w:val="decimal"/>
      <w:lvlText w:val="%7."/>
      <w:lvlJc w:val="left"/>
      <w:pPr>
        <w:ind w:left="3352" w:hanging="420"/>
      </w:pPr>
      <w:rPr>
        <w:rFonts w:cs="Times New Roman"/>
      </w:rPr>
    </w:lvl>
    <w:lvl w:ilvl="7" w:tplc="04090019" w:tentative="1">
      <w:start w:val="1"/>
      <w:numFmt w:val="lowerLetter"/>
      <w:lvlText w:val="%8)"/>
      <w:lvlJc w:val="left"/>
      <w:pPr>
        <w:ind w:left="3772" w:hanging="420"/>
      </w:pPr>
      <w:rPr>
        <w:rFonts w:cs="Times New Roman"/>
      </w:rPr>
    </w:lvl>
    <w:lvl w:ilvl="8" w:tplc="0409001B" w:tentative="1">
      <w:start w:val="1"/>
      <w:numFmt w:val="lowerRoman"/>
      <w:lvlText w:val="%9."/>
      <w:lvlJc w:val="right"/>
      <w:pPr>
        <w:ind w:left="4192" w:hanging="420"/>
      </w:pPr>
      <w:rPr>
        <w:rFonts w:cs="Times New Roman"/>
      </w:rPr>
    </w:lvl>
  </w:abstractNum>
  <w:abstractNum w:abstractNumId="13" w15:restartNumberingAfterBreak="0">
    <w:nsid w:val="0FE910D1"/>
    <w:multiLevelType w:val="singleLevel"/>
    <w:tmpl w:val="94002D12"/>
    <w:lvl w:ilvl="0">
      <w:start w:val="1"/>
      <w:numFmt w:val="decimal"/>
      <w:lvlText w:val="%1."/>
      <w:lvlJc w:val="left"/>
      <w:pPr>
        <w:tabs>
          <w:tab w:val="num" w:pos="425"/>
        </w:tabs>
        <w:ind w:left="425" w:hanging="425"/>
      </w:pPr>
      <w:rPr>
        <w:rFonts w:cs="Times New Roman"/>
      </w:rPr>
    </w:lvl>
  </w:abstractNum>
  <w:abstractNum w:abstractNumId="14" w15:restartNumberingAfterBreak="0">
    <w:nsid w:val="1D086F9A"/>
    <w:multiLevelType w:val="multilevel"/>
    <w:tmpl w:val="1D086F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DEF6F89"/>
    <w:multiLevelType w:val="singleLevel"/>
    <w:tmpl w:val="1DEF6F89"/>
    <w:lvl w:ilvl="0">
      <w:start w:val="4"/>
      <w:numFmt w:val="chineseCounting"/>
      <w:suff w:val="nothing"/>
      <w:lvlText w:val="%1、"/>
      <w:lvlJc w:val="left"/>
      <w:rPr>
        <w:rFonts w:hint="eastAsia"/>
      </w:rPr>
    </w:lvl>
  </w:abstractNum>
  <w:abstractNum w:abstractNumId="16" w15:restartNumberingAfterBreak="0">
    <w:nsid w:val="1E3B657B"/>
    <w:multiLevelType w:val="hybridMultilevel"/>
    <w:tmpl w:val="957C5EB0"/>
    <w:lvl w:ilvl="0" w:tplc="600E65DE">
      <w:start w:val="1"/>
      <w:numFmt w:val="japaneseCounting"/>
      <w:lvlText w:val="（%1）"/>
      <w:lvlJc w:val="left"/>
      <w:pPr>
        <w:ind w:left="1029" w:hanging="720"/>
      </w:pPr>
      <w:rPr>
        <w:rFonts w:cs="Times New Roman" w:hint="default"/>
      </w:rPr>
    </w:lvl>
    <w:lvl w:ilvl="1" w:tplc="04090019" w:tentative="1">
      <w:start w:val="1"/>
      <w:numFmt w:val="lowerLetter"/>
      <w:lvlText w:val="%2)"/>
      <w:lvlJc w:val="left"/>
      <w:pPr>
        <w:ind w:left="1149" w:hanging="420"/>
      </w:pPr>
      <w:rPr>
        <w:rFonts w:cs="Times New Roman"/>
      </w:rPr>
    </w:lvl>
    <w:lvl w:ilvl="2" w:tplc="0409001B" w:tentative="1">
      <w:start w:val="1"/>
      <w:numFmt w:val="lowerRoman"/>
      <w:lvlText w:val="%3."/>
      <w:lvlJc w:val="right"/>
      <w:pPr>
        <w:ind w:left="1569" w:hanging="420"/>
      </w:pPr>
      <w:rPr>
        <w:rFonts w:cs="Times New Roman"/>
      </w:rPr>
    </w:lvl>
    <w:lvl w:ilvl="3" w:tplc="0409000F" w:tentative="1">
      <w:start w:val="1"/>
      <w:numFmt w:val="decimal"/>
      <w:lvlText w:val="%4."/>
      <w:lvlJc w:val="left"/>
      <w:pPr>
        <w:ind w:left="1989" w:hanging="420"/>
      </w:pPr>
      <w:rPr>
        <w:rFonts w:cs="Times New Roman"/>
      </w:rPr>
    </w:lvl>
    <w:lvl w:ilvl="4" w:tplc="04090019" w:tentative="1">
      <w:start w:val="1"/>
      <w:numFmt w:val="lowerLetter"/>
      <w:lvlText w:val="%5)"/>
      <w:lvlJc w:val="left"/>
      <w:pPr>
        <w:ind w:left="2409" w:hanging="420"/>
      </w:pPr>
      <w:rPr>
        <w:rFonts w:cs="Times New Roman"/>
      </w:rPr>
    </w:lvl>
    <w:lvl w:ilvl="5" w:tplc="0409001B" w:tentative="1">
      <w:start w:val="1"/>
      <w:numFmt w:val="lowerRoman"/>
      <w:lvlText w:val="%6."/>
      <w:lvlJc w:val="right"/>
      <w:pPr>
        <w:ind w:left="2829" w:hanging="420"/>
      </w:pPr>
      <w:rPr>
        <w:rFonts w:cs="Times New Roman"/>
      </w:rPr>
    </w:lvl>
    <w:lvl w:ilvl="6" w:tplc="0409000F" w:tentative="1">
      <w:start w:val="1"/>
      <w:numFmt w:val="decimal"/>
      <w:lvlText w:val="%7."/>
      <w:lvlJc w:val="left"/>
      <w:pPr>
        <w:ind w:left="3249" w:hanging="420"/>
      </w:pPr>
      <w:rPr>
        <w:rFonts w:cs="Times New Roman"/>
      </w:rPr>
    </w:lvl>
    <w:lvl w:ilvl="7" w:tplc="04090019" w:tentative="1">
      <w:start w:val="1"/>
      <w:numFmt w:val="lowerLetter"/>
      <w:lvlText w:val="%8)"/>
      <w:lvlJc w:val="left"/>
      <w:pPr>
        <w:ind w:left="3669" w:hanging="420"/>
      </w:pPr>
      <w:rPr>
        <w:rFonts w:cs="Times New Roman"/>
      </w:rPr>
    </w:lvl>
    <w:lvl w:ilvl="8" w:tplc="0409001B" w:tentative="1">
      <w:start w:val="1"/>
      <w:numFmt w:val="lowerRoman"/>
      <w:lvlText w:val="%9."/>
      <w:lvlJc w:val="right"/>
      <w:pPr>
        <w:ind w:left="4089" w:hanging="420"/>
      </w:pPr>
      <w:rPr>
        <w:rFonts w:cs="Times New Roman"/>
      </w:rPr>
    </w:lvl>
  </w:abstractNum>
  <w:abstractNum w:abstractNumId="17" w15:restartNumberingAfterBreak="0">
    <w:nsid w:val="25420506"/>
    <w:multiLevelType w:val="hybridMultilevel"/>
    <w:tmpl w:val="2D00BEA6"/>
    <w:lvl w:ilvl="0" w:tplc="64CC3ED0">
      <w:start w:val="1"/>
      <w:numFmt w:val="decimal"/>
      <w:lvlText w:val="%1."/>
      <w:lvlJc w:val="left"/>
      <w:pPr>
        <w:ind w:left="992" w:hanging="432"/>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8" w15:restartNumberingAfterBreak="0">
    <w:nsid w:val="28B434FA"/>
    <w:multiLevelType w:val="singleLevel"/>
    <w:tmpl w:val="40B01746"/>
    <w:lvl w:ilvl="0">
      <w:start w:val="1"/>
      <w:numFmt w:val="decimal"/>
      <w:lvlText w:val="%1."/>
      <w:lvlJc w:val="left"/>
      <w:pPr>
        <w:tabs>
          <w:tab w:val="num" w:pos="735"/>
        </w:tabs>
        <w:ind w:left="735" w:hanging="315"/>
      </w:pPr>
    </w:lvl>
  </w:abstractNum>
  <w:abstractNum w:abstractNumId="19" w15:restartNumberingAfterBreak="0">
    <w:nsid w:val="2B6ED035"/>
    <w:multiLevelType w:val="singleLevel"/>
    <w:tmpl w:val="2B6ED035"/>
    <w:lvl w:ilvl="0">
      <w:start w:val="7"/>
      <w:numFmt w:val="chineseCounting"/>
      <w:suff w:val="nothing"/>
      <w:lvlText w:val="%1、"/>
      <w:lvlJc w:val="left"/>
      <w:rPr>
        <w:rFonts w:hint="eastAsia"/>
      </w:rPr>
    </w:lvl>
  </w:abstractNum>
  <w:abstractNum w:abstractNumId="20" w15:restartNumberingAfterBreak="0">
    <w:nsid w:val="2EC14F88"/>
    <w:multiLevelType w:val="hybridMultilevel"/>
    <w:tmpl w:val="C72A539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311D6D3C"/>
    <w:multiLevelType w:val="hybridMultilevel"/>
    <w:tmpl w:val="D4704BA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15:restartNumberingAfterBreak="0">
    <w:nsid w:val="31467463"/>
    <w:multiLevelType w:val="hybridMultilevel"/>
    <w:tmpl w:val="08C018DE"/>
    <w:lvl w:ilvl="0" w:tplc="3780A0D2">
      <w:start w:val="1"/>
      <w:numFmt w:val="decimal"/>
      <w:lvlText w:val="%1."/>
      <w:lvlJc w:val="left"/>
      <w:pPr>
        <w:ind w:left="772" w:hanging="360"/>
      </w:pPr>
      <w:rPr>
        <w:rFonts w:cs="Times New Roman" w:hint="default"/>
      </w:rPr>
    </w:lvl>
    <w:lvl w:ilvl="1" w:tplc="04090019" w:tentative="1">
      <w:start w:val="1"/>
      <w:numFmt w:val="lowerLetter"/>
      <w:lvlText w:val="%2)"/>
      <w:lvlJc w:val="left"/>
      <w:pPr>
        <w:ind w:left="1252" w:hanging="420"/>
      </w:pPr>
      <w:rPr>
        <w:rFonts w:cs="Times New Roman"/>
      </w:rPr>
    </w:lvl>
    <w:lvl w:ilvl="2" w:tplc="0409001B" w:tentative="1">
      <w:start w:val="1"/>
      <w:numFmt w:val="lowerRoman"/>
      <w:lvlText w:val="%3."/>
      <w:lvlJc w:val="right"/>
      <w:pPr>
        <w:ind w:left="1672" w:hanging="420"/>
      </w:pPr>
      <w:rPr>
        <w:rFonts w:cs="Times New Roman"/>
      </w:rPr>
    </w:lvl>
    <w:lvl w:ilvl="3" w:tplc="0409000F" w:tentative="1">
      <w:start w:val="1"/>
      <w:numFmt w:val="decimal"/>
      <w:lvlText w:val="%4."/>
      <w:lvlJc w:val="left"/>
      <w:pPr>
        <w:ind w:left="2092" w:hanging="420"/>
      </w:pPr>
      <w:rPr>
        <w:rFonts w:cs="Times New Roman"/>
      </w:rPr>
    </w:lvl>
    <w:lvl w:ilvl="4" w:tplc="04090019" w:tentative="1">
      <w:start w:val="1"/>
      <w:numFmt w:val="lowerLetter"/>
      <w:lvlText w:val="%5)"/>
      <w:lvlJc w:val="left"/>
      <w:pPr>
        <w:ind w:left="2512" w:hanging="420"/>
      </w:pPr>
      <w:rPr>
        <w:rFonts w:cs="Times New Roman"/>
      </w:rPr>
    </w:lvl>
    <w:lvl w:ilvl="5" w:tplc="0409001B" w:tentative="1">
      <w:start w:val="1"/>
      <w:numFmt w:val="lowerRoman"/>
      <w:lvlText w:val="%6."/>
      <w:lvlJc w:val="right"/>
      <w:pPr>
        <w:ind w:left="2932" w:hanging="420"/>
      </w:pPr>
      <w:rPr>
        <w:rFonts w:cs="Times New Roman"/>
      </w:rPr>
    </w:lvl>
    <w:lvl w:ilvl="6" w:tplc="0409000F" w:tentative="1">
      <w:start w:val="1"/>
      <w:numFmt w:val="decimal"/>
      <w:lvlText w:val="%7."/>
      <w:lvlJc w:val="left"/>
      <w:pPr>
        <w:ind w:left="3352" w:hanging="420"/>
      </w:pPr>
      <w:rPr>
        <w:rFonts w:cs="Times New Roman"/>
      </w:rPr>
    </w:lvl>
    <w:lvl w:ilvl="7" w:tplc="04090019" w:tentative="1">
      <w:start w:val="1"/>
      <w:numFmt w:val="lowerLetter"/>
      <w:lvlText w:val="%8)"/>
      <w:lvlJc w:val="left"/>
      <w:pPr>
        <w:ind w:left="3772" w:hanging="420"/>
      </w:pPr>
      <w:rPr>
        <w:rFonts w:cs="Times New Roman"/>
      </w:rPr>
    </w:lvl>
    <w:lvl w:ilvl="8" w:tplc="0409001B" w:tentative="1">
      <w:start w:val="1"/>
      <w:numFmt w:val="lowerRoman"/>
      <w:lvlText w:val="%9."/>
      <w:lvlJc w:val="right"/>
      <w:pPr>
        <w:ind w:left="4192" w:hanging="420"/>
      </w:pPr>
      <w:rPr>
        <w:rFonts w:cs="Times New Roman"/>
      </w:rPr>
    </w:lvl>
  </w:abstractNum>
  <w:abstractNum w:abstractNumId="23" w15:restartNumberingAfterBreak="0">
    <w:nsid w:val="44843802"/>
    <w:multiLevelType w:val="hybridMultilevel"/>
    <w:tmpl w:val="E662D2D8"/>
    <w:lvl w:ilvl="0" w:tplc="7F66CA74">
      <w:start w:val="1"/>
      <w:numFmt w:val="decimal"/>
      <w:lvlText w:val="%1."/>
      <w:lvlJc w:val="left"/>
      <w:pPr>
        <w:ind w:left="120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46765088"/>
    <w:multiLevelType w:val="hybridMultilevel"/>
    <w:tmpl w:val="80244E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D17719"/>
    <w:multiLevelType w:val="singleLevel"/>
    <w:tmpl w:val="61C090F6"/>
    <w:lvl w:ilvl="0">
      <w:start w:val="5"/>
      <w:numFmt w:val="decimal"/>
      <w:lvlText w:val="%1．"/>
      <w:lvlJc w:val="left"/>
      <w:pPr>
        <w:tabs>
          <w:tab w:val="num" w:pos="780"/>
        </w:tabs>
        <w:ind w:left="780" w:hanging="360"/>
      </w:pPr>
    </w:lvl>
  </w:abstractNum>
  <w:abstractNum w:abstractNumId="26" w15:restartNumberingAfterBreak="0">
    <w:nsid w:val="4BDA334E"/>
    <w:multiLevelType w:val="hybridMultilevel"/>
    <w:tmpl w:val="57C80826"/>
    <w:lvl w:ilvl="0" w:tplc="32F8D2C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5B53B85"/>
    <w:multiLevelType w:val="hybridMultilevel"/>
    <w:tmpl w:val="CF2C8B5E"/>
    <w:lvl w:ilvl="0" w:tplc="1B14234E">
      <w:start w:val="1"/>
      <w:numFmt w:val="decimal"/>
      <w:lvlText w:val="%1."/>
      <w:lvlJc w:val="left"/>
      <w:pPr>
        <w:ind w:left="840" w:hanging="360"/>
      </w:pPr>
      <w:rPr>
        <w:rFonts w:cs="Times New Roman" w:hint="default"/>
      </w:rPr>
    </w:lvl>
    <w:lvl w:ilvl="1" w:tplc="04090019" w:tentative="1">
      <w:start w:val="1"/>
      <w:numFmt w:val="lowerLetter"/>
      <w:lvlText w:val="%2)"/>
      <w:lvlJc w:val="left"/>
      <w:pPr>
        <w:ind w:left="1320" w:hanging="420"/>
      </w:pPr>
      <w:rPr>
        <w:rFonts w:cs="Times New Roman"/>
      </w:rPr>
    </w:lvl>
    <w:lvl w:ilvl="2" w:tplc="0409001B" w:tentative="1">
      <w:start w:val="1"/>
      <w:numFmt w:val="lowerRoman"/>
      <w:lvlText w:val="%3."/>
      <w:lvlJc w:val="right"/>
      <w:pPr>
        <w:ind w:left="1740" w:hanging="420"/>
      </w:pPr>
      <w:rPr>
        <w:rFonts w:cs="Times New Roman"/>
      </w:rPr>
    </w:lvl>
    <w:lvl w:ilvl="3" w:tplc="0409000F" w:tentative="1">
      <w:start w:val="1"/>
      <w:numFmt w:val="decimal"/>
      <w:lvlText w:val="%4."/>
      <w:lvlJc w:val="left"/>
      <w:pPr>
        <w:ind w:left="2160" w:hanging="420"/>
      </w:pPr>
      <w:rPr>
        <w:rFonts w:cs="Times New Roman"/>
      </w:rPr>
    </w:lvl>
    <w:lvl w:ilvl="4" w:tplc="04090019" w:tentative="1">
      <w:start w:val="1"/>
      <w:numFmt w:val="lowerLetter"/>
      <w:lvlText w:val="%5)"/>
      <w:lvlJc w:val="left"/>
      <w:pPr>
        <w:ind w:left="2580" w:hanging="420"/>
      </w:pPr>
      <w:rPr>
        <w:rFonts w:cs="Times New Roman"/>
      </w:rPr>
    </w:lvl>
    <w:lvl w:ilvl="5" w:tplc="0409001B" w:tentative="1">
      <w:start w:val="1"/>
      <w:numFmt w:val="lowerRoman"/>
      <w:lvlText w:val="%6."/>
      <w:lvlJc w:val="right"/>
      <w:pPr>
        <w:ind w:left="3000" w:hanging="420"/>
      </w:pPr>
      <w:rPr>
        <w:rFonts w:cs="Times New Roman"/>
      </w:rPr>
    </w:lvl>
    <w:lvl w:ilvl="6" w:tplc="0409000F" w:tentative="1">
      <w:start w:val="1"/>
      <w:numFmt w:val="decimal"/>
      <w:lvlText w:val="%7."/>
      <w:lvlJc w:val="left"/>
      <w:pPr>
        <w:ind w:left="3420" w:hanging="420"/>
      </w:pPr>
      <w:rPr>
        <w:rFonts w:cs="Times New Roman"/>
      </w:rPr>
    </w:lvl>
    <w:lvl w:ilvl="7" w:tplc="04090019" w:tentative="1">
      <w:start w:val="1"/>
      <w:numFmt w:val="lowerLetter"/>
      <w:lvlText w:val="%8)"/>
      <w:lvlJc w:val="left"/>
      <w:pPr>
        <w:ind w:left="3840" w:hanging="420"/>
      </w:pPr>
      <w:rPr>
        <w:rFonts w:cs="Times New Roman"/>
      </w:rPr>
    </w:lvl>
    <w:lvl w:ilvl="8" w:tplc="0409001B" w:tentative="1">
      <w:start w:val="1"/>
      <w:numFmt w:val="lowerRoman"/>
      <w:lvlText w:val="%9."/>
      <w:lvlJc w:val="right"/>
      <w:pPr>
        <w:ind w:left="4260" w:hanging="420"/>
      </w:pPr>
      <w:rPr>
        <w:rFonts w:cs="Times New Roman"/>
      </w:rPr>
    </w:lvl>
  </w:abstractNum>
  <w:abstractNum w:abstractNumId="28" w15:restartNumberingAfterBreak="0">
    <w:nsid w:val="564320AF"/>
    <w:multiLevelType w:val="singleLevel"/>
    <w:tmpl w:val="05D8B270"/>
    <w:lvl w:ilvl="0">
      <w:start w:val="1"/>
      <w:numFmt w:val="decimal"/>
      <w:lvlText w:val="%1．"/>
      <w:lvlJc w:val="left"/>
      <w:pPr>
        <w:tabs>
          <w:tab w:val="num" w:pos="990"/>
        </w:tabs>
        <w:ind w:left="990" w:hanging="420"/>
      </w:pPr>
    </w:lvl>
  </w:abstractNum>
  <w:abstractNum w:abstractNumId="29" w15:restartNumberingAfterBreak="0">
    <w:nsid w:val="5AF06295"/>
    <w:multiLevelType w:val="hybridMultilevel"/>
    <w:tmpl w:val="82C6765A"/>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15:restartNumberingAfterBreak="0">
    <w:nsid w:val="692C7A54"/>
    <w:multiLevelType w:val="hybridMultilevel"/>
    <w:tmpl w:val="CF1CF7C0"/>
    <w:lvl w:ilvl="0" w:tplc="860619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A144782"/>
    <w:multiLevelType w:val="hybridMultilevel"/>
    <w:tmpl w:val="AA0AE3F2"/>
    <w:lvl w:ilvl="0" w:tplc="C216702C">
      <w:start w:val="1"/>
      <w:numFmt w:val="decimal"/>
      <w:lvlText w:val="%1."/>
      <w:lvlJc w:val="left"/>
      <w:pPr>
        <w:tabs>
          <w:tab w:val="num" w:pos="930"/>
        </w:tabs>
        <w:ind w:left="930" w:hanging="360"/>
      </w:pPr>
      <w:rPr>
        <w:rFonts w:hint="eastAsia"/>
      </w:rPr>
    </w:lvl>
    <w:lvl w:ilvl="1" w:tplc="04090019" w:tentative="1">
      <w:start w:val="1"/>
      <w:numFmt w:val="lowerLetter"/>
      <w:lvlText w:val="%2)"/>
      <w:lvlJc w:val="left"/>
      <w:pPr>
        <w:tabs>
          <w:tab w:val="num" w:pos="1410"/>
        </w:tabs>
        <w:ind w:left="1410" w:hanging="420"/>
      </w:pPr>
    </w:lvl>
    <w:lvl w:ilvl="2" w:tplc="0409001B" w:tentative="1">
      <w:start w:val="1"/>
      <w:numFmt w:val="lowerRoman"/>
      <w:lvlText w:val="%3."/>
      <w:lvlJc w:val="right"/>
      <w:pPr>
        <w:tabs>
          <w:tab w:val="num" w:pos="1830"/>
        </w:tabs>
        <w:ind w:left="1830" w:hanging="420"/>
      </w:pPr>
    </w:lvl>
    <w:lvl w:ilvl="3" w:tplc="0409000F" w:tentative="1">
      <w:start w:val="1"/>
      <w:numFmt w:val="decimal"/>
      <w:lvlText w:val="%4."/>
      <w:lvlJc w:val="left"/>
      <w:pPr>
        <w:tabs>
          <w:tab w:val="num" w:pos="2250"/>
        </w:tabs>
        <w:ind w:left="2250" w:hanging="420"/>
      </w:pPr>
    </w:lvl>
    <w:lvl w:ilvl="4" w:tplc="04090019" w:tentative="1">
      <w:start w:val="1"/>
      <w:numFmt w:val="lowerLetter"/>
      <w:lvlText w:val="%5)"/>
      <w:lvlJc w:val="left"/>
      <w:pPr>
        <w:tabs>
          <w:tab w:val="num" w:pos="2670"/>
        </w:tabs>
        <w:ind w:left="2670" w:hanging="420"/>
      </w:pPr>
    </w:lvl>
    <w:lvl w:ilvl="5" w:tplc="0409001B" w:tentative="1">
      <w:start w:val="1"/>
      <w:numFmt w:val="lowerRoman"/>
      <w:lvlText w:val="%6."/>
      <w:lvlJc w:val="right"/>
      <w:pPr>
        <w:tabs>
          <w:tab w:val="num" w:pos="3090"/>
        </w:tabs>
        <w:ind w:left="3090" w:hanging="420"/>
      </w:pPr>
    </w:lvl>
    <w:lvl w:ilvl="6" w:tplc="0409000F" w:tentative="1">
      <w:start w:val="1"/>
      <w:numFmt w:val="decimal"/>
      <w:lvlText w:val="%7."/>
      <w:lvlJc w:val="left"/>
      <w:pPr>
        <w:tabs>
          <w:tab w:val="num" w:pos="3510"/>
        </w:tabs>
        <w:ind w:left="3510" w:hanging="420"/>
      </w:pPr>
    </w:lvl>
    <w:lvl w:ilvl="7" w:tplc="04090019" w:tentative="1">
      <w:start w:val="1"/>
      <w:numFmt w:val="lowerLetter"/>
      <w:lvlText w:val="%8)"/>
      <w:lvlJc w:val="left"/>
      <w:pPr>
        <w:tabs>
          <w:tab w:val="num" w:pos="3930"/>
        </w:tabs>
        <w:ind w:left="3930" w:hanging="420"/>
      </w:pPr>
    </w:lvl>
    <w:lvl w:ilvl="8" w:tplc="0409001B" w:tentative="1">
      <w:start w:val="1"/>
      <w:numFmt w:val="lowerRoman"/>
      <w:lvlText w:val="%9."/>
      <w:lvlJc w:val="right"/>
      <w:pPr>
        <w:tabs>
          <w:tab w:val="num" w:pos="4350"/>
        </w:tabs>
        <w:ind w:left="4350" w:hanging="420"/>
      </w:pPr>
    </w:lvl>
  </w:abstractNum>
  <w:abstractNum w:abstractNumId="32" w15:restartNumberingAfterBreak="0">
    <w:nsid w:val="6BA57789"/>
    <w:multiLevelType w:val="singleLevel"/>
    <w:tmpl w:val="0409000F"/>
    <w:lvl w:ilvl="0">
      <w:start w:val="1"/>
      <w:numFmt w:val="decimal"/>
      <w:lvlText w:val="%1."/>
      <w:lvlJc w:val="left"/>
      <w:pPr>
        <w:tabs>
          <w:tab w:val="num" w:pos="425"/>
        </w:tabs>
        <w:ind w:left="425" w:hanging="425"/>
      </w:pPr>
    </w:lvl>
  </w:abstractNum>
  <w:abstractNum w:abstractNumId="33" w15:restartNumberingAfterBreak="0">
    <w:nsid w:val="6E283822"/>
    <w:multiLevelType w:val="hybridMultilevel"/>
    <w:tmpl w:val="706E9390"/>
    <w:lvl w:ilvl="0" w:tplc="7F66CA7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6FA56AE0"/>
    <w:multiLevelType w:val="hybridMultilevel"/>
    <w:tmpl w:val="56602F7A"/>
    <w:lvl w:ilvl="0" w:tplc="3D5A074C">
      <w:start w:val="1"/>
      <w:numFmt w:val="decimal"/>
      <w:lvlText w:val="%1."/>
      <w:lvlJc w:val="left"/>
      <w:pPr>
        <w:ind w:left="772" w:hanging="360"/>
      </w:pPr>
      <w:rPr>
        <w:rFonts w:cs="Times New Roman" w:hint="default"/>
      </w:rPr>
    </w:lvl>
    <w:lvl w:ilvl="1" w:tplc="04090019" w:tentative="1">
      <w:start w:val="1"/>
      <w:numFmt w:val="lowerLetter"/>
      <w:lvlText w:val="%2)"/>
      <w:lvlJc w:val="left"/>
      <w:pPr>
        <w:ind w:left="1252" w:hanging="420"/>
      </w:pPr>
      <w:rPr>
        <w:rFonts w:cs="Times New Roman"/>
      </w:rPr>
    </w:lvl>
    <w:lvl w:ilvl="2" w:tplc="0409001B" w:tentative="1">
      <w:start w:val="1"/>
      <w:numFmt w:val="lowerRoman"/>
      <w:lvlText w:val="%3."/>
      <w:lvlJc w:val="right"/>
      <w:pPr>
        <w:ind w:left="1672" w:hanging="420"/>
      </w:pPr>
      <w:rPr>
        <w:rFonts w:cs="Times New Roman"/>
      </w:rPr>
    </w:lvl>
    <w:lvl w:ilvl="3" w:tplc="0409000F" w:tentative="1">
      <w:start w:val="1"/>
      <w:numFmt w:val="decimal"/>
      <w:lvlText w:val="%4."/>
      <w:lvlJc w:val="left"/>
      <w:pPr>
        <w:ind w:left="2092" w:hanging="420"/>
      </w:pPr>
      <w:rPr>
        <w:rFonts w:cs="Times New Roman"/>
      </w:rPr>
    </w:lvl>
    <w:lvl w:ilvl="4" w:tplc="04090019" w:tentative="1">
      <w:start w:val="1"/>
      <w:numFmt w:val="lowerLetter"/>
      <w:lvlText w:val="%5)"/>
      <w:lvlJc w:val="left"/>
      <w:pPr>
        <w:ind w:left="2512" w:hanging="420"/>
      </w:pPr>
      <w:rPr>
        <w:rFonts w:cs="Times New Roman"/>
      </w:rPr>
    </w:lvl>
    <w:lvl w:ilvl="5" w:tplc="0409001B" w:tentative="1">
      <w:start w:val="1"/>
      <w:numFmt w:val="lowerRoman"/>
      <w:lvlText w:val="%6."/>
      <w:lvlJc w:val="right"/>
      <w:pPr>
        <w:ind w:left="2932" w:hanging="420"/>
      </w:pPr>
      <w:rPr>
        <w:rFonts w:cs="Times New Roman"/>
      </w:rPr>
    </w:lvl>
    <w:lvl w:ilvl="6" w:tplc="0409000F" w:tentative="1">
      <w:start w:val="1"/>
      <w:numFmt w:val="decimal"/>
      <w:lvlText w:val="%7."/>
      <w:lvlJc w:val="left"/>
      <w:pPr>
        <w:ind w:left="3352" w:hanging="420"/>
      </w:pPr>
      <w:rPr>
        <w:rFonts w:cs="Times New Roman"/>
      </w:rPr>
    </w:lvl>
    <w:lvl w:ilvl="7" w:tplc="04090019" w:tentative="1">
      <w:start w:val="1"/>
      <w:numFmt w:val="lowerLetter"/>
      <w:lvlText w:val="%8)"/>
      <w:lvlJc w:val="left"/>
      <w:pPr>
        <w:ind w:left="3772" w:hanging="420"/>
      </w:pPr>
      <w:rPr>
        <w:rFonts w:cs="Times New Roman"/>
      </w:rPr>
    </w:lvl>
    <w:lvl w:ilvl="8" w:tplc="0409001B" w:tentative="1">
      <w:start w:val="1"/>
      <w:numFmt w:val="lowerRoman"/>
      <w:lvlText w:val="%9."/>
      <w:lvlJc w:val="right"/>
      <w:pPr>
        <w:ind w:left="4192" w:hanging="420"/>
      </w:pPr>
      <w:rPr>
        <w:rFonts w:cs="Times New Roman"/>
      </w:rPr>
    </w:lvl>
  </w:abstractNum>
  <w:abstractNum w:abstractNumId="35" w15:restartNumberingAfterBreak="0">
    <w:nsid w:val="72AB4B65"/>
    <w:multiLevelType w:val="hybridMultilevel"/>
    <w:tmpl w:val="A594BDCC"/>
    <w:lvl w:ilvl="0" w:tplc="BD141B90">
      <w:start w:val="1"/>
      <w:numFmt w:val="japaneseCounting"/>
      <w:lvlText w:val="（%1）"/>
      <w:lvlJc w:val="left"/>
      <w:pPr>
        <w:ind w:left="1447" w:hanging="885"/>
      </w:pPr>
      <w:rPr>
        <w:rFonts w:cs="Times New Roman" w:hint="default"/>
      </w:rPr>
    </w:lvl>
    <w:lvl w:ilvl="1" w:tplc="04090019" w:tentative="1">
      <w:start w:val="1"/>
      <w:numFmt w:val="lowerLetter"/>
      <w:lvlText w:val="%2)"/>
      <w:lvlJc w:val="left"/>
      <w:pPr>
        <w:ind w:left="1402" w:hanging="420"/>
      </w:pPr>
      <w:rPr>
        <w:rFonts w:cs="Times New Roman"/>
      </w:rPr>
    </w:lvl>
    <w:lvl w:ilvl="2" w:tplc="0409001B" w:tentative="1">
      <w:start w:val="1"/>
      <w:numFmt w:val="lowerRoman"/>
      <w:lvlText w:val="%3."/>
      <w:lvlJc w:val="right"/>
      <w:pPr>
        <w:ind w:left="1822" w:hanging="420"/>
      </w:pPr>
      <w:rPr>
        <w:rFonts w:cs="Times New Roman"/>
      </w:rPr>
    </w:lvl>
    <w:lvl w:ilvl="3" w:tplc="0409000F" w:tentative="1">
      <w:start w:val="1"/>
      <w:numFmt w:val="decimal"/>
      <w:lvlText w:val="%4."/>
      <w:lvlJc w:val="left"/>
      <w:pPr>
        <w:ind w:left="2242" w:hanging="420"/>
      </w:pPr>
      <w:rPr>
        <w:rFonts w:cs="Times New Roman"/>
      </w:rPr>
    </w:lvl>
    <w:lvl w:ilvl="4" w:tplc="04090019" w:tentative="1">
      <w:start w:val="1"/>
      <w:numFmt w:val="lowerLetter"/>
      <w:lvlText w:val="%5)"/>
      <w:lvlJc w:val="left"/>
      <w:pPr>
        <w:ind w:left="2662" w:hanging="420"/>
      </w:pPr>
      <w:rPr>
        <w:rFonts w:cs="Times New Roman"/>
      </w:rPr>
    </w:lvl>
    <w:lvl w:ilvl="5" w:tplc="0409001B" w:tentative="1">
      <w:start w:val="1"/>
      <w:numFmt w:val="lowerRoman"/>
      <w:lvlText w:val="%6."/>
      <w:lvlJc w:val="right"/>
      <w:pPr>
        <w:ind w:left="3082" w:hanging="420"/>
      </w:pPr>
      <w:rPr>
        <w:rFonts w:cs="Times New Roman"/>
      </w:rPr>
    </w:lvl>
    <w:lvl w:ilvl="6" w:tplc="0409000F" w:tentative="1">
      <w:start w:val="1"/>
      <w:numFmt w:val="decimal"/>
      <w:lvlText w:val="%7."/>
      <w:lvlJc w:val="left"/>
      <w:pPr>
        <w:ind w:left="3502" w:hanging="420"/>
      </w:pPr>
      <w:rPr>
        <w:rFonts w:cs="Times New Roman"/>
      </w:rPr>
    </w:lvl>
    <w:lvl w:ilvl="7" w:tplc="04090019" w:tentative="1">
      <w:start w:val="1"/>
      <w:numFmt w:val="lowerLetter"/>
      <w:lvlText w:val="%8)"/>
      <w:lvlJc w:val="left"/>
      <w:pPr>
        <w:ind w:left="3922" w:hanging="420"/>
      </w:pPr>
      <w:rPr>
        <w:rFonts w:cs="Times New Roman"/>
      </w:rPr>
    </w:lvl>
    <w:lvl w:ilvl="8" w:tplc="0409001B" w:tentative="1">
      <w:start w:val="1"/>
      <w:numFmt w:val="lowerRoman"/>
      <w:lvlText w:val="%9."/>
      <w:lvlJc w:val="right"/>
      <w:pPr>
        <w:ind w:left="4342" w:hanging="420"/>
      </w:pPr>
      <w:rPr>
        <w:rFonts w:cs="Times New Roman"/>
      </w:rPr>
    </w:lvl>
  </w:abstractNum>
  <w:abstractNum w:abstractNumId="36" w15:restartNumberingAfterBreak="0">
    <w:nsid w:val="731DC021"/>
    <w:multiLevelType w:val="singleLevel"/>
    <w:tmpl w:val="731DC021"/>
    <w:lvl w:ilvl="0">
      <w:start w:val="2"/>
      <w:numFmt w:val="decimal"/>
      <w:suff w:val="space"/>
      <w:lvlText w:val="%1."/>
      <w:lvlJc w:val="left"/>
    </w:lvl>
  </w:abstractNum>
  <w:abstractNum w:abstractNumId="37" w15:restartNumberingAfterBreak="0">
    <w:nsid w:val="76782CBC"/>
    <w:multiLevelType w:val="hybridMultilevel"/>
    <w:tmpl w:val="0D0005E0"/>
    <w:lvl w:ilvl="0" w:tplc="EBA6FAB2">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8" w15:restartNumberingAfterBreak="0">
    <w:nsid w:val="7B1A6B1E"/>
    <w:multiLevelType w:val="hybridMultilevel"/>
    <w:tmpl w:val="7A2C4B5E"/>
    <w:lvl w:ilvl="0" w:tplc="5DEEEC5E">
      <w:start w:val="1"/>
      <w:numFmt w:val="decimal"/>
      <w:lvlText w:val="%1."/>
      <w:lvlJc w:val="left"/>
      <w:pPr>
        <w:ind w:left="772" w:hanging="360"/>
      </w:pPr>
      <w:rPr>
        <w:rFonts w:cs="Times New Roman" w:hint="default"/>
      </w:rPr>
    </w:lvl>
    <w:lvl w:ilvl="1" w:tplc="04090019" w:tentative="1">
      <w:start w:val="1"/>
      <w:numFmt w:val="lowerLetter"/>
      <w:lvlText w:val="%2)"/>
      <w:lvlJc w:val="left"/>
      <w:pPr>
        <w:ind w:left="1252" w:hanging="420"/>
      </w:pPr>
      <w:rPr>
        <w:rFonts w:cs="Times New Roman"/>
      </w:rPr>
    </w:lvl>
    <w:lvl w:ilvl="2" w:tplc="0409001B" w:tentative="1">
      <w:start w:val="1"/>
      <w:numFmt w:val="lowerRoman"/>
      <w:lvlText w:val="%3."/>
      <w:lvlJc w:val="right"/>
      <w:pPr>
        <w:ind w:left="1672" w:hanging="420"/>
      </w:pPr>
      <w:rPr>
        <w:rFonts w:cs="Times New Roman"/>
      </w:rPr>
    </w:lvl>
    <w:lvl w:ilvl="3" w:tplc="0409000F" w:tentative="1">
      <w:start w:val="1"/>
      <w:numFmt w:val="decimal"/>
      <w:lvlText w:val="%4."/>
      <w:lvlJc w:val="left"/>
      <w:pPr>
        <w:ind w:left="2092" w:hanging="420"/>
      </w:pPr>
      <w:rPr>
        <w:rFonts w:cs="Times New Roman"/>
      </w:rPr>
    </w:lvl>
    <w:lvl w:ilvl="4" w:tplc="04090019" w:tentative="1">
      <w:start w:val="1"/>
      <w:numFmt w:val="lowerLetter"/>
      <w:lvlText w:val="%5)"/>
      <w:lvlJc w:val="left"/>
      <w:pPr>
        <w:ind w:left="2512" w:hanging="420"/>
      </w:pPr>
      <w:rPr>
        <w:rFonts w:cs="Times New Roman"/>
      </w:rPr>
    </w:lvl>
    <w:lvl w:ilvl="5" w:tplc="0409001B" w:tentative="1">
      <w:start w:val="1"/>
      <w:numFmt w:val="lowerRoman"/>
      <w:lvlText w:val="%6."/>
      <w:lvlJc w:val="right"/>
      <w:pPr>
        <w:ind w:left="2932" w:hanging="420"/>
      </w:pPr>
      <w:rPr>
        <w:rFonts w:cs="Times New Roman"/>
      </w:rPr>
    </w:lvl>
    <w:lvl w:ilvl="6" w:tplc="0409000F" w:tentative="1">
      <w:start w:val="1"/>
      <w:numFmt w:val="decimal"/>
      <w:lvlText w:val="%7."/>
      <w:lvlJc w:val="left"/>
      <w:pPr>
        <w:ind w:left="3352" w:hanging="420"/>
      </w:pPr>
      <w:rPr>
        <w:rFonts w:cs="Times New Roman"/>
      </w:rPr>
    </w:lvl>
    <w:lvl w:ilvl="7" w:tplc="04090019" w:tentative="1">
      <w:start w:val="1"/>
      <w:numFmt w:val="lowerLetter"/>
      <w:lvlText w:val="%8)"/>
      <w:lvlJc w:val="left"/>
      <w:pPr>
        <w:ind w:left="3772" w:hanging="420"/>
      </w:pPr>
      <w:rPr>
        <w:rFonts w:cs="Times New Roman"/>
      </w:rPr>
    </w:lvl>
    <w:lvl w:ilvl="8" w:tplc="0409001B" w:tentative="1">
      <w:start w:val="1"/>
      <w:numFmt w:val="lowerRoman"/>
      <w:lvlText w:val="%9."/>
      <w:lvlJc w:val="right"/>
      <w:pPr>
        <w:ind w:left="4192" w:hanging="420"/>
      </w:pPr>
      <w:rPr>
        <w:rFonts w:cs="Times New Roman"/>
      </w:rPr>
    </w:lvl>
  </w:abstractNum>
  <w:num w:numId="1">
    <w:abstractNumId w:val="36"/>
  </w:num>
  <w:num w:numId="2">
    <w:abstractNumId w:val="15"/>
  </w:num>
  <w:num w:numId="3">
    <w:abstractNumId w:val="19"/>
  </w:num>
  <w:num w:numId="4">
    <w:abstractNumId w:val="14"/>
  </w:num>
  <w:num w:numId="5">
    <w:abstractNumId w:val="13"/>
  </w:num>
  <w:num w:numId="6">
    <w:abstractNumId w:val="27"/>
  </w:num>
  <w:num w:numId="7">
    <w:abstractNumId w:val="11"/>
  </w:num>
  <w:num w:numId="8">
    <w:abstractNumId w:val="37"/>
  </w:num>
  <w:num w:numId="9">
    <w:abstractNumId w:val="16"/>
  </w:num>
  <w:num w:numId="10">
    <w:abstractNumId w:val="12"/>
  </w:num>
  <w:num w:numId="11">
    <w:abstractNumId w:val="38"/>
  </w:num>
  <w:num w:numId="12">
    <w:abstractNumId w:val="10"/>
  </w:num>
  <w:num w:numId="13">
    <w:abstractNumId w:val="22"/>
  </w:num>
  <w:num w:numId="14">
    <w:abstractNumId w:val="34"/>
  </w:num>
  <w:num w:numId="15">
    <w:abstractNumId w:val="35"/>
  </w:num>
  <w:num w:numId="16">
    <w:abstractNumId w:val="28"/>
  </w:num>
  <w:num w:numId="17">
    <w:abstractNumId w:val="28"/>
    <w:lvlOverride w:ilvl="0">
      <w:startOverride w:val="1"/>
    </w:lvlOverride>
  </w:num>
  <w:num w:numId="18">
    <w:abstractNumId w:val="18"/>
  </w:num>
  <w:num w:numId="19">
    <w:abstractNumId w:val="18"/>
    <w:lvlOverride w:ilvl="0">
      <w:startOverride w:val="1"/>
    </w:lvlOverride>
  </w:num>
  <w:num w:numId="20">
    <w:abstractNumId w:val="25"/>
  </w:num>
  <w:num w:numId="21">
    <w:abstractNumId w:val="25"/>
    <w:lvlOverride w:ilvl="0">
      <w:startOverride w:val="5"/>
    </w:lvlOverride>
  </w:num>
  <w:num w:numId="22">
    <w:abstractNumId w:val="31"/>
  </w:num>
  <w:num w:numId="23">
    <w:abstractNumId w:val="32"/>
  </w:num>
  <w:num w:numId="24">
    <w:abstractNumId w:val="17"/>
  </w:num>
  <w:num w:numId="25">
    <w:abstractNumId w:val="8"/>
  </w:num>
  <w:num w:numId="26">
    <w:abstractNumId w:val="3"/>
  </w:num>
  <w:num w:numId="27">
    <w:abstractNumId w:val="2"/>
  </w:num>
  <w:num w:numId="28">
    <w:abstractNumId w:val="1"/>
  </w:num>
  <w:num w:numId="29">
    <w:abstractNumId w:val="0"/>
  </w:num>
  <w:num w:numId="30">
    <w:abstractNumId w:val="9"/>
  </w:num>
  <w:num w:numId="31">
    <w:abstractNumId w:val="7"/>
  </w:num>
  <w:num w:numId="32">
    <w:abstractNumId w:val="6"/>
  </w:num>
  <w:num w:numId="33">
    <w:abstractNumId w:val="5"/>
  </w:num>
  <w:num w:numId="34">
    <w:abstractNumId w:val="4"/>
  </w:num>
  <w:num w:numId="35">
    <w:abstractNumId w:val="30"/>
  </w:num>
  <w:num w:numId="36">
    <w:abstractNumId w:val="29"/>
  </w:num>
  <w:num w:numId="37">
    <w:abstractNumId w:val="33"/>
  </w:num>
  <w:num w:numId="38">
    <w:abstractNumId w:val="23"/>
  </w:num>
  <w:num w:numId="39">
    <w:abstractNumId w:val="20"/>
  </w:num>
  <w:num w:numId="40">
    <w:abstractNumId w:val="13"/>
    <w:lvlOverride w:ilvl="0">
      <w:startOverride w:val="1"/>
    </w:lvlOverride>
  </w:num>
  <w:num w:numId="41">
    <w:abstractNumId w:val="21"/>
  </w:num>
  <w:num w:numId="42">
    <w:abstractNumId w:val="24"/>
  </w:num>
  <w:num w:numId="43">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b21cn">
    <w15:presenceInfo w15:providerId="None" w15:userId="xb21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bordersDoNotSurroundHeader/>
  <w:bordersDoNotSurroundFooter/>
  <w:revisionView w:markup="0"/>
  <w:defaultTabStop w:val="420"/>
  <w:evenAndOddHeaders/>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53607C"/>
    <w:rsid w:val="002A6CF5"/>
    <w:rsid w:val="002D2364"/>
    <w:rsid w:val="002E7E0F"/>
    <w:rsid w:val="00424724"/>
    <w:rsid w:val="004A29E5"/>
    <w:rsid w:val="004B7843"/>
    <w:rsid w:val="0053607C"/>
    <w:rsid w:val="00573A23"/>
    <w:rsid w:val="00671217"/>
    <w:rsid w:val="006D2FE5"/>
    <w:rsid w:val="00DB12B4"/>
    <w:rsid w:val="00E024D7"/>
    <w:rsid w:val="00E2009F"/>
    <w:rsid w:val="00EA576C"/>
    <w:rsid w:val="00F61278"/>
    <w:rsid w:val="00FC54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ABE994"/>
  <w15:chartTrackingRefBased/>
  <w15:docId w15:val="{6712F0BE-6F4D-4FF3-98F3-0D4A83373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1" w:qFormat="1"/>
    <w:lsdException w:name="heading 1" w:uiPriority="0" w:qFormat="1"/>
    <w:lsdException w:name="heading 2" w:semiHidden="1" w:uiPriority="0"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nhideWhenUsed="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qFormat="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53607C"/>
    <w:pPr>
      <w:widowControl w:val="0"/>
    </w:pPr>
    <w:rPr>
      <w:kern w:val="0"/>
      <w:sz w:val="22"/>
      <w:lang w:eastAsia="en-US"/>
    </w:rPr>
  </w:style>
  <w:style w:type="paragraph" w:styleId="1">
    <w:name w:val="heading 1"/>
    <w:basedOn w:val="a"/>
    <w:link w:val="14"/>
    <w:qFormat/>
    <w:rsid w:val="0053607C"/>
    <w:pPr>
      <w:ind w:left="1140"/>
      <w:outlineLvl w:val="0"/>
    </w:pPr>
    <w:rPr>
      <w:rFonts w:ascii="宋体" w:eastAsia="宋体" w:hAnsi="宋体"/>
      <w:b/>
      <w:bCs/>
      <w:sz w:val="32"/>
      <w:szCs w:val="32"/>
    </w:rPr>
  </w:style>
  <w:style w:type="paragraph" w:styleId="2">
    <w:name w:val="heading 2"/>
    <w:basedOn w:val="a"/>
    <w:link w:val="23"/>
    <w:qFormat/>
    <w:rsid w:val="0053607C"/>
    <w:pPr>
      <w:spacing w:before="34"/>
      <w:ind w:left="538"/>
      <w:outlineLvl w:val="1"/>
    </w:pPr>
    <w:rPr>
      <w:rFonts w:ascii="宋体" w:eastAsia="宋体" w:hAnsi="宋体"/>
      <w:b/>
      <w:bCs/>
      <w:sz w:val="21"/>
      <w:szCs w:val="21"/>
    </w:rPr>
  </w:style>
  <w:style w:type="paragraph" w:styleId="3">
    <w:name w:val="heading 3"/>
    <w:basedOn w:val="a"/>
    <w:next w:val="a"/>
    <w:link w:val="32"/>
    <w:uiPriority w:val="99"/>
    <w:unhideWhenUsed/>
    <w:qFormat/>
    <w:rsid w:val="0053607C"/>
    <w:pPr>
      <w:keepNext/>
      <w:keepLines/>
      <w:spacing w:before="260" w:after="260" w:line="416" w:lineRule="auto"/>
      <w:jc w:val="both"/>
      <w:outlineLvl w:val="2"/>
    </w:pPr>
    <w:rPr>
      <w:rFonts w:ascii="Calibri" w:eastAsia="宋体" w:hAnsi="Calibri" w:cs="Times New Roman"/>
      <w:b/>
      <w:bCs/>
      <w:kern w:val="2"/>
      <w:sz w:val="32"/>
      <w:szCs w:val="3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qFormat/>
    <w:rsid w:val="0053607C"/>
    <w:rPr>
      <w:sz w:val="18"/>
      <w:szCs w:val="18"/>
    </w:rPr>
  </w:style>
  <w:style w:type="character" w:customStyle="1" w:styleId="a4">
    <w:name w:val="批注框文本 字符"/>
    <w:basedOn w:val="a0"/>
    <w:link w:val="a3"/>
    <w:semiHidden/>
    <w:qFormat/>
    <w:rsid w:val="0053607C"/>
    <w:rPr>
      <w:sz w:val="18"/>
      <w:szCs w:val="18"/>
    </w:rPr>
  </w:style>
  <w:style w:type="character" w:customStyle="1" w:styleId="10">
    <w:name w:val="标题 1 字符"/>
    <w:basedOn w:val="a0"/>
    <w:qFormat/>
    <w:rsid w:val="0053607C"/>
    <w:rPr>
      <w:b/>
      <w:bCs/>
      <w:kern w:val="44"/>
      <w:sz w:val="44"/>
      <w:szCs w:val="44"/>
      <w:lang w:eastAsia="en-US"/>
    </w:rPr>
  </w:style>
  <w:style w:type="character" w:customStyle="1" w:styleId="20">
    <w:name w:val="标题 2 字符"/>
    <w:basedOn w:val="a0"/>
    <w:qFormat/>
    <w:rsid w:val="0053607C"/>
    <w:rPr>
      <w:rFonts w:asciiTheme="majorHAnsi" w:eastAsiaTheme="majorEastAsia" w:hAnsiTheme="majorHAnsi" w:cstheme="majorBidi"/>
      <w:b/>
      <w:bCs/>
      <w:kern w:val="0"/>
      <w:sz w:val="32"/>
      <w:szCs w:val="32"/>
      <w:lang w:eastAsia="en-US"/>
    </w:rPr>
  </w:style>
  <w:style w:type="character" w:customStyle="1" w:styleId="30">
    <w:name w:val="标题 3 字符"/>
    <w:basedOn w:val="a0"/>
    <w:uiPriority w:val="99"/>
    <w:qFormat/>
    <w:rsid w:val="0053607C"/>
    <w:rPr>
      <w:b/>
      <w:bCs/>
      <w:kern w:val="0"/>
      <w:sz w:val="32"/>
      <w:szCs w:val="32"/>
      <w:lang w:eastAsia="en-US"/>
    </w:rPr>
  </w:style>
  <w:style w:type="character" w:customStyle="1" w:styleId="14">
    <w:name w:val="标题 1 字符4"/>
    <w:link w:val="1"/>
    <w:qFormat/>
    <w:rsid w:val="0053607C"/>
    <w:rPr>
      <w:rFonts w:ascii="宋体" w:eastAsia="宋体" w:hAnsi="宋体"/>
      <w:b/>
      <w:bCs/>
      <w:kern w:val="0"/>
      <w:sz w:val="32"/>
      <w:szCs w:val="32"/>
      <w:lang w:eastAsia="en-US"/>
    </w:rPr>
  </w:style>
  <w:style w:type="character" w:customStyle="1" w:styleId="23">
    <w:name w:val="标题 2 字符3"/>
    <w:link w:val="2"/>
    <w:qFormat/>
    <w:rsid w:val="0053607C"/>
    <w:rPr>
      <w:rFonts w:ascii="宋体" w:eastAsia="宋体" w:hAnsi="宋体"/>
      <w:b/>
      <w:bCs/>
      <w:kern w:val="0"/>
      <w:szCs w:val="21"/>
      <w:lang w:eastAsia="en-US"/>
    </w:rPr>
  </w:style>
  <w:style w:type="table" w:customStyle="1" w:styleId="TableNormal">
    <w:name w:val="Table Normal"/>
    <w:uiPriority w:val="2"/>
    <w:unhideWhenUsed/>
    <w:qFormat/>
    <w:rsid w:val="0053607C"/>
    <w:pPr>
      <w:widowControl w:val="0"/>
    </w:pPr>
    <w:rPr>
      <w:kern w:val="0"/>
      <w:sz w:val="22"/>
      <w:lang w:eastAsia="en-US"/>
    </w:rPr>
    <w:tblPr>
      <w:tblInd w:w="0" w:type="dxa"/>
      <w:tblCellMar>
        <w:top w:w="0" w:type="dxa"/>
        <w:left w:w="0" w:type="dxa"/>
        <w:bottom w:w="0" w:type="dxa"/>
        <w:right w:w="0" w:type="dxa"/>
      </w:tblCellMar>
    </w:tblPr>
  </w:style>
  <w:style w:type="paragraph" w:styleId="a5">
    <w:name w:val="Body Text"/>
    <w:basedOn w:val="a"/>
    <w:link w:val="31"/>
    <w:qFormat/>
    <w:rsid w:val="0053607C"/>
    <w:pPr>
      <w:spacing w:before="35"/>
      <w:ind w:left="118" w:firstLine="419"/>
    </w:pPr>
    <w:rPr>
      <w:rFonts w:ascii="宋体" w:eastAsia="宋体" w:hAnsi="宋体"/>
      <w:sz w:val="21"/>
      <w:szCs w:val="21"/>
    </w:rPr>
  </w:style>
  <w:style w:type="character" w:customStyle="1" w:styleId="a6">
    <w:name w:val="正文文本 字符"/>
    <w:basedOn w:val="a0"/>
    <w:qFormat/>
    <w:rsid w:val="0053607C"/>
    <w:rPr>
      <w:kern w:val="0"/>
      <w:sz w:val="22"/>
      <w:lang w:eastAsia="en-US"/>
    </w:rPr>
  </w:style>
  <w:style w:type="character" w:customStyle="1" w:styleId="31">
    <w:name w:val="正文文本 字符3"/>
    <w:link w:val="a5"/>
    <w:qFormat/>
    <w:rsid w:val="0053607C"/>
    <w:rPr>
      <w:rFonts w:ascii="宋体" w:eastAsia="宋体" w:hAnsi="宋体"/>
      <w:kern w:val="0"/>
      <w:szCs w:val="21"/>
      <w:lang w:eastAsia="en-US"/>
    </w:rPr>
  </w:style>
  <w:style w:type="paragraph" w:styleId="a7">
    <w:name w:val="List Paragraph"/>
    <w:basedOn w:val="a"/>
    <w:link w:val="a8"/>
    <w:uiPriority w:val="34"/>
    <w:qFormat/>
    <w:rsid w:val="0053607C"/>
  </w:style>
  <w:style w:type="paragraph" w:customStyle="1" w:styleId="TableParagraph">
    <w:name w:val="Table Paragraph"/>
    <w:basedOn w:val="a"/>
    <w:uiPriority w:val="1"/>
    <w:qFormat/>
    <w:rsid w:val="0053607C"/>
  </w:style>
  <w:style w:type="paragraph" w:styleId="a9">
    <w:name w:val="header"/>
    <w:basedOn w:val="a"/>
    <w:link w:val="4"/>
    <w:unhideWhenUsed/>
    <w:qFormat/>
    <w:rsid w:val="0053607C"/>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uiPriority w:val="99"/>
    <w:qFormat/>
    <w:rsid w:val="0053607C"/>
    <w:rPr>
      <w:kern w:val="0"/>
      <w:sz w:val="18"/>
      <w:szCs w:val="18"/>
      <w:lang w:eastAsia="en-US"/>
    </w:rPr>
  </w:style>
  <w:style w:type="character" w:customStyle="1" w:styleId="4">
    <w:name w:val="页眉 字符4"/>
    <w:basedOn w:val="a0"/>
    <w:link w:val="a9"/>
    <w:qFormat/>
    <w:rsid w:val="0053607C"/>
    <w:rPr>
      <w:kern w:val="0"/>
      <w:sz w:val="18"/>
      <w:szCs w:val="18"/>
      <w:lang w:eastAsia="en-US"/>
    </w:rPr>
  </w:style>
  <w:style w:type="paragraph" w:styleId="ab">
    <w:name w:val="footer"/>
    <w:basedOn w:val="a"/>
    <w:link w:val="40"/>
    <w:uiPriority w:val="99"/>
    <w:unhideWhenUsed/>
    <w:qFormat/>
    <w:rsid w:val="0053607C"/>
    <w:pPr>
      <w:tabs>
        <w:tab w:val="center" w:pos="4153"/>
        <w:tab w:val="right" w:pos="8306"/>
      </w:tabs>
      <w:snapToGrid w:val="0"/>
    </w:pPr>
    <w:rPr>
      <w:sz w:val="18"/>
      <w:szCs w:val="18"/>
    </w:rPr>
  </w:style>
  <w:style w:type="character" w:customStyle="1" w:styleId="ac">
    <w:name w:val="页脚 字符"/>
    <w:basedOn w:val="a0"/>
    <w:uiPriority w:val="99"/>
    <w:qFormat/>
    <w:rsid w:val="0053607C"/>
    <w:rPr>
      <w:kern w:val="0"/>
      <w:sz w:val="18"/>
      <w:szCs w:val="18"/>
      <w:lang w:eastAsia="en-US"/>
    </w:rPr>
  </w:style>
  <w:style w:type="character" w:customStyle="1" w:styleId="40">
    <w:name w:val="页脚 字符4"/>
    <w:basedOn w:val="a0"/>
    <w:link w:val="ab"/>
    <w:uiPriority w:val="99"/>
    <w:qFormat/>
    <w:rsid w:val="0053607C"/>
    <w:rPr>
      <w:kern w:val="0"/>
      <w:sz w:val="18"/>
      <w:szCs w:val="18"/>
      <w:lang w:eastAsia="en-US"/>
    </w:rPr>
  </w:style>
  <w:style w:type="character" w:customStyle="1" w:styleId="33">
    <w:name w:val="批注框文本 字符3"/>
    <w:basedOn w:val="a0"/>
    <w:uiPriority w:val="99"/>
    <w:qFormat/>
    <w:rsid w:val="0053607C"/>
    <w:rPr>
      <w:sz w:val="18"/>
      <w:szCs w:val="18"/>
    </w:rPr>
  </w:style>
  <w:style w:type="paragraph" w:styleId="ad">
    <w:name w:val="Normal Indent"/>
    <w:basedOn w:val="a"/>
    <w:qFormat/>
    <w:rsid w:val="0053607C"/>
    <w:pPr>
      <w:ind w:firstLine="420"/>
      <w:jc w:val="both"/>
    </w:pPr>
    <w:rPr>
      <w:rFonts w:ascii="Times New Roman" w:eastAsia="宋体" w:hAnsi="Times New Roman" w:cs="Times New Roman"/>
      <w:kern w:val="2"/>
      <w:sz w:val="21"/>
      <w:szCs w:val="20"/>
      <w:lang w:eastAsia="zh-CN"/>
    </w:rPr>
  </w:style>
  <w:style w:type="character" w:customStyle="1" w:styleId="Char1">
    <w:name w:val="页脚 Char1"/>
    <w:uiPriority w:val="99"/>
    <w:qFormat/>
    <w:rsid w:val="0053607C"/>
    <w:rPr>
      <w:sz w:val="18"/>
      <w:szCs w:val="18"/>
    </w:rPr>
  </w:style>
  <w:style w:type="character" w:customStyle="1" w:styleId="CharChar11">
    <w:name w:val="Char Char11"/>
    <w:qFormat/>
    <w:rsid w:val="0053607C"/>
    <w:rPr>
      <w:rFonts w:ascii="Calibri" w:eastAsia="宋体" w:hAnsi="Calibri" w:cs="Times New Roman"/>
      <w:kern w:val="0"/>
      <w:sz w:val="18"/>
      <w:szCs w:val="18"/>
      <w:lang w:val="x-none" w:eastAsia="x-none"/>
    </w:rPr>
  </w:style>
  <w:style w:type="character" w:customStyle="1" w:styleId="CharChar10">
    <w:name w:val="Char Char10"/>
    <w:qFormat/>
    <w:rsid w:val="0053607C"/>
    <w:rPr>
      <w:rFonts w:ascii="Calibri" w:eastAsia="宋体" w:hAnsi="Calibri" w:cs="Times New Roman"/>
      <w:kern w:val="0"/>
      <w:sz w:val="18"/>
      <w:szCs w:val="18"/>
      <w:lang w:val="x-none" w:eastAsia="x-none"/>
    </w:rPr>
  </w:style>
  <w:style w:type="character" w:styleId="ae">
    <w:name w:val="page number"/>
    <w:qFormat/>
    <w:rsid w:val="0053607C"/>
  </w:style>
  <w:style w:type="paragraph" w:styleId="af">
    <w:name w:val="Plain Text"/>
    <w:aliases w:val="Char, Char"/>
    <w:basedOn w:val="a"/>
    <w:link w:val="34"/>
    <w:qFormat/>
    <w:rsid w:val="0053607C"/>
    <w:pPr>
      <w:jc w:val="both"/>
    </w:pPr>
    <w:rPr>
      <w:rFonts w:ascii="宋体" w:eastAsia="宋体" w:hAnsi="Courier New" w:cs="Times New Roman"/>
      <w:sz w:val="20"/>
      <w:szCs w:val="20"/>
      <w:lang w:val="x-none" w:eastAsia="x-none"/>
    </w:rPr>
  </w:style>
  <w:style w:type="character" w:customStyle="1" w:styleId="af0">
    <w:name w:val="纯文本 字符"/>
    <w:aliases w:val="Char 字符,纯文本 字符1"/>
    <w:basedOn w:val="a0"/>
    <w:uiPriority w:val="99"/>
    <w:qFormat/>
    <w:rsid w:val="0053607C"/>
    <w:rPr>
      <w:rFonts w:asciiTheme="minorEastAsia" w:hAnsi="Courier New" w:cs="Courier New"/>
      <w:kern w:val="0"/>
      <w:sz w:val="22"/>
      <w:lang w:eastAsia="en-US"/>
    </w:rPr>
  </w:style>
  <w:style w:type="character" w:customStyle="1" w:styleId="34">
    <w:name w:val="纯文本 字符3"/>
    <w:aliases w:val="Char 字符2, Char 字符1"/>
    <w:basedOn w:val="a0"/>
    <w:link w:val="af"/>
    <w:qFormat/>
    <w:rsid w:val="0053607C"/>
    <w:rPr>
      <w:rFonts w:ascii="宋体" w:eastAsia="宋体" w:hAnsi="Courier New" w:cs="Times New Roman"/>
      <w:kern w:val="0"/>
      <w:sz w:val="20"/>
      <w:szCs w:val="20"/>
      <w:lang w:val="x-none" w:eastAsia="x-none"/>
    </w:rPr>
  </w:style>
  <w:style w:type="paragraph" w:styleId="af1">
    <w:name w:val="Body Text Indent"/>
    <w:basedOn w:val="a"/>
    <w:link w:val="35"/>
    <w:qFormat/>
    <w:rsid w:val="0053607C"/>
    <w:pPr>
      <w:adjustRightInd w:val="0"/>
      <w:spacing w:line="360" w:lineRule="atLeast"/>
      <w:ind w:left="210"/>
      <w:textAlignment w:val="baseline"/>
    </w:pPr>
    <w:rPr>
      <w:rFonts w:ascii="宋体" w:eastAsia="宋体" w:hAnsi="Times New Roman" w:cs="Times New Roman"/>
      <w:sz w:val="20"/>
      <w:szCs w:val="20"/>
      <w:lang w:val="x-none" w:eastAsia="x-none"/>
    </w:rPr>
  </w:style>
  <w:style w:type="character" w:customStyle="1" w:styleId="af2">
    <w:name w:val="正文文本缩进 字符"/>
    <w:basedOn w:val="a0"/>
    <w:qFormat/>
    <w:rsid w:val="0053607C"/>
    <w:rPr>
      <w:kern w:val="0"/>
      <w:sz w:val="22"/>
      <w:lang w:eastAsia="en-US"/>
    </w:rPr>
  </w:style>
  <w:style w:type="character" w:customStyle="1" w:styleId="35">
    <w:name w:val="正文文本缩进 字符3"/>
    <w:basedOn w:val="a0"/>
    <w:link w:val="af1"/>
    <w:qFormat/>
    <w:rsid w:val="0053607C"/>
    <w:rPr>
      <w:rFonts w:ascii="宋体" w:eastAsia="宋体" w:hAnsi="Times New Roman" w:cs="Times New Roman"/>
      <w:kern w:val="0"/>
      <w:sz w:val="20"/>
      <w:szCs w:val="20"/>
      <w:lang w:val="x-none" w:eastAsia="x-none"/>
    </w:rPr>
  </w:style>
  <w:style w:type="paragraph" w:styleId="21">
    <w:name w:val="Body Text Indent 2"/>
    <w:basedOn w:val="a"/>
    <w:link w:val="230"/>
    <w:qFormat/>
    <w:rsid w:val="0053607C"/>
    <w:pPr>
      <w:adjustRightInd w:val="0"/>
      <w:snapToGrid w:val="0"/>
      <w:ind w:firstLine="482"/>
      <w:jc w:val="both"/>
    </w:pPr>
    <w:rPr>
      <w:rFonts w:ascii="宋体" w:eastAsia="宋体" w:hAnsi="宋体" w:cs="Times New Roman"/>
      <w:sz w:val="20"/>
      <w:szCs w:val="20"/>
      <w:lang w:val="x-none" w:eastAsia="x-none"/>
    </w:rPr>
  </w:style>
  <w:style w:type="character" w:customStyle="1" w:styleId="22">
    <w:name w:val="正文文本缩进 2 字符"/>
    <w:basedOn w:val="a0"/>
    <w:qFormat/>
    <w:rsid w:val="0053607C"/>
    <w:rPr>
      <w:kern w:val="0"/>
      <w:sz w:val="22"/>
      <w:lang w:eastAsia="en-US"/>
    </w:rPr>
  </w:style>
  <w:style w:type="character" w:customStyle="1" w:styleId="230">
    <w:name w:val="正文文本缩进 2 字符3"/>
    <w:basedOn w:val="a0"/>
    <w:link w:val="21"/>
    <w:qFormat/>
    <w:rsid w:val="0053607C"/>
    <w:rPr>
      <w:rFonts w:ascii="宋体" w:eastAsia="宋体" w:hAnsi="宋体" w:cs="Times New Roman"/>
      <w:kern w:val="0"/>
      <w:sz w:val="20"/>
      <w:szCs w:val="20"/>
      <w:lang w:val="x-none" w:eastAsia="x-none"/>
    </w:rPr>
  </w:style>
  <w:style w:type="paragraph" w:styleId="af3">
    <w:name w:val="Normal (Web)"/>
    <w:basedOn w:val="a"/>
    <w:qFormat/>
    <w:rsid w:val="0053607C"/>
    <w:pPr>
      <w:widowControl/>
      <w:spacing w:before="100" w:beforeAutospacing="1" w:after="100" w:afterAutospacing="1"/>
    </w:pPr>
    <w:rPr>
      <w:rFonts w:ascii="Arial Unicode MS" w:eastAsia="宋体" w:hAnsi="Arial Unicode MS" w:cs="Arial Unicode MS"/>
      <w:sz w:val="24"/>
      <w:szCs w:val="24"/>
      <w:lang w:eastAsia="zh-CN"/>
    </w:rPr>
  </w:style>
  <w:style w:type="paragraph" w:customStyle="1" w:styleId="font5">
    <w:name w:val="font5"/>
    <w:basedOn w:val="a"/>
    <w:qFormat/>
    <w:rsid w:val="0053607C"/>
    <w:pPr>
      <w:widowControl/>
      <w:spacing w:before="100" w:beforeAutospacing="1" w:after="100" w:afterAutospacing="1"/>
    </w:pPr>
    <w:rPr>
      <w:rFonts w:ascii="宋体" w:eastAsia="宋体" w:hAnsi="宋体" w:cs="Arial Unicode MS"/>
      <w:sz w:val="18"/>
      <w:szCs w:val="18"/>
      <w:lang w:eastAsia="zh-CN"/>
    </w:rPr>
  </w:style>
  <w:style w:type="paragraph" w:customStyle="1" w:styleId="xl24">
    <w:name w:val="xl24"/>
    <w:basedOn w:val="a"/>
    <w:qFormat/>
    <w:rsid w:val="0053607C"/>
    <w:pPr>
      <w:widowControl/>
      <w:pBdr>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25">
    <w:name w:val="xl25"/>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26">
    <w:name w:val="xl26"/>
    <w:basedOn w:val="a"/>
    <w:qFormat/>
    <w:rsid w:val="0053607C"/>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27">
    <w:name w:val="xl27"/>
    <w:basedOn w:val="a"/>
    <w:qFormat/>
    <w:rsid w:val="0053607C"/>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28">
    <w:name w:val="xl28"/>
    <w:basedOn w:val="a"/>
    <w:qFormat/>
    <w:rsid w:val="0053607C"/>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29">
    <w:name w:val="xl29"/>
    <w:basedOn w:val="a"/>
    <w:qFormat/>
    <w:rsid w:val="0053607C"/>
    <w:pPr>
      <w:widowControl/>
      <w:pBdr>
        <w:top w:val="single" w:sz="8" w:space="0" w:color="auto"/>
        <w:left w:val="single" w:sz="4" w:space="0" w:color="auto"/>
        <w:right w:val="single" w:sz="4" w:space="0" w:color="auto"/>
      </w:pBdr>
      <w:spacing w:before="100" w:beforeAutospacing="1" w:after="100" w:afterAutospacing="1"/>
      <w:jc w:val="center"/>
    </w:pPr>
    <w:rPr>
      <w:rFonts w:ascii="Arial Unicode MS" w:eastAsia="宋体" w:hAnsi="Arial Unicode MS" w:cs="Arial Unicode MS"/>
      <w:sz w:val="18"/>
      <w:szCs w:val="18"/>
      <w:lang w:eastAsia="zh-CN"/>
    </w:rPr>
  </w:style>
  <w:style w:type="paragraph" w:customStyle="1" w:styleId="xl30">
    <w:name w:val="xl30"/>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sz w:val="18"/>
      <w:szCs w:val="18"/>
      <w:lang w:eastAsia="zh-CN"/>
    </w:rPr>
  </w:style>
  <w:style w:type="paragraph" w:customStyle="1" w:styleId="xl31">
    <w:name w:val="xl31"/>
    <w:basedOn w:val="a"/>
    <w:qFormat/>
    <w:rsid w:val="0053607C"/>
    <w:pPr>
      <w:widowControl/>
      <w:pBdr>
        <w:left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2">
    <w:name w:val="xl32"/>
    <w:basedOn w:val="a"/>
    <w:qFormat/>
    <w:rsid w:val="0053607C"/>
    <w:pPr>
      <w:widowControl/>
      <w:pBdr>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3">
    <w:name w:val="xl33"/>
    <w:basedOn w:val="a"/>
    <w:qFormat/>
    <w:rsid w:val="0053607C"/>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4">
    <w:name w:val="xl34"/>
    <w:basedOn w:val="a"/>
    <w:qFormat/>
    <w:rsid w:val="0053607C"/>
    <w:pPr>
      <w:widowControl/>
      <w:pBdr>
        <w:left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5">
    <w:name w:val="xl35"/>
    <w:basedOn w:val="a"/>
    <w:qFormat/>
    <w:rsid w:val="0053607C"/>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6">
    <w:name w:val="xl36"/>
    <w:basedOn w:val="a"/>
    <w:qFormat/>
    <w:rsid w:val="0053607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7">
    <w:name w:val="xl37"/>
    <w:basedOn w:val="a"/>
    <w:qFormat/>
    <w:rsid w:val="0053607C"/>
    <w:pPr>
      <w:widowControl/>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38">
    <w:name w:val="xl38"/>
    <w:basedOn w:val="a"/>
    <w:qFormat/>
    <w:rsid w:val="0053607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color w:val="000000"/>
      <w:sz w:val="18"/>
      <w:szCs w:val="18"/>
      <w:lang w:eastAsia="zh-CN"/>
    </w:rPr>
  </w:style>
  <w:style w:type="paragraph" w:customStyle="1" w:styleId="xl39">
    <w:name w:val="xl39"/>
    <w:basedOn w:val="a"/>
    <w:qFormat/>
    <w:rsid w:val="0053607C"/>
    <w:pPr>
      <w:widowControl/>
      <w:pBdr>
        <w:top w:val="single" w:sz="4" w:space="0" w:color="auto"/>
        <w:bottom w:val="single" w:sz="4" w:space="0" w:color="auto"/>
        <w:right w:val="single" w:sz="4" w:space="0" w:color="auto"/>
      </w:pBdr>
      <w:spacing w:before="100" w:beforeAutospacing="1" w:after="100" w:afterAutospacing="1"/>
      <w:jc w:val="both"/>
      <w:textAlignment w:val="center"/>
    </w:pPr>
    <w:rPr>
      <w:rFonts w:ascii="Arial Unicode MS" w:eastAsia="宋体" w:hAnsi="Arial Unicode MS" w:cs="Arial Unicode MS"/>
      <w:color w:val="000000"/>
      <w:sz w:val="18"/>
      <w:szCs w:val="18"/>
      <w:lang w:eastAsia="zh-CN"/>
    </w:rPr>
  </w:style>
  <w:style w:type="paragraph" w:customStyle="1" w:styleId="xl40">
    <w:name w:val="xl40"/>
    <w:basedOn w:val="a"/>
    <w:qFormat/>
    <w:rsid w:val="0053607C"/>
    <w:pPr>
      <w:widowControl/>
      <w:pBdr>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color w:val="000000"/>
      <w:sz w:val="18"/>
      <w:szCs w:val="18"/>
      <w:lang w:eastAsia="zh-CN"/>
    </w:rPr>
  </w:style>
  <w:style w:type="paragraph" w:customStyle="1" w:styleId="xl41">
    <w:name w:val="xl41"/>
    <w:basedOn w:val="a"/>
    <w:qFormat/>
    <w:rsid w:val="0053607C"/>
    <w:pPr>
      <w:widowControl/>
      <w:pBdr>
        <w:bottom w:val="single" w:sz="4" w:space="0" w:color="auto"/>
        <w:right w:val="single" w:sz="4" w:space="0" w:color="auto"/>
      </w:pBdr>
      <w:spacing w:before="100" w:beforeAutospacing="1" w:after="100" w:afterAutospacing="1"/>
      <w:jc w:val="both"/>
      <w:textAlignment w:val="center"/>
    </w:pPr>
    <w:rPr>
      <w:rFonts w:ascii="Arial Unicode MS" w:eastAsia="宋体" w:hAnsi="Arial Unicode MS" w:cs="Arial Unicode MS"/>
      <w:color w:val="000000"/>
      <w:sz w:val="18"/>
      <w:szCs w:val="18"/>
      <w:lang w:eastAsia="zh-CN"/>
    </w:rPr>
  </w:style>
  <w:style w:type="paragraph" w:customStyle="1" w:styleId="xl42">
    <w:name w:val="xl42"/>
    <w:basedOn w:val="a"/>
    <w:qFormat/>
    <w:rsid w:val="0053607C"/>
    <w:pPr>
      <w:widowControl/>
      <w:pBdr>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43">
    <w:name w:val="xl43"/>
    <w:basedOn w:val="a"/>
    <w:qFormat/>
    <w:rsid w:val="0053607C"/>
    <w:pPr>
      <w:widowControl/>
      <w:pBdr>
        <w:top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sz w:val="18"/>
      <w:szCs w:val="18"/>
      <w:lang w:eastAsia="zh-CN"/>
    </w:rPr>
  </w:style>
  <w:style w:type="paragraph" w:customStyle="1" w:styleId="xl44">
    <w:name w:val="xl44"/>
    <w:basedOn w:val="a"/>
    <w:qFormat/>
    <w:rsid w:val="0053607C"/>
    <w:pPr>
      <w:widowControl/>
      <w:pBdr>
        <w:top w:val="single" w:sz="4" w:space="0" w:color="auto"/>
        <w:bottom w:val="single" w:sz="4" w:space="0" w:color="auto"/>
        <w:right w:val="single" w:sz="4" w:space="0" w:color="auto"/>
      </w:pBdr>
      <w:spacing w:before="100" w:beforeAutospacing="1" w:after="100" w:afterAutospacing="1"/>
      <w:jc w:val="both"/>
      <w:textAlignment w:val="top"/>
    </w:pPr>
    <w:rPr>
      <w:rFonts w:ascii="Arial Unicode MS" w:eastAsia="宋体" w:hAnsi="Arial Unicode MS" w:cs="Arial Unicode MS"/>
      <w:sz w:val="18"/>
      <w:szCs w:val="18"/>
      <w:lang w:eastAsia="zh-CN"/>
    </w:rPr>
  </w:style>
  <w:style w:type="paragraph" w:customStyle="1" w:styleId="xl45">
    <w:name w:val="xl45"/>
    <w:basedOn w:val="a"/>
    <w:qFormat/>
    <w:rsid w:val="0053607C"/>
    <w:pPr>
      <w:widowControl/>
      <w:pBdr>
        <w:top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color w:val="000000"/>
      <w:sz w:val="18"/>
      <w:szCs w:val="18"/>
      <w:lang w:eastAsia="zh-CN"/>
    </w:rPr>
  </w:style>
  <w:style w:type="paragraph" w:customStyle="1" w:styleId="xl46">
    <w:name w:val="xl46"/>
    <w:basedOn w:val="a"/>
    <w:qFormat/>
    <w:rsid w:val="0053607C"/>
    <w:pPr>
      <w:widowControl/>
      <w:pBdr>
        <w:top w:val="single" w:sz="4" w:space="0" w:color="auto"/>
        <w:bottom w:val="single" w:sz="4" w:space="0" w:color="auto"/>
        <w:right w:val="single" w:sz="4" w:space="0" w:color="auto"/>
      </w:pBdr>
      <w:spacing w:before="100" w:beforeAutospacing="1" w:after="100" w:afterAutospacing="1"/>
      <w:jc w:val="both"/>
      <w:textAlignment w:val="top"/>
    </w:pPr>
    <w:rPr>
      <w:rFonts w:ascii="Arial Unicode MS" w:eastAsia="宋体" w:hAnsi="Arial Unicode MS" w:cs="Arial Unicode MS"/>
      <w:color w:val="000000"/>
      <w:sz w:val="18"/>
      <w:szCs w:val="18"/>
      <w:lang w:eastAsia="zh-CN"/>
    </w:rPr>
  </w:style>
  <w:style w:type="paragraph" w:customStyle="1" w:styleId="xl47">
    <w:name w:val="xl47"/>
    <w:basedOn w:val="a"/>
    <w:qFormat/>
    <w:rsid w:val="0053607C"/>
    <w:pPr>
      <w:widowControl/>
      <w:pBdr>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color w:val="000000"/>
      <w:sz w:val="18"/>
      <w:szCs w:val="18"/>
      <w:lang w:eastAsia="zh-CN"/>
    </w:rPr>
  </w:style>
  <w:style w:type="paragraph" w:customStyle="1" w:styleId="xl48">
    <w:name w:val="xl48"/>
    <w:basedOn w:val="a"/>
    <w:qFormat/>
    <w:rsid w:val="0053607C"/>
    <w:pPr>
      <w:widowControl/>
      <w:pBdr>
        <w:bottom w:val="single" w:sz="4" w:space="0" w:color="auto"/>
        <w:right w:val="single" w:sz="4" w:space="0" w:color="auto"/>
      </w:pBdr>
      <w:spacing w:before="100" w:beforeAutospacing="1" w:after="100" w:afterAutospacing="1"/>
      <w:jc w:val="both"/>
      <w:textAlignment w:val="top"/>
    </w:pPr>
    <w:rPr>
      <w:rFonts w:ascii="Arial Unicode MS" w:eastAsia="宋体" w:hAnsi="Arial Unicode MS" w:cs="Arial Unicode MS"/>
      <w:color w:val="000000"/>
      <w:sz w:val="18"/>
      <w:szCs w:val="18"/>
      <w:lang w:eastAsia="zh-CN"/>
    </w:rPr>
  </w:style>
  <w:style w:type="paragraph" w:customStyle="1" w:styleId="xl49">
    <w:name w:val="xl49"/>
    <w:basedOn w:val="a"/>
    <w:qFormat/>
    <w:rsid w:val="0053607C"/>
    <w:pPr>
      <w:widowControl/>
      <w:pBdr>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sz w:val="18"/>
      <w:szCs w:val="18"/>
      <w:lang w:eastAsia="zh-CN"/>
    </w:rPr>
  </w:style>
  <w:style w:type="paragraph" w:customStyle="1" w:styleId="xl50">
    <w:name w:val="xl50"/>
    <w:basedOn w:val="a"/>
    <w:qFormat/>
    <w:rsid w:val="0053607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color w:val="000000"/>
      <w:sz w:val="18"/>
      <w:szCs w:val="18"/>
      <w:lang w:eastAsia="zh-CN"/>
    </w:rPr>
  </w:style>
  <w:style w:type="paragraph" w:customStyle="1" w:styleId="xl51">
    <w:name w:val="xl51"/>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color w:val="000000"/>
      <w:sz w:val="18"/>
      <w:szCs w:val="18"/>
      <w:lang w:eastAsia="zh-CN"/>
    </w:rPr>
  </w:style>
  <w:style w:type="paragraph" w:customStyle="1" w:styleId="xl52">
    <w:name w:val="xl52"/>
    <w:basedOn w:val="a"/>
    <w:qFormat/>
    <w:rsid w:val="0053607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sz w:val="18"/>
      <w:szCs w:val="18"/>
      <w:lang w:eastAsia="zh-CN"/>
    </w:rPr>
  </w:style>
  <w:style w:type="paragraph" w:customStyle="1" w:styleId="xl53">
    <w:name w:val="xl53"/>
    <w:basedOn w:val="a"/>
    <w:qFormat/>
    <w:rsid w:val="0053607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color w:val="000000"/>
      <w:sz w:val="18"/>
      <w:szCs w:val="18"/>
      <w:lang w:eastAsia="zh-CN"/>
    </w:rPr>
  </w:style>
  <w:style w:type="paragraph" w:customStyle="1" w:styleId="xl54">
    <w:name w:val="xl54"/>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color w:val="000000"/>
      <w:sz w:val="18"/>
      <w:szCs w:val="18"/>
      <w:lang w:eastAsia="zh-CN"/>
    </w:rPr>
  </w:style>
  <w:style w:type="paragraph" w:customStyle="1" w:styleId="xl55">
    <w:name w:val="xl55"/>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宋体" w:hAnsi="Arial Unicode MS" w:cs="Arial Unicode MS"/>
      <w:sz w:val="18"/>
      <w:szCs w:val="18"/>
      <w:lang w:eastAsia="zh-CN"/>
    </w:rPr>
  </w:style>
  <w:style w:type="paragraph" w:customStyle="1" w:styleId="xl56">
    <w:name w:val="xl56"/>
    <w:basedOn w:val="a"/>
    <w:qFormat/>
    <w:rsid w:val="0053607C"/>
    <w:pPr>
      <w:widowControl/>
      <w:pBdr>
        <w:bottom w:val="single" w:sz="4" w:space="0" w:color="auto"/>
        <w:right w:val="single" w:sz="4" w:space="0" w:color="auto"/>
      </w:pBdr>
      <w:spacing w:before="100" w:beforeAutospacing="1" w:after="100" w:afterAutospacing="1"/>
      <w:jc w:val="both"/>
      <w:textAlignment w:val="top"/>
    </w:pPr>
    <w:rPr>
      <w:rFonts w:ascii="Arial Unicode MS" w:eastAsia="宋体" w:hAnsi="Arial Unicode MS" w:cs="Arial Unicode MS"/>
      <w:sz w:val="18"/>
      <w:szCs w:val="18"/>
      <w:lang w:eastAsia="zh-CN"/>
    </w:rPr>
  </w:style>
  <w:style w:type="paragraph" w:customStyle="1" w:styleId="xl57">
    <w:name w:val="xl57"/>
    <w:basedOn w:val="a"/>
    <w:qFormat/>
    <w:rsid w:val="0053607C"/>
    <w:pPr>
      <w:widowControl/>
      <w:pBdr>
        <w:bottom w:val="single" w:sz="4" w:space="0" w:color="auto"/>
        <w:right w:val="single" w:sz="4" w:space="0" w:color="auto"/>
      </w:pBdr>
      <w:spacing w:before="100" w:beforeAutospacing="1" w:after="100" w:afterAutospacing="1"/>
      <w:jc w:val="both"/>
      <w:textAlignment w:val="center"/>
    </w:pPr>
    <w:rPr>
      <w:rFonts w:ascii="Arial Unicode MS" w:eastAsia="宋体" w:hAnsi="Arial Unicode MS" w:cs="Arial Unicode MS"/>
      <w:color w:val="000000"/>
      <w:sz w:val="12"/>
      <w:szCs w:val="12"/>
      <w:lang w:eastAsia="zh-CN"/>
    </w:rPr>
  </w:style>
  <w:style w:type="paragraph" w:customStyle="1" w:styleId="xl58">
    <w:name w:val="xl58"/>
    <w:basedOn w:val="a"/>
    <w:qFormat/>
    <w:rsid w:val="0053607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59">
    <w:name w:val="xl59"/>
    <w:basedOn w:val="a"/>
    <w:qFormat/>
    <w:rsid w:val="0053607C"/>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0">
    <w:name w:val="xl60"/>
    <w:basedOn w:val="a"/>
    <w:qFormat/>
    <w:rsid w:val="0053607C"/>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1">
    <w:name w:val="xl61"/>
    <w:basedOn w:val="a"/>
    <w:qFormat/>
    <w:rsid w:val="0053607C"/>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2">
    <w:name w:val="xl62"/>
    <w:basedOn w:val="a"/>
    <w:qFormat/>
    <w:rsid w:val="0053607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3">
    <w:name w:val="xl63"/>
    <w:basedOn w:val="a"/>
    <w:qFormat/>
    <w:rsid w:val="0053607C"/>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4">
    <w:name w:val="xl64"/>
    <w:basedOn w:val="a"/>
    <w:qFormat/>
    <w:rsid w:val="0053607C"/>
    <w:pPr>
      <w:widowControl/>
      <w:spacing w:before="100" w:beforeAutospacing="1" w:after="100" w:afterAutospacing="1"/>
      <w:jc w:val="center"/>
      <w:textAlignment w:val="center"/>
    </w:pPr>
    <w:rPr>
      <w:rFonts w:ascii="Arial Unicode MS" w:eastAsia="宋体" w:hAnsi="Arial Unicode MS" w:cs="Arial Unicode MS"/>
      <w:color w:val="000000"/>
      <w:sz w:val="24"/>
      <w:szCs w:val="24"/>
      <w:lang w:eastAsia="zh-CN"/>
    </w:rPr>
  </w:style>
  <w:style w:type="paragraph" w:customStyle="1" w:styleId="xl65">
    <w:name w:val="xl65"/>
    <w:basedOn w:val="a"/>
    <w:qFormat/>
    <w:rsid w:val="0053607C"/>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6">
    <w:name w:val="xl66"/>
    <w:basedOn w:val="a"/>
    <w:qFormat/>
    <w:rsid w:val="0053607C"/>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7">
    <w:name w:val="xl67"/>
    <w:basedOn w:val="a"/>
    <w:qFormat/>
    <w:rsid w:val="0053607C"/>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8">
    <w:name w:val="xl68"/>
    <w:basedOn w:val="a"/>
    <w:qFormat/>
    <w:rsid w:val="0053607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customStyle="1" w:styleId="xl69">
    <w:name w:val="xl69"/>
    <w:basedOn w:val="a"/>
    <w:qFormat/>
    <w:rsid w:val="0053607C"/>
    <w:pPr>
      <w:widowControl/>
      <w:spacing w:before="100" w:beforeAutospacing="1" w:after="100" w:afterAutospacing="1"/>
      <w:jc w:val="center"/>
      <w:textAlignment w:val="center"/>
    </w:pPr>
    <w:rPr>
      <w:rFonts w:ascii="Arial Unicode MS" w:eastAsia="宋体" w:hAnsi="Arial Unicode MS" w:cs="Arial Unicode MS"/>
      <w:b/>
      <w:bCs/>
      <w:sz w:val="28"/>
      <w:szCs w:val="28"/>
      <w:lang w:eastAsia="zh-CN"/>
    </w:rPr>
  </w:style>
  <w:style w:type="paragraph" w:customStyle="1" w:styleId="xl70">
    <w:name w:val="xl70"/>
    <w:basedOn w:val="a"/>
    <w:qFormat/>
    <w:rsid w:val="0053607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21"/>
      <w:szCs w:val="21"/>
      <w:lang w:eastAsia="zh-CN"/>
    </w:rPr>
  </w:style>
  <w:style w:type="paragraph" w:customStyle="1" w:styleId="xl71">
    <w:name w:val="xl71"/>
    <w:basedOn w:val="a"/>
    <w:qFormat/>
    <w:rsid w:val="0053607C"/>
    <w:pPr>
      <w:widowControl/>
      <w:pBdr>
        <w:top w:val="single" w:sz="4" w:space="0" w:color="auto"/>
        <w:bottom w:val="single" w:sz="4" w:space="0" w:color="auto"/>
        <w:right w:val="single" w:sz="4" w:space="0" w:color="auto"/>
      </w:pBdr>
      <w:spacing w:before="100" w:beforeAutospacing="1" w:after="100" w:afterAutospacing="1"/>
      <w:jc w:val="right"/>
      <w:textAlignment w:val="center"/>
    </w:pPr>
    <w:rPr>
      <w:rFonts w:ascii="Arial Unicode MS" w:eastAsia="宋体" w:hAnsi="Arial Unicode MS" w:cs="Arial Unicode MS"/>
      <w:sz w:val="21"/>
      <w:szCs w:val="21"/>
      <w:lang w:eastAsia="zh-CN"/>
    </w:rPr>
  </w:style>
  <w:style w:type="paragraph" w:customStyle="1" w:styleId="xl72">
    <w:name w:val="xl72"/>
    <w:basedOn w:val="a"/>
    <w:qFormat/>
    <w:rsid w:val="0053607C"/>
    <w:pPr>
      <w:widowControl/>
      <w:pBdr>
        <w:top w:val="single" w:sz="4" w:space="0" w:color="auto"/>
        <w:bottom w:val="single" w:sz="4" w:space="0" w:color="auto"/>
        <w:right w:val="single" w:sz="8" w:space="0" w:color="auto"/>
      </w:pBdr>
      <w:spacing w:before="100" w:beforeAutospacing="1" w:after="100" w:afterAutospacing="1"/>
      <w:jc w:val="right"/>
      <w:textAlignment w:val="center"/>
    </w:pPr>
    <w:rPr>
      <w:rFonts w:ascii="Arial Unicode MS" w:eastAsia="宋体" w:hAnsi="Arial Unicode MS" w:cs="Arial Unicode MS"/>
      <w:sz w:val="21"/>
      <w:szCs w:val="21"/>
      <w:lang w:eastAsia="zh-CN"/>
    </w:rPr>
  </w:style>
  <w:style w:type="paragraph" w:customStyle="1" w:styleId="xl73">
    <w:name w:val="xl73"/>
    <w:basedOn w:val="a"/>
    <w:qFormat/>
    <w:rsid w:val="0053607C"/>
    <w:pPr>
      <w:widowControl/>
      <w:pBdr>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Arial Unicode MS"/>
      <w:sz w:val="21"/>
      <w:szCs w:val="21"/>
      <w:lang w:eastAsia="zh-CN"/>
    </w:rPr>
  </w:style>
  <w:style w:type="paragraph" w:customStyle="1" w:styleId="xl74">
    <w:name w:val="xl74"/>
    <w:basedOn w:val="a"/>
    <w:qFormat/>
    <w:rsid w:val="0053607C"/>
    <w:pPr>
      <w:widowControl/>
      <w:pBdr>
        <w:bottom w:val="single" w:sz="4" w:space="0" w:color="auto"/>
        <w:right w:val="single" w:sz="4" w:space="0" w:color="auto"/>
      </w:pBdr>
      <w:spacing w:before="100" w:beforeAutospacing="1" w:after="100" w:afterAutospacing="1"/>
      <w:jc w:val="right"/>
      <w:textAlignment w:val="center"/>
    </w:pPr>
    <w:rPr>
      <w:rFonts w:ascii="Arial Unicode MS" w:eastAsia="宋体" w:hAnsi="Arial Unicode MS" w:cs="Arial Unicode MS"/>
      <w:sz w:val="21"/>
      <w:szCs w:val="21"/>
      <w:lang w:eastAsia="zh-CN"/>
    </w:rPr>
  </w:style>
  <w:style w:type="paragraph" w:customStyle="1" w:styleId="xl75">
    <w:name w:val="xl75"/>
    <w:basedOn w:val="a"/>
    <w:qFormat/>
    <w:rsid w:val="0053607C"/>
    <w:pPr>
      <w:widowControl/>
      <w:pBdr>
        <w:bottom w:val="single" w:sz="4" w:space="0" w:color="auto"/>
        <w:right w:val="single" w:sz="8" w:space="0" w:color="auto"/>
      </w:pBdr>
      <w:spacing w:before="100" w:beforeAutospacing="1" w:after="100" w:afterAutospacing="1"/>
      <w:jc w:val="right"/>
      <w:textAlignment w:val="center"/>
    </w:pPr>
    <w:rPr>
      <w:rFonts w:ascii="Arial Unicode MS" w:eastAsia="宋体" w:hAnsi="Arial Unicode MS" w:cs="Arial Unicode MS"/>
      <w:sz w:val="21"/>
      <w:szCs w:val="21"/>
      <w:lang w:eastAsia="zh-CN"/>
    </w:rPr>
  </w:style>
  <w:style w:type="paragraph" w:customStyle="1" w:styleId="xl76">
    <w:name w:val="xl76"/>
    <w:basedOn w:val="a"/>
    <w:qFormat/>
    <w:rsid w:val="0053607C"/>
    <w:pPr>
      <w:widowControl/>
      <w:spacing w:before="100" w:beforeAutospacing="1" w:after="100" w:afterAutospacing="1"/>
      <w:jc w:val="center"/>
      <w:textAlignment w:val="center"/>
    </w:pPr>
    <w:rPr>
      <w:rFonts w:ascii="Arial Unicode MS" w:eastAsia="宋体" w:hAnsi="Arial Unicode MS" w:cs="Arial Unicode MS"/>
      <w:color w:val="000000"/>
      <w:sz w:val="24"/>
      <w:szCs w:val="24"/>
      <w:lang w:eastAsia="zh-CN"/>
    </w:rPr>
  </w:style>
  <w:style w:type="paragraph" w:customStyle="1" w:styleId="xl77">
    <w:name w:val="xl77"/>
    <w:basedOn w:val="a"/>
    <w:qFormat/>
    <w:rsid w:val="0053607C"/>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Unicode MS" w:eastAsia="宋体" w:hAnsi="Arial Unicode MS" w:cs="Arial Unicode MS"/>
      <w:sz w:val="18"/>
      <w:szCs w:val="18"/>
      <w:lang w:eastAsia="zh-CN"/>
    </w:rPr>
  </w:style>
  <w:style w:type="paragraph" w:styleId="af4">
    <w:name w:val="Block Text"/>
    <w:basedOn w:val="a"/>
    <w:qFormat/>
    <w:rsid w:val="0053607C"/>
    <w:pPr>
      <w:autoSpaceDE w:val="0"/>
      <w:autoSpaceDN w:val="0"/>
      <w:adjustRightInd w:val="0"/>
      <w:spacing w:line="360" w:lineRule="auto"/>
      <w:ind w:left="4" w:right="38"/>
      <w:jc w:val="both"/>
    </w:pPr>
    <w:rPr>
      <w:rFonts w:ascii="宋体" w:eastAsia="宋体" w:hAnsi="Times New Roman" w:cs="Times New Roman"/>
      <w:sz w:val="21"/>
      <w:szCs w:val="20"/>
      <w:lang w:eastAsia="zh-CN"/>
    </w:rPr>
  </w:style>
  <w:style w:type="paragraph" w:styleId="36">
    <w:name w:val="Body Text Indent 3"/>
    <w:basedOn w:val="a"/>
    <w:link w:val="330"/>
    <w:qFormat/>
    <w:rsid w:val="0053607C"/>
    <w:pPr>
      <w:spacing w:line="420" w:lineRule="exact"/>
      <w:ind w:firstLine="420"/>
      <w:jc w:val="both"/>
    </w:pPr>
    <w:rPr>
      <w:rFonts w:ascii="宋体" w:eastAsia="宋体" w:hAnsi="宋体" w:cs="Times New Roman"/>
      <w:sz w:val="20"/>
      <w:szCs w:val="20"/>
      <w:lang w:val="x-none" w:eastAsia="x-none"/>
    </w:rPr>
  </w:style>
  <w:style w:type="character" w:customStyle="1" w:styleId="37">
    <w:name w:val="正文文本缩进 3 字符"/>
    <w:basedOn w:val="a0"/>
    <w:qFormat/>
    <w:rsid w:val="0053607C"/>
    <w:rPr>
      <w:kern w:val="0"/>
      <w:sz w:val="16"/>
      <w:szCs w:val="16"/>
      <w:lang w:eastAsia="en-US"/>
    </w:rPr>
  </w:style>
  <w:style w:type="character" w:customStyle="1" w:styleId="330">
    <w:name w:val="正文文本缩进 3 字符3"/>
    <w:basedOn w:val="a0"/>
    <w:link w:val="36"/>
    <w:qFormat/>
    <w:rsid w:val="0053607C"/>
    <w:rPr>
      <w:rFonts w:ascii="宋体" w:eastAsia="宋体" w:hAnsi="宋体" w:cs="Times New Roman"/>
      <w:kern w:val="0"/>
      <w:sz w:val="20"/>
      <w:szCs w:val="20"/>
      <w:lang w:val="x-none" w:eastAsia="x-none"/>
    </w:rPr>
  </w:style>
  <w:style w:type="paragraph" w:styleId="af5">
    <w:name w:val="Document Map"/>
    <w:basedOn w:val="a"/>
    <w:link w:val="38"/>
    <w:qFormat/>
    <w:rsid w:val="0053607C"/>
    <w:pPr>
      <w:shd w:val="clear" w:color="auto" w:fill="000080"/>
      <w:jc w:val="both"/>
    </w:pPr>
    <w:rPr>
      <w:rFonts w:ascii="Times New Roman" w:eastAsia="宋体" w:hAnsi="Times New Roman" w:cs="Times New Roman"/>
      <w:sz w:val="20"/>
      <w:szCs w:val="20"/>
      <w:lang w:val="x-none" w:eastAsia="x-none"/>
    </w:rPr>
  </w:style>
  <w:style w:type="character" w:customStyle="1" w:styleId="af6">
    <w:name w:val="文档结构图 字符"/>
    <w:basedOn w:val="a0"/>
    <w:semiHidden/>
    <w:qFormat/>
    <w:rsid w:val="0053607C"/>
    <w:rPr>
      <w:rFonts w:ascii="Microsoft YaHei UI" w:eastAsia="Microsoft YaHei UI"/>
      <w:kern w:val="0"/>
      <w:sz w:val="18"/>
      <w:szCs w:val="18"/>
      <w:lang w:eastAsia="en-US"/>
    </w:rPr>
  </w:style>
  <w:style w:type="character" w:customStyle="1" w:styleId="38">
    <w:name w:val="文档结构图 字符3"/>
    <w:basedOn w:val="a0"/>
    <w:link w:val="af5"/>
    <w:qFormat/>
    <w:rsid w:val="0053607C"/>
    <w:rPr>
      <w:rFonts w:ascii="Times New Roman" w:eastAsia="宋体" w:hAnsi="Times New Roman" w:cs="Times New Roman"/>
      <w:kern w:val="0"/>
      <w:sz w:val="20"/>
      <w:szCs w:val="20"/>
      <w:shd w:val="clear" w:color="auto" w:fill="000080"/>
      <w:lang w:val="x-none" w:eastAsia="x-none"/>
    </w:rPr>
  </w:style>
  <w:style w:type="character" w:customStyle="1" w:styleId="apple-style-span">
    <w:name w:val="apple-style-span"/>
    <w:qFormat/>
    <w:rsid w:val="0053607C"/>
  </w:style>
  <w:style w:type="paragraph" w:styleId="HTML">
    <w:name w:val="HTML Preformatted"/>
    <w:basedOn w:val="a"/>
    <w:link w:val="HTML3"/>
    <w:qFormat/>
    <w:rsid w:val="005360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Times New Roman"/>
      <w:sz w:val="24"/>
      <w:szCs w:val="20"/>
      <w:lang w:val="x-none" w:eastAsia="x-none"/>
    </w:rPr>
  </w:style>
  <w:style w:type="character" w:customStyle="1" w:styleId="HTML0">
    <w:name w:val="HTML 预设格式 字符"/>
    <w:basedOn w:val="a0"/>
    <w:qFormat/>
    <w:rsid w:val="0053607C"/>
    <w:rPr>
      <w:rFonts w:ascii="Courier New" w:hAnsi="Courier New" w:cs="Courier New"/>
      <w:kern w:val="0"/>
      <w:sz w:val="20"/>
      <w:szCs w:val="20"/>
      <w:lang w:eastAsia="en-US"/>
    </w:rPr>
  </w:style>
  <w:style w:type="character" w:customStyle="1" w:styleId="HTML3">
    <w:name w:val="HTML 预设格式 字符3"/>
    <w:basedOn w:val="a0"/>
    <w:link w:val="HTML"/>
    <w:qFormat/>
    <w:rsid w:val="0053607C"/>
    <w:rPr>
      <w:rFonts w:ascii="宋体" w:eastAsia="宋体" w:hAnsi="宋体" w:cs="Times New Roman"/>
      <w:kern w:val="0"/>
      <w:sz w:val="24"/>
      <w:szCs w:val="20"/>
      <w:lang w:val="x-none" w:eastAsia="x-none"/>
    </w:rPr>
  </w:style>
  <w:style w:type="character" w:styleId="af7">
    <w:name w:val="annotation reference"/>
    <w:qFormat/>
    <w:rsid w:val="0053607C"/>
    <w:rPr>
      <w:sz w:val="21"/>
    </w:rPr>
  </w:style>
  <w:style w:type="paragraph" w:styleId="af8">
    <w:name w:val="annotation text"/>
    <w:basedOn w:val="a"/>
    <w:link w:val="39"/>
    <w:qFormat/>
    <w:rsid w:val="0053607C"/>
    <w:rPr>
      <w:rFonts w:ascii="Times New Roman" w:eastAsia="宋体" w:hAnsi="Times New Roman" w:cs="Times New Roman"/>
      <w:sz w:val="20"/>
      <w:szCs w:val="20"/>
      <w:lang w:val="x-none" w:eastAsia="x-none"/>
    </w:rPr>
  </w:style>
  <w:style w:type="character" w:customStyle="1" w:styleId="af9">
    <w:name w:val="批注文字 字符"/>
    <w:basedOn w:val="a0"/>
    <w:qFormat/>
    <w:rsid w:val="0053607C"/>
    <w:rPr>
      <w:kern w:val="0"/>
      <w:sz w:val="22"/>
      <w:lang w:eastAsia="en-US"/>
    </w:rPr>
  </w:style>
  <w:style w:type="character" w:customStyle="1" w:styleId="39">
    <w:name w:val="批注文字 字符3"/>
    <w:basedOn w:val="a0"/>
    <w:link w:val="af8"/>
    <w:qFormat/>
    <w:rsid w:val="0053607C"/>
    <w:rPr>
      <w:rFonts w:ascii="Times New Roman" w:eastAsia="宋体" w:hAnsi="Times New Roman" w:cs="Times New Roman"/>
      <w:kern w:val="0"/>
      <w:sz w:val="20"/>
      <w:szCs w:val="20"/>
      <w:lang w:val="x-none" w:eastAsia="x-none"/>
    </w:rPr>
  </w:style>
  <w:style w:type="paragraph" w:styleId="afa">
    <w:name w:val="annotation subject"/>
    <w:basedOn w:val="af8"/>
    <w:next w:val="af8"/>
    <w:link w:val="3a"/>
    <w:qFormat/>
    <w:rsid w:val="0053607C"/>
    <w:rPr>
      <w:b/>
    </w:rPr>
  </w:style>
  <w:style w:type="character" w:customStyle="1" w:styleId="afb">
    <w:name w:val="批注主题 字符"/>
    <w:basedOn w:val="af9"/>
    <w:qFormat/>
    <w:rsid w:val="0053607C"/>
    <w:rPr>
      <w:b/>
      <w:bCs/>
      <w:kern w:val="0"/>
      <w:sz w:val="22"/>
      <w:lang w:eastAsia="en-US"/>
    </w:rPr>
  </w:style>
  <w:style w:type="character" w:customStyle="1" w:styleId="3a">
    <w:name w:val="批注主题 字符3"/>
    <w:basedOn w:val="39"/>
    <w:link w:val="afa"/>
    <w:qFormat/>
    <w:rsid w:val="0053607C"/>
    <w:rPr>
      <w:rFonts w:ascii="Times New Roman" w:eastAsia="宋体" w:hAnsi="Times New Roman" w:cs="Times New Roman"/>
      <w:b/>
      <w:kern w:val="0"/>
      <w:sz w:val="20"/>
      <w:szCs w:val="20"/>
      <w:lang w:val="x-none" w:eastAsia="x-none"/>
    </w:rPr>
  </w:style>
  <w:style w:type="paragraph" w:customStyle="1" w:styleId="11">
    <w:name w:val="列出段落1"/>
    <w:basedOn w:val="a"/>
    <w:qFormat/>
    <w:rsid w:val="0053607C"/>
    <w:pPr>
      <w:ind w:firstLineChars="200" w:firstLine="420"/>
      <w:jc w:val="both"/>
    </w:pPr>
    <w:rPr>
      <w:rFonts w:ascii="Calibri" w:eastAsia="宋体" w:hAnsi="Calibri" w:cs="Times New Roman"/>
      <w:kern w:val="2"/>
      <w:sz w:val="21"/>
      <w:lang w:eastAsia="zh-CN"/>
    </w:rPr>
  </w:style>
  <w:style w:type="character" w:customStyle="1" w:styleId="fontstyle01">
    <w:name w:val="fontstyle01"/>
    <w:qFormat/>
    <w:rsid w:val="0053607C"/>
    <w:rPr>
      <w:rFonts w:ascii="MicrosoftYaHei-Bold" w:hAnsi="MicrosoftYaHei-Bold"/>
      <w:b/>
      <w:color w:val="FF0000"/>
      <w:sz w:val="48"/>
    </w:rPr>
  </w:style>
  <w:style w:type="character" w:customStyle="1" w:styleId="fontstyle11">
    <w:name w:val="fontstyle11"/>
    <w:qFormat/>
    <w:rsid w:val="0053607C"/>
    <w:rPr>
      <w:rFonts w:ascii="MicrosoftYaHei-Bold" w:hAnsi="MicrosoftYaHei-Bold"/>
      <w:b/>
      <w:color w:val="FF0000"/>
      <w:sz w:val="44"/>
    </w:rPr>
  </w:style>
  <w:style w:type="paragraph" w:styleId="afc">
    <w:name w:val="Date"/>
    <w:basedOn w:val="a"/>
    <w:next w:val="a"/>
    <w:link w:val="3b"/>
    <w:qFormat/>
    <w:rsid w:val="0053607C"/>
    <w:pPr>
      <w:ind w:leftChars="2500" w:left="100"/>
      <w:jc w:val="both"/>
    </w:pPr>
    <w:rPr>
      <w:rFonts w:ascii="Times New Roman" w:eastAsia="宋体" w:hAnsi="Times New Roman" w:cs="Times New Roman"/>
      <w:b/>
      <w:kern w:val="2"/>
      <w:sz w:val="24"/>
      <w:szCs w:val="24"/>
      <w:lang w:val="x-none" w:eastAsia="x-none"/>
    </w:rPr>
  </w:style>
  <w:style w:type="character" w:customStyle="1" w:styleId="afd">
    <w:name w:val="日期 字符"/>
    <w:basedOn w:val="a0"/>
    <w:qFormat/>
    <w:rsid w:val="0053607C"/>
    <w:rPr>
      <w:kern w:val="0"/>
      <w:sz w:val="22"/>
      <w:lang w:eastAsia="en-US"/>
    </w:rPr>
  </w:style>
  <w:style w:type="character" w:customStyle="1" w:styleId="3b">
    <w:name w:val="日期 字符3"/>
    <w:basedOn w:val="a0"/>
    <w:link w:val="afc"/>
    <w:qFormat/>
    <w:rsid w:val="0053607C"/>
    <w:rPr>
      <w:rFonts w:ascii="Times New Roman" w:eastAsia="宋体" w:hAnsi="Times New Roman" w:cs="Times New Roman"/>
      <w:b/>
      <w:sz w:val="24"/>
      <w:szCs w:val="24"/>
      <w:lang w:val="x-none" w:eastAsia="x-none"/>
    </w:rPr>
  </w:style>
  <w:style w:type="character" w:styleId="afe">
    <w:name w:val="Hyperlink"/>
    <w:uiPriority w:val="99"/>
    <w:qFormat/>
    <w:rsid w:val="0053607C"/>
    <w:rPr>
      <w:color w:val="0000FF"/>
      <w:u w:val="single"/>
    </w:rPr>
  </w:style>
  <w:style w:type="character" w:customStyle="1" w:styleId="CharChar117">
    <w:name w:val="Char Char117"/>
    <w:qFormat/>
    <w:rsid w:val="0053607C"/>
    <w:rPr>
      <w:rFonts w:ascii="Calibri" w:eastAsia="宋体" w:hAnsi="Calibri" w:cs="Times New Roman"/>
      <w:kern w:val="0"/>
      <w:sz w:val="18"/>
      <w:szCs w:val="18"/>
      <w:lang w:val="x-none" w:eastAsia="x-none"/>
    </w:rPr>
  </w:style>
  <w:style w:type="character" w:customStyle="1" w:styleId="CharChar106">
    <w:name w:val="Char Char106"/>
    <w:qFormat/>
    <w:rsid w:val="0053607C"/>
    <w:rPr>
      <w:rFonts w:ascii="Calibri" w:eastAsia="宋体" w:hAnsi="Calibri" w:cs="Times New Roman"/>
      <w:kern w:val="0"/>
      <w:sz w:val="18"/>
      <w:szCs w:val="18"/>
      <w:lang w:val="x-none" w:eastAsia="x-none"/>
    </w:rPr>
  </w:style>
  <w:style w:type="paragraph" w:customStyle="1" w:styleId="12">
    <w:name w:val="列出段落12"/>
    <w:basedOn w:val="a"/>
    <w:qFormat/>
    <w:rsid w:val="0053607C"/>
    <w:pPr>
      <w:ind w:firstLineChars="200" w:firstLine="420"/>
      <w:jc w:val="both"/>
    </w:pPr>
    <w:rPr>
      <w:rFonts w:ascii="Calibri" w:eastAsia="宋体" w:hAnsi="Calibri" w:cs="Times New Roman"/>
      <w:kern w:val="2"/>
      <w:sz w:val="21"/>
      <w:lang w:eastAsia="zh-CN"/>
    </w:rPr>
  </w:style>
  <w:style w:type="table" w:styleId="aff">
    <w:name w:val="Table Grid"/>
    <w:basedOn w:val="a1"/>
    <w:qFormat/>
    <w:rsid w:val="0053607C"/>
    <w:pPr>
      <w:widowControl w:val="0"/>
    </w:pPr>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6">
    <w:name w:val="Char Char116"/>
    <w:qFormat/>
    <w:rsid w:val="0053607C"/>
    <w:rPr>
      <w:rFonts w:ascii="Calibri" w:eastAsia="宋体" w:hAnsi="Calibri" w:cs="Times New Roman"/>
      <w:kern w:val="0"/>
      <w:sz w:val="18"/>
      <w:szCs w:val="18"/>
    </w:rPr>
  </w:style>
  <w:style w:type="character" w:customStyle="1" w:styleId="CharChar105">
    <w:name w:val="Char Char105"/>
    <w:qFormat/>
    <w:rsid w:val="0053607C"/>
    <w:rPr>
      <w:rFonts w:ascii="Calibri" w:eastAsia="宋体" w:hAnsi="Calibri" w:cs="Times New Roman"/>
      <w:kern w:val="0"/>
      <w:sz w:val="18"/>
      <w:szCs w:val="18"/>
    </w:rPr>
  </w:style>
  <w:style w:type="paragraph" w:customStyle="1" w:styleId="24">
    <w:name w:val="列出段落2"/>
    <w:basedOn w:val="a"/>
    <w:qFormat/>
    <w:rsid w:val="0053607C"/>
    <w:pPr>
      <w:ind w:firstLineChars="200" w:firstLine="420"/>
      <w:jc w:val="both"/>
    </w:pPr>
    <w:rPr>
      <w:rFonts w:ascii="Times New Roman" w:eastAsia="宋体" w:hAnsi="Times New Roman" w:cs="Times New Roman"/>
      <w:kern w:val="2"/>
      <w:sz w:val="21"/>
      <w:lang w:eastAsia="zh-CN"/>
    </w:rPr>
  </w:style>
  <w:style w:type="numbering" w:customStyle="1" w:styleId="13">
    <w:name w:val="无列表1"/>
    <w:next w:val="a2"/>
    <w:uiPriority w:val="99"/>
    <w:semiHidden/>
    <w:unhideWhenUsed/>
    <w:rsid w:val="0053607C"/>
  </w:style>
  <w:style w:type="table" w:customStyle="1" w:styleId="TableNormal1">
    <w:name w:val="Table Normal1"/>
    <w:unhideWhenUsed/>
    <w:qFormat/>
    <w:rsid w:val="0053607C"/>
    <w:pPr>
      <w:widowControl w:val="0"/>
    </w:pPr>
    <w:rPr>
      <w:kern w:val="0"/>
      <w:sz w:val="22"/>
      <w:lang w:eastAsia="en-US"/>
    </w:rPr>
    <w:tblPr>
      <w:tblInd w:w="0" w:type="dxa"/>
      <w:tblCellMar>
        <w:top w:w="0" w:type="dxa"/>
        <w:left w:w="0" w:type="dxa"/>
        <w:bottom w:w="0" w:type="dxa"/>
        <w:right w:w="0" w:type="dxa"/>
      </w:tblCellMar>
    </w:tblPr>
  </w:style>
  <w:style w:type="table" w:customStyle="1" w:styleId="15">
    <w:name w:val="网格型1"/>
    <w:basedOn w:val="a1"/>
    <w:next w:val="aff"/>
    <w:uiPriority w:val="59"/>
    <w:qFormat/>
    <w:rsid w:val="0053607C"/>
    <w:pPr>
      <w:widowControl w:val="0"/>
    </w:pPr>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1">
    <w:name w:val="Char Char111"/>
    <w:qFormat/>
    <w:rsid w:val="0053607C"/>
    <w:rPr>
      <w:rFonts w:ascii="Calibri" w:eastAsia="宋体" w:hAnsi="Calibri" w:cs="Times New Roman"/>
      <w:kern w:val="0"/>
      <w:sz w:val="18"/>
      <w:szCs w:val="18"/>
      <w:lang w:val="zh-CN" w:eastAsia="zh-CN"/>
    </w:rPr>
  </w:style>
  <w:style w:type="character" w:customStyle="1" w:styleId="CharChar101">
    <w:name w:val="Char Char101"/>
    <w:qFormat/>
    <w:rsid w:val="0053607C"/>
    <w:rPr>
      <w:rFonts w:ascii="Calibri" w:eastAsia="宋体" w:hAnsi="Calibri" w:cs="Times New Roman"/>
      <w:kern w:val="0"/>
      <w:sz w:val="18"/>
      <w:szCs w:val="18"/>
      <w:lang w:val="zh-CN" w:eastAsia="zh-CN"/>
    </w:rPr>
  </w:style>
  <w:style w:type="paragraph" w:customStyle="1" w:styleId="110">
    <w:name w:val="列出段落11"/>
    <w:basedOn w:val="a"/>
    <w:qFormat/>
    <w:rsid w:val="0053607C"/>
    <w:pPr>
      <w:ind w:firstLineChars="200" w:firstLine="420"/>
      <w:jc w:val="both"/>
    </w:pPr>
    <w:rPr>
      <w:rFonts w:ascii="Calibri" w:eastAsia="宋体" w:hAnsi="Calibri" w:cs="Times New Roman"/>
      <w:kern w:val="2"/>
      <w:sz w:val="21"/>
      <w:lang w:eastAsia="zh-CN"/>
    </w:rPr>
  </w:style>
  <w:style w:type="character" w:customStyle="1" w:styleId="CharChar112">
    <w:name w:val="Char Char112"/>
    <w:qFormat/>
    <w:rsid w:val="0053607C"/>
    <w:rPr>
      <w:rFonts w:ascii="Calibri" w:eastAsia="宋体" w:hAnsi="Calibri" w:cs="Times New Roman"/>
      <w:kern w:val="0"/>
      <w:sz w:val="18"/>
      <w:szCs w:val="18"/>
    </w:rPr>
  </w:style>
  <w:style w:type="character" w:customStyle="1" w:styleId="CharChar102">
    <w:name w:val="Char Char102"/>
    <w:qFormat/>
    <w:rsid w:val="0053607C"/>
    <w:rPr>
      <w:rFonts w:ascii="Calibri" w:eastAsia="宋体" w:hAnsi="Calibri" w:cs="Times New Roman"/>
      <w:kern w:val="0"/>
      <w:sz w:val="18"/>
      <w:szCs w:val="18"/>
    </w:rPr>
  </w:style>
  <w:style w:type="character" w:customStyle="1" w:styleId="font01">
    <w:name w:val="font01"/>
    <w:basedOn w:val="a0"/>
    <w:qFormat/>
    <w:rsid w:val="0053607C"/>
    <w:rPr>
      <w:rFonts w:ascii="宋体" w:eastAsia="宋体" w:hAnsi="宋体" w:cs="宋体" w:hint="eastAsia"/>
      <w:color w:val="000000"/>
      <w:sz w:val="22"/>
      <w:szCs w:val="22"/>
      <w:u w:val="none"/>
    </w:rPr>
  </w:style>
  <w:style w:type="paragraph" w:styleId="aff0">
    <w:name w:val="Revision"/>
    <w:hidden/>
    <w:uiPriority w:val="99"/>
    <w:rsid w:val="0053607C"/>
    <w:rPr>
      <w:kern w:val="0"/>
      <w:sz w:val="22"/>
      <w:lang w:eastAsia="en-US"/>
    </w:rPr>
  </w:style>
  <w:style w:type="character" w:customStyle="1" w:styleId="32">
    <w:name w:val="标题 3 字符2"/>
    <w:basedOn w:val="a0"/>
    <w:link w:val="3"/>
    <w:uiPriority w:val="99"/>
    <w:qFormat/>
    <w:rsid w:val="0053607C"/>
    <w:rPr>
      <w:rFonts w:ascii="Calibri" w:eastAsia="宋体" w:hAnsi="Calibri" w:cs="Times New Roman"/>
      <w:b/>
      <w:bCs/>
      <w:sz w:val="32"/>
      <w:szCs w:val="32"/>
    </w:rPr>
  </w:style>
  <w:style w:type="character" w:customStyle="1" w:styleId="CharChar2">
    <w:name w:val="Char Char2"/>
    <w:qFormat/>
    <w:rsid w:val="0053607C"/>
    <w:rPr>
      <w:rFonts w:ascii="宋体" w:eastAsia="宋体" w:hAnsi="Courier New" w:cs="Times New Roman"/>
      <w:szCs w:val="20"/>
    </w:rPr>
  </w:style>
  <w:style w:type="character" w:customStyle="1" w:styleId="CharCharChar">
    <w:name w:val="Char Char Char"/>
    <w:qFormat/>
    <w:rsid w:val="0053607C"/>
    <w:rPr>
      <w:rFonts w:ascii="宋体" w:hAnsi="Courier New"/>
      <w:kern w:val="2"/>
      <w:sz w:val="21"/>
    </w:rPr>
  </w:style>
  <w:style w:type="character" w:customStyle="1" w:styleId="111">
    <w:name w:val="标题 1 字符1"/>
    <w:qFormat/>
    <w:rsid w:val="0053607C"/>
    <w:rPr>
      <w:rFonts w:ascii="Times New Roman" w:eastAsia="宋体" w:hAnsi="Times New Roman" w:cs="Times New Roman"/>
      <w:b/>
      <w:bCs/>
      <w:kern w:val="44"/>
      <w:sz w:val="36"/>
      <w:szCs w:val="44"/>
    </w:rPr>
  </w:style>
  <w:style w:type="character" w:customStyle="1" w:styleId="210">
    <w:name w:val="标题 2 字符1"/>
    <w:qFormat/>
    <w:rsid w:val="0053607C"/>
    <w:rPr>
      <w:rFonts w:ascii="Arial" w:eastAsia="黑体" w:hAnsi="Arial" w:cs="Times New Roman"/>
      <w:b/>
      <w:kern w:val="0"/>
      <w:sz w:val="20"/>
      <w:szCs w:val="20"/>
    </w:rPr>
  </w:style>
  <w:style w:type="character" w:customStyle="1" w:styleId="16">
    <w:name w:val="批注框文本 字符1"/>
    <w:qFormat/>
    <w:rsid w:val="0053607C"/>
    <w:rPr>
      <w:rFonts w:ascii="Calibri" w:eastAsia="宋体" w:hAnsi="Calibri" w:cs="Times New Roman"/>
      <w:sz w:val="18"/>
      <w:szCs w:val="18"/>
    </w:rPr>
  </w:style>
  <w:style w:type="character" w:customStyle="1" w:styleId="17">
    <w:name w:val="正文文本缩进 字符1"/>
    <w:qFormat/>
    <w:rsid w:val="0053607C"/>
    <w:rPr>
      <w:rFonts w:ascii="宋体" w:eastAsia="宋体" w:hAnsi="Times New Roman" w:cs="Times New Roman"/>
      <w:kern w:val="0"/>
      <w:sz w:val="20"/>
      <w:szCs w:val="20"/>
    </w:rPr>
  </w:style>
  <w:style w:type="character" w:customStyle="1" w:styleId="211">
    <w:name w:val="正文文本缩进 2 字符1"/>
    <w:qFormat/>
    <w:rsid w:val="0053607C"/>
    <w:rPr>
      <w:rFonts w:ascii="宋体" w:eastAsia="宋体" w:hAnsi="宋体" w:cs="Times New Roman"/>
      <w:kern w:val="0"/>
      <w:sz w:val="20"/>
      <w:szCs w:val="20"/>
    </w:rPr>
  </w:style>
  <w:style w:type="character" w:customStyle="1" w:styleId="18">
    <w:name w:val="正文文本 字符1"/>
    <w:qFormat/>
    <w:rsid w:val="0053607C"/>
    <w:rPr>
      <w:rFonts w:ascii="宋体" w:eastAsia="宋体" w:hAnsi="宋体" w:cs="Times New Roman"/>
      <w:kern w:val="0"/>
      <w:sz w:val="20"/>
      <w:szCs w:val="20"/>
    </w:rPr>
  </w:style>
  <w:style w:type="character" w:customStyle="1" w:styleId="310">
    <w:name w:val="正文文本缩进 3 字符1"/>
    <w:qFormat/>
    <w:rsid w:val="0053607C"/>
    <w:rPr>
      <w:rFonts w:ascii="宋体" w:eastAsia="宋体" w:hAnsi="宋体" w:cs="Times New Roman"/>
      <w:kern w:val="0"/>
      <w:sz w:val="20"/>
      <w:szCs w:val="20"/>
    </w:rPr>
  </w:style>
  <w:style w:type="character" w:customStyle="1" w:styleId="19">
    <w:name w:val="文档结构图 字符1"/>
    <w:qFormat/>
    <w:rsid w:val="0053607C"/>
    <w:rPr>
      <w:rFonts w:ascii="Times New Roman" w:eastAsia="宋体" w:hAnsi="Times New Roman" w:cs="Times New Roman"/>
      <w:kern w:val="0"/>
      <w:sz w:val="20"/>
      <w:szCs w:val="20"/>
      <w:shd w:val="clear" w:color="auto" w:fill="000080"/>
    </w:rPr>
  </w:style>
  <w:style w:type="character" w:customStyle="1" w:styleId="HTML1">
    <w:name w:val="HTML 预设格式 字符1"/>
    <w:qFormat/>
    <w:rsid w:val="0053607C"/>
    <w:rPr>
      <w:rFonts w:ascii="宋体" w:eastAsia="宋体" w:hAnsi="宋体" w:cs="Times New Roman"/>
      <w:kern w:val="0"/>
      <w:sz w:val="24"/>
      <w:szCs w:val="20"/>
    </w:rPr>
  </w:style>
  <w:style w:type="character" w:customStyle="1" w:styleId="1a">
    <w:name w:val="批注文字 字符1"/>
    <w:qFormat/>
    <w:rsid w:val="0053607C"/>
    <w:rPr>
      <w:rFonts w:ascii="Times New Roman" w:eastAsia="宋体" w:hAnsi="Times New Roman" w:cs="Times New Roman"/>
      <w:kern w:val="0"/>
      <w:sz w:val="20"/>
      <w:szCs w:val="20"/>
    </w:rPr>
  </w:style>
  <w:style w:type="paragraph" w:customStyle="1" w:styleId="Normal3">
    <w:name w:val="Normal_3"/>
    <w:qFormat/>
    <w:rsid w:val="0053607C"/>
    <w:pPr>
      <w:widowControl w:val="0"/>
      <w:spacing w:line="336" w:lineRule="auto"/>
      <w:jc w:val="both"/>
    </w:pPr>
    <w:rPr>
      <w:rFonts w:ascii="Times New Roman" w:eastAsia="宋体" w:hAnsi="Times New Roman" w:cs="Times New Roman"/>
      <w:sz w:val="24"/>
    </w:rPr>
  </w:style>
  <w:style w:type="character" w:styleId="aff1">
    <w:name w:val="Emphasis"/>
    <w:basedOn w:val="a0"/>
    <w:uiPriority w:val="20"/>
    <w:qFormat/>
    <w:rsid w:val="0053607C"/>
    <w:rPr>
      <w:i/>
      <w:iCs/>
    </w:rPr>
  </w:style>
  <w:style w:type="character" w:customStyle="1" w:styleId="CharCharChar1">
    <w:name w:val="Char Char Char1"/>
    <w:qFormat/>
    <w:rsid w:val="0053607C"/>
    <w:rPr>
      <w:rFonts w:ascii="宋体" w:hAnsi="Courier New"/>
      <w:kern w:val="2"/>
      <w:sz w:val="21"/>
    </w:rPr>
  </w:style>
  <w:style w:type="character" w:customStyle="1" w:styleId="CharChar21">
    <w:name w:val="Char Char21"/>
    <w:qFormat/>
    <w:rsid w:val="0053607C"/>
    <w:rPr>
      <w:rFonts w:ascii="宋体" w:eastAsia="宋体" w:hAnsi="Courier New" w:cs="Times New Roman"/>
      <w:szCs w:val="20"/>
    </w:rPr>
  </w:style>
  <w:style w:type="character" w:customStyle="1" w:styleId="CharChar115">
    <w:name w:val="Char Char115"/>
    <w:qFormat/>
    <w:rsid w:val="0053607C"/>
    <w:rPr>
      <w:rFonts w:ascii="Calibri" w:eastAsia="宋体" w:hAnsi="Calibri" w:cs="Times New Roman"/>
      <w:kern w:val="0"/>
      <w:sz w:val="18"/>
      <w:szCs w:val="18"/>
      <w:lang w:val="x-none" w:eastAsia="x-none"/>
    </w:rPr>
  </w:style>
  <w:style w:type="character" w:customStyle="1" w:styleId="CharChar104">
    <w:name w:val="Char Char104"/>
    <w:qFormat/>
    <w:rsid w:val="0053607C"/>
    <w:rPr>
      <w:rFonts w:ascii="Calibri" w:eastAsia="宋体" w:hAnsi="Calibri" w:cs="Times New Roman"/>
      <w:kern w:val="0"/>
      <w:sz w:val="18"/>
      <w:szCs w:val="18"/>
      <w:lang w:val="x-none" w:eastAsia="x-none"/>
    </w:rPr>
  </w:style>
  <w:style w:type="paragraph" w:customStyle="1" w:styleId="3c">
    <w:name w:val="列出段落3"/>
    <w:basedOn w:val="a"/>
    <w:qFormat/>
    <w:rsid w:val="0053607C"/>
    <w:pPr>
      <w:ind w:firstLineChars="200" w:firstLine="420"/>
      <w:jc w:val="both"/>
    </w:pPr>
    <w:rPr>
      <w:rFonts w:ascii="Calibri" w:eastAsia="宋体" w:hAnsi="Calibri" w:cs="Times New Roman"/>
      <w:kern w:val="2"/>
      <w:sz w:val="21"/>
      <w:lang w:eastAsia="zh-CN"/>
    </w:rPr>
  </w:style>
  <w:style w:type="character" w:customStyle="1" w:styleId="25">
    <w:name w:val="纯文本 字符2"/>
    <w:aliases w:val=" Char 字符,Char 字符1"/>
    <w:qFormat/>
    <w:rsid w:val="0053607C"/>
    <w:rPr>
      <w:rFonts w:ascii="宋体" w:eastAsia="宋体" w:hAnsi="Courier New" w:cs="Times New Roman"/>
      <w:kern w:val="0"/>
      <w:sz w:val="20"/>
      <w:szCs w:val="20"/>
    </w:rPr>
  </w:style>
  <w:style w:type="character" w:customStyle="1" w:styleId="1b">
    <w:name w:val="日期 字符1"/>
    <w:qFormat/>
    <w:rsid w:val="0053607C"/>
    <w:rPr>
      <w:rFonts w:ascii="Times New Roman" w:hAnsi="Times New Roman" w:cs="Times New Roman" w:hint="default"/>
      <w:kern w:val="2"/>
      <w:sz w:val="21"/>
    </w:rPr>
  </w:style>
  <w:style w:type="character" w:styleId="aff2">
    <w:name w:val="FollowedHyperlink"/>
    <w:uiPriority w:val="99"/>
    <w:unhideWhenUsed/>
    <w:qFormat/>
    <w:rsid w:val="0053607C"/>
    <w:rPr>
      <w:color w:val="954F72"/>
      <w:u w:val="single"/>
    </w:rPr>
  </w:style>
  <w:style w:type="character" w:customStyle="1" w:styleId="1c">
    <w:name w:val="页脚 字符1"/>
    <w:uiPriority w:val="99"/>
    <w:qFormat/>
    <w:locked/>
    <w:rsid w:val="0053607C"/>
    <w:rPr>
      <w:rFonts w:ascii="Times New Roman" w:hAnsi="Times New Roman" w:cs="Times New Roman" w:hint="default"/>
      <w:sz w:val="18"/>
    </w:rPr>
  </w:style>
  <w:style w:type="character" w:customStyle="1" w:styleId="26">
    <w:name w:val="页脚 字符2"/>
    <w:uiPriority w:val="99"/>
    <w:semiHidden/>
    <w:qFormat/>
    <w:rsid w:val="0053607C"/>
    <w:rPr>
      <w:rFonts w:ascii="Times New Roman" w:hAnsi="Times New Roman" w:cs="Times New Roman" w:hint="default"/>
      <w:kern w:val="2"/>
      <w:sz w:val="18"/>
      <w:szCs w:val="18"/>
    </w:rPr>
  </w:style>
  <w:style w:type="character" w:customStyle="1" w:styleId="1d">
    <w:name w:val="批注主题 字符1"/>
    <w:qFormat/>
    <w:rsid w:val="0053607C"/>
    <w:rPr>
      <w:rFonts w:ascii="Times New Roman" w:hAnsi="Times New Roman"/>
      <w:b/>
      <w:bCs/>
      <w:kern w:val="2"/>
      <w:sz w:val="21"/>
    </w:rPr>
  </w:style>
  <w:style w:type="character" w:customStyle="1" w:styleId="1e">
    <w:name w:val="页眉 字符1"/>
    <w:uiPriority w:val="99"/>
    <w:qFormat/>
    <w:locked/>
    <w:rsid w:val="0053607C"/>
    <w:rPr>
      <w:rFonts w:ascii="Times New Roman" w:hAnsi="Times New Roman" w:cs="Times New Roman" w:hint="default"/>
      <w:sz w:val="18"/>
    </w:rPr>
  </w:style>
  <w:style w:type="character" w:customStyle="1" w:styleId="27">
    <w:name w:val="页眉 字符2"/>
    <w:uiPriority w:val="99"/>
    <w:semiHidden/>
    <w:qFormat/>
    <w:rsid w:val="0053607C"/>
    <w:rPr>
      <w:rFonts w:ascii="Times New Roman" w:hAnsi="Times New Roman" w:cs="Times New Roman" w:hint="default"/>
      <w:kern w:val="2"/>
      <w:sz w:val="18"/>
      <w:szCs w:val="18"/>
    </w:rPr>
  </w:style>
  <w:style w:type="paragraph" w:customStyle="1" w:styleId="msonormal0">
    <w:name w:val="msonormal"/>
    <w:basedOn w:val="a"/>
    <w:qFormat/>
    <w:rsid w:val="0053607C"/>
    <w:pPr>
      <w:widowControl/>
      <w:spacing w:before="100" w:beforeAutospacing="1" w:after="100" w:afterAutospacing="1"/>
    </w:pPr>
    <w:rPr>
      <w:rFonts w:ascii="Arial Unicode MS" w:eastAsia="宋体" w:hAnsi="Arial Unicode MS" w:cs="Arial Unicode MS"/>
      <w:sz w:val="24"/>
      <w:szCs w:val="24"/>
      <w:lang w:eastAsia="zh-CN"/>
    </w:rPr>
  </w:style>
  <w:style w:type="paragraph" w:customStyle="1" w:styleId="28">
    <w:name w:val="2"/>
    <w:basedOn w:val="a"/>
    <w:next w:val="a7"/>
    <w:uiPriority w:val="1"/>
    <w:qFormat/>
    <w:rsid w:val="0053607C"/>
    <w:pPr>
      <w:autoSpaceDE w:val="0"/>
      <w:autoSpaceDN w:val="0"/>
      <w:spacing w:before="1"/>
      <w:ind w:left="917" w:right="917" w:firstLine="419"/>
      <w:jc w:val="both"/>
    </w:pPr>
    <w:rPr>
      <w:rFonts w:ascii="宋体" w:eastAsia="宋体" w:hAnsi="宋体" w:cs="宋体"/>
    </w:rPr>
  </w:style>
  <w:style w:type="character" w:styleId="aff3">
    <w:name w:val="Strong"/>
    <w:uiPriority w:val="22"/>
    <w:qFormat/>
    <w:rsid w:val="0053607C"/>
    <w:rPr>
      <w:b/>
      <w:bCs/>
    </w:rPr>
  </w:style>
  <w:style w:type="paragraph" w:customStyle="1" w:styleId="3d">
    <w:name w:val="3"/>
    <w:basedOn w:val="a"/>
    <w:qFormat/>
    <w:rsid w:val="0053607C"/>
    <w:pPr>
      <w:widowControl/>
      <w:spacing w:before="100" w:beforeAutospacing="1" w:after="100" w:afterAutospacing="1"/>
    </w:pPr>
    <w:rPr>
      <w:rFonts w:ascii="宋体" w:eastAsia="宋体" w:hAnsi="宋体" w:cs="宋体"/>
      <w:sz w:val="24"/>
      <w:szCs w:val="24"/>
      <w:lang w:eastAsia="zh-CN"/>
    </w:rPr>
  </w:style>
  <w:style w:type="character" w:customStyle="1" w:styleId="Char">
    <w:name w:val="表内文字 Char"/>
    <w:link w:val="aff4"/>
    <w:qFormat/>
    <w:rsid w:val="0053607C"/>
    <w:rPr>
      <w:szCs w:val="21"/>
    </w:rPr>
  </w:style>
  <w:style w:type="character" w:customStyle="1" w:styleId="Char10">
    <w:name w:val="页眉 Char1"/>
    <w:qFormat/>
    <w:locked/>
    <w:rsid w:val="0053607C"/>
    <w:rPr>
      <w:rFonts w:ascii="Times New Roman" w:eastAsia="宋体" w:hAnsi="Times New Roman"/>
      <w:sz w:val="18"/>
    </w:rPr>
  </w:style>
  <w:style w:type="character" w:customStyle="1" w:styleId="Char11">
    <w:name w:val="纯文本 Char1"/>
    <w:qFormat/>
    <w:locked/>
    <w:rsid w:val="0053607C"/>
    <w:rPr>
      <w:rFonts w:ascii="宋体" w:eastAsia="宋体" w:hAnsi="Courier New"/>
      <w:sz w:val="20"/>
    </w:rPr>
  </w:style>
  <w:style w:type="character" w:customStyle="1" w:styleId="font31">
    <w:name w:val="font31"/>
    <w:qFormat/>
    <w:rsid w:val="0053607C"/>
    <w:rPr>
      <w:rFonts w:ascii="Times New Roman" w:hAnsi="Times New Roman" w:cs="Times New Roman" w:hint="default"/>
      <w:i w:val="0"/>
      <w:color w:val="000000"/>
      <w:sz w:val="21"/>
      <w:szCs w:val="21"/>
      <w:u w:val="none"/>
    </w:rPr>
  </w:style>
  <w:style w:type="character" w:customStyle="1" w:styleId="font21">
    <w:name w:val="font21"/>
    <w:qFormat/>
    <w:rsid w:val="0053607C"/>
    <w:rPr>
      <w:rFonts w:ascii="Times New Roman" w:hAnsi="Times New Roman" w:cs="Times New Roman" w:hint="default"/>
      <w:i w:val="0"/>
      <w:color w:val="000000"/>
      <w:sz w:val="21"/>
      <w:szCs w:val="21"/>
      <w:u w:val="none"/>
    </w:rPr>
  </w:style>
  <w:style w:type="character" w:customStyle="1" w:styleId="font11">
    <w:name w:val="font11"/>
    <w:qFormat/>
    <w:rsid w:val="0053607C"/>
    <w:rPr>
      <w:rFonts w:ascii="宋体" w:eastAsia="宋体" w:hAnsi="宋体" w:cs="宋体" w:hint="eastAsia"/>
      <w:i w:val="0"/>
      <w:color w:val="000000"/>
      <w:sz w:val="21"/>
      <w:szCs w:val="21"/>
      <w:u w:val="none"/>
    </w:rPr>
  </w:style>
  <w:style w:type="paragraph" w:customStyle="1" w:styleId="Default">
    <w:name w:val="Default"/>
    <w:qFormat/>
    <w:rsid w:val="0053607C"/>
    <w:pPr>
      <w:widowControl w:val="0"/>
      <w:autoSpaceDE w:val="0"/>
      <w:autoSpaceDN w:val="0"/>
      <w:adjustRightInd w:val="0"/>
    </w:pPr>
    <w:rPr>
      <w:rFonts w:ascii="宋体" w:eastAsia="宋体" w:hAnsi="Times New Roman" w:cs="宋体"/>
      <w:color w:val="000000"/>
      <w:kern w:val="0"/>
      <w:sz w:val="24"/>
      <w:szCs w:val="24"/>
    </w:rPr>
  </w:style>
  <w:style w:type="paragraph" w:customStyle="1" w:styleId="aff4">
    <w:name w:val="表内文字"/>
    <w:basedOn w:val="a"/>
    <w:link w:val="Char"/>
    <w:qFormat/>
    <w:rsid w:val="0053607C"/>
    <w:pPr>
      <w:tabs>
        <w:tab w:val="left" w:pos="3960"/>
        <w:tab w:val="left" w:pos="5040"/>
      </w:tabs>
      <w:adjustRightInd w:val="0"/>
      <w:spacing w:line="380" w:lineRule="exact"/>
      <w:jc w:val="center"/>
    </w:pPr>
    <w:rPr>
      <w:kern w:val="2"/>
      <w:sz w:val="21"/>
      <w:szCs w:val="21"/>
      <w:lang w:eastAsia="zh-CN"/>
    </w:rPr>
  </w:style>
  <w:style w:type="character" w:customStyle="1" w:styleId="FooterChar1">
    <w:name w:val="Footer Char1"/>
    <w:qFormat/>
    <w:rsid w:val="0053607C"/>
    <w:rPr>
      <w:kern w:val="2"/>
      <w:sz w:val="18"/>
      <w:szCs w:val="18"/>
    </w:rPr>
  </w:style>
  <w:style w:type="character" w:customStyle="1" w:styleId="z-2">
    <w:name w:val="z-窗体顶端 字符2"/>
    <w:link w:val="z-"/>
    <w:uiPriority w:val="99"/>
    <w:qFormat/>
    <w:rsid w:val="0053607C"/>
    <w:rPr>
      <w:rFonts w:ascii="Arial" w:hAnsi="Arial" w:cs="Arial"/>
      <w:vanish/>
      <w:sz w:val="16"/>
      <w:szCs w:val="16"/>
    </w:rPr>
  </w:style>
  <w:style w:type="character" w:customStyle="1" w:styleId="z-Char1">
    <w:name w:val="z-窗体顶端 Char1"/>
    <w:qFormat/>
    <w:rsid w:val="0053607C"/>
    <w:rPr>
      <w:rFonts w:ascii="Arial" w:hAnsi="Arial" w:cs="Arial"/>
      <w:vanish/>
      <w:kern w:val="2"/>
      <w:sz w:val="16"/>
      <w:szCs w:val="16"/>
    </w:rPr>
  </w:style>
  <w:style w:type="character" w:customStyle="1" w:styleId="29">
    <w:name w:val="结束语 字符2"/>
    <w:link w:val="aff5"/>
    <w:uiPriority w:val="99"/>
    <w:qFormat/>
    <w:rsid w:val="0053607C"/>
    <w:rPr>
      <w:rFonts w:ascii="仿宋_GB2312" w:eastAsia="仿宋_GB2312" w:hAnsi="Calibri"/>
      <w:sz w:val="28"/>
      <w:szCs w:val="32"/>
    </w:rPr>
  </w:style>
  <w:style w:type="character" w:customStyle="1" w:styleId="HeaderChar1">
    <w:name w:val="Header Char1"/>
    <w:qFormat/>
    <w:rsid w:val="0053607C"/>
    <w:rPr>
      <w:kern w:val="2"/>
      <w:sz w:val="18"/>
      <w:szCs w:val="18"/>
    </w:rPr>
  </w:style>
  <w:style w:type="character" w:customStyle="1" w:styleId="CharChar5">
    <w:name w:val="Char Char5"/>
    <w:uiPriority w:val="99"/>
    <w:qFormat/>
    <w:rsid w:val="0053607C"/>
    <w:rPr>
      <w:rFonts w:ascii="宋体" w:hAnsi="Courier New"/>
      <w:kern w:val="2"/>
      <w:sz w:val="21"/>
    </w:rPr>
  </w:style>
  <w:style w:type="character" w:customStyle="1" w:styleId="Char12">
    <w:name w:val="结束语 Char1"/>
    <w:uiPriority w:val="99"/>
    <w:semiHidden/>
    <w:qFormat/>
    <w:rsid w:val="0053607C"/>
    <w:rPr>
      <w:rFonts w:ascii="Times New Roman" w:eastAsia="宋体" w:hAnsi="Times New Roman" w:cs="Times New Roman"/>
      <w:szCs w:val="20"/>
    </w:rPr>
  </w:style>
  <w:style w:type="character" w:customStyle="1" w:styleId="Char13">
    <w:name w:val="正文文本 Char1"/>
    <w:qFormat/>
    <w:rsid w:val="0053607C"/>
    <w:rPr>
      <w:sz w:val="21"/>
    </w:rPr>
  </w:style>
  <w:style w:type="character" w:customStyle="1" w:styleId="BalloonTextChar1">
    <w:name w:val="Balloon Text Char1"/>
    <w:qFormat/>
    <w:rsid w:val="0053607C"/>
    <w:rPr>
      <w:kern w:val="2"/>
      <w:sz w:val="18"/>
      <w:szCs w:val="18"/>
    </w:rPr>
  </w:style>
  <w:style w:type="character" w:customStyle="1" w:styleId="3e">
    <w:name w:val="标题 字符3"/>
    <w:link w:val="aff6"/>
    <w:qFormat/>
    <w:rsid w:val="0053607C"/>
    <w:rPr>
      <w:rFonts w:ascii="Cambria" w:hAnsi="Cambria"/>
      <w:b/>
      <w:bCs/>
      <w:sz w:val="32"/>
      <w:szCs w:val="32"/>
    </w:rPr>
  </w:style>
  <w:style w:type="character" w:customStyle="1" w:styleId="1f">
    <w:name w:val="默认段落字体1"/>
    <w:qFormat/>
    <w:rsid w:val="0053607C"/>
  </w:style>
  <w:style w:type="character" w:customStyle="1" w:styleId="CharChar3">
    <w:name w:val="Char Char3"/>
    <w:uiPriority w:val="99"/>
    <w:qFormat/>
    <w:rsid w:val="0053607C"/>
    <w:rPr>
      <w:rFonts w:ascii="宋体" w:hAnsi="Courier New"/>
      <w:kern w:val="2"/>
      <w:sz w:val="21"/>
    </w:rPr>
  </w:style>
  <w:style w:type="character" w:customStyle="1" w:styleId="DocumentMapChar1">
    <w:name w:val="Document Map Char1"/>
    <w:qFormat/>
    <w:rsid w:val="0053607C"/>
    <w:rPr>
      <w:rFonts w:ascii="Segoe UI" w:eastAsia="Segoe UI" w:hAnsi="Segoe UI" w:cs="Segoe UI" w:hint="default"/>
      <w:kern w:val="2"/>
      <w:sz w:val="16"/>
      <w:szCs w:val="16"/>
    </w:rPr>
  </w:style>
  <w:style w:type="character" w:customStyle="1" w:styleId="BodyTextIndentChar1">
    <w:name w:val="Body Text Indent Char1"/>
    <w:qFormat/>
    <w:rsid w:val="0053607C"/>
    <w:rPr>
      <w:kern w:val="2"/>
      <w:sz w:val="21"/>
    </w:rPr>
  </w:style>
  <w:style w:type="character" w:customStyle="1" w:styleId="CharChar1">
    <w:name w:val="Char Char1"/>
    <w:qFormat/>
    <w:rsid w:val="0053607C"/>
    <w:rPr>
      <w:rFonts w:ascii="宋体" w:eastAsia="宋体" w:hAnsi="Courier New"/>
      <w:sz w:val="20"/>
    </w:rPr>
  </w:style>
  <w:style w:type="character" w:customStyle="1" w:styleId="high-light-bg4">
    <w:name w:val="high-light-bg4"/>
    <w:qFormat/>
    <w:rsid w:val="0053607C"/>
  </w:style>
  <w:style w:type="character" w:customStyle="1" w:styleId="Char14">
    <w:name w:val="批注主题 Char1"/>
    <w:qFormat/>
    <w:rsid w:val="0053607C"/>
    <w:rPr>
      <w:b/>
      <w:bCs/>
      <w:sz w:val="21"/>
    </w:rPr>
  </w:style>
  <w:style w:type="character" w:customStyle="1" w:styleId="BodyTextIndent2Char1">
    <w:name w:val="Body Text Indent 2 Char1"/>
    <w:qFormat/>
    <w:rsid w:val="0053607C"/>
    <w:rPr>
      <w:kern w:val="2"/>
      <w:sz w:val="21"/>
    </w:rPr>
  </w:style>
  <w:style w:type="character" w:customStyle="1" w:styleId="Char15">
    <w:name w:val="批注框文本 Char1"/>
    <w:semiHidden/>
    <w:qFormat/>
    <w:rsid w:val="0053607C"/>
    <w:rPr>
      <w:sz w:val="18"/>
      <w:szCs w:val="18"/>
    </w:rPr>
  </w:style>
  <w:style w:type="character" w:customStyle="1" w:styleId="CommentSubjectChar1">
    <w:name w:val="Comment Subject Char1"/>
    <w:qFormat/>
    <w:rsid w:val="0053607C"/>
    <w:rPr>
      <w:b/>
      <w:kern w:val="2"/>
      <w:sz w:val="21"/>
    </w:rPr>
  </w:style>
  <w:style w:type="character" w:customStyle="1" w:styleId="Char16">
    <w:name w:val="批注文字 Char1"/>
    <w:qFormat/>
    <w:locked/>
    <w:rsid w:val="0053607C"/>
    <w:rPr>
      <w:sz w:val="21"/>
    </w:rPr>
  </w:style>
  <w:style w:type="character" w:customStyle="1" w:styleId="2a">
    <w:name w:val="称呼 字符2"/>
    <w:link w:val="aff7"/>
    <w:uiPriority w:val="99"/>
    <w:qFormat/>
    <w:rsid w:val="0053607C"/>
    <w:rPr>
      <w:color w:val="000000"/>
      <w:sz w:val="28"/>
      <w:szCs w:val="28"/>
    </w:rPr>
  </w:style>
  <w:style w:type="character" w:customStyle="1" w:styleId="ClosingChar1">
    <w:name w:val="Closing Char1"/>
    <w:qFormat/>
    <w:rsid w:val="0053607C"/>
    <w:rPr>
      <w:kern w:val="2"/>
      <w:sz w:val="21"/>
    </w:rPr>
  </w:style>
  <w:style w:type="character" w:customStyle="1" w:styleId="HTMLPreformattedChar1">
    <w:name w:val="HTML Preformatted Char1"/>
    <w:qFormat/>
    <w:rsid w:val="0053607C"/>
    <w:rPr>
      <w:rFonts w:ascii="Courier New" w:hAnsi="Courier New" w:cs="Courier New" w:hint="default"/>
      <w:kern w:val="2"/>
    </w:rPr>
  </w:style>
  <w:style w:type="character" w:customStyle="1" w:styleId="z-Char10">
    <w:name w:val="z-窗体底端 Char1"/>
    <w:qFormat/>
    <w:rsid w:val="0053607C"/>
    <w:rPr>
      <w:rFonts w:ascii="Arial" w:hAnsi="Arial" w:cs="Arial"/>
      <w:vanish/>
      <w:kern w:val="2"/>
      <w:sz w:val="16"/>
      <w:szCs w:val="16"/>
    </w:rPr>
  </w:style>
  <w:style w:type="character" w:customStyle="1" w:styleId="3Char1">
    <w:name w:val="正文文本缩进 3 Char1"/>
    <w:qFormat/>
    <w:rsid w:val="0053607C"/>
    <w:rPr>
      <w:sz w:val="16"/>
      <w:szCs w:val="16"/>
    </w:rPr>
  </w:style>
  <w:style w:type="character" w:customStyle="1" w:styleId="2Char1">
    <w:name w:val="正文文本缩进 2 Char1"/>
    <w:qFormat/>
    <w:rsid w:val="0053607C"/>
    <w:rPr>
      <w:sz w:val="21"/>
    </w:rPr>
  </w:style>
  <w:style w:type="character" w:customStyle="1" w:styleId="z-20">
    <w:name w:val="z-窗体底端 字符2"/>
    <w:link w:val="z-0"/>
    <w:uiPriority w:val="99"/>
    <w:qFormat/>
    <w:rsid w:val="0053607C"/>
    <w:rPr>
      <w:rFonts w:ascii="Arial" w:hAnsi="Arial" w:cs="Arial"/>
      <w:vanish/>
      <w:sz w:val="16"/>
      <w:szCs w:val="16"/>
    </w:rPr>
  </w:style>
  <w:style w:type="character" w:customStyle="1" w:styleId="z-TopofFormChar1">
    <w:name w:val="z-Top of Form Char1"/>
    <w:qFormat/>
    <w:rsid w:val="0053607C"/>
    <w:rPr>
      <w:rFonts w:ascii="Arial" w:hAnsi="Arial" w:cs="Arial" w:hint="default"/>
      <w:vanish/>
      <w:kern w:val="2"/>
      <w:sz w:val="16"/>
      <w:szCs w:val="16"/>
    </w:rPr>
  </w:style>
  <w:style w:type="character" w:customStyle="1" w:styleId="Char17">
    <w:name w:val="日期 Char1"/>
    <w:qFormat/>
    <w:rsid w:val="0053607C"/>
    <w:rPr>
      <w:sz w:val="21"/>
    </w:rPr>
  </w:style>
  <w:style w:type="character" w:customStyle="1" w:styleId="CommentTextChar1">
    <w:name w:val="Comment Text Char1"/>
    <w:qFormat/>
    <w:rsid w:val="0053607C"/>
    <w:rPr>
      <w:kern w:val="2"/>
      <w:sz w:val="21"/>
    </w:rPr>
  </w:style>
  <w:style w:type="character" w:customStyle="1" w:styleId="apple-converted-space">
    <w:name w:val="apple-converted-space"/>
    <w:qFormat/>
    <w:rsid w:val="0053607C"/>
  </w:style>
  <w:style w:type="character" w:customStyle="1" w:styleId="PlainTextChar2">
    <w:name w:val="Plain Text Char2"/>
    <w:qFormat/>
    <w:rsid w:val="0053607C"/>
    <w:rPr>
      <w:rFonts w:ascii="等线" w:eastAsia="等线" w:hAnsi="Courier New" w:cs="Courier New"/>
      <w:kern w:val="2"/>
      <w:sz w:val="21"/>
    </w:rPr>
  </w:style>
  <w:style w:type="character" w:customStyle="1" w:styleId="TitleChar1">
    <w:name w:val="Title Char1"/>
    <w:qFormat/>
    <w:rsid w:val="0053607C"/>
    <w:rPr>
      <w:rFonts w:ascii="等线 Light" w:eastAsia="等线 Light" w:hAnsi="等线 Light" w:cs="Times New Roman"/>
      <w:b/>
      <w:kern w:val="2"/>
      <w:sz w:val="32"/>
      <w:szCs w:val="32"/>
    </w:rPr>
  </w:style>
  <w:style w:type="character" w:customStyle="1" w:styleId="a8">
    <w:name w:val="列表段落 字符"/>
    <w:link w:val="a7"/>
    <w:uiPriority w:val="34"/>
    <w:qFormat/>
    <w:locked/>
    <w:rsid w:val="0053607C"/>
    <w:rPr>
      <w:kern w:val="0"/>
      <w:sz w:val="22"/>
      <w:lang w:eastAsia="en-US"/>
    </w:rPr>
  </w:style>
  <w:style w:type="character" w:customStyle="1" w:styleId="BodyTextChar1">
    <w:name w:val="Body Text Char1"/>
    <w:qFormat/>
    <w:rsid w:val="0053607C"/>
    <w:rPr>
      <w:kern w:val="2"/>
      <w:sz w:val="21"/>
    </w:rPr>
  </w:style>
  <w:style w:type="character" w:customStyle="1" w:styleId="DateChar1">
    <w:name w:val="Date Char1"/>
    <w:qFormat/>
    <w:rsid w:val="0053607C"/>
    <w:rPr>
      <w:kern w:val="2"/>
      <w:sz w:val="21"/>
    </w:rPr>
  </w:style>
  <w:style w:type="character" w:customStyle="1" w:styleId="opdicttext2">
    <w:name w:val="op_dict_text2"/>
    <w:qFormat/>
    <w:rsid w:val="0053607C"/>
  </w:style>
  <w:style w:type="character" w:customStyle="1" w:styleId="z-BottomofFormChar1">
    <w:name w:val="z-Bottom of Form Char1"/>
    <w:qFormat/>
    <w:rsid w:val="0053607C"/>
    <w:rPr>
      <w:rFonts w:ascii="Arial" w:hAnsi="Arial" w:cs="Arial" w:hint="default"/>
      <w:vanish/>
      <w:kern w:val="2"/>
      <w:sz w:val="16"/>
      <w:szCs w:val="16"/>
    </w:rPr>
  </w:style>
  <w:style w:type="character" w:customStyle="1" w:styleId="BodyTextIndent3Char1">
    <w:name w:val="Body Text Indent 3 Char1"/>
    <w:qFormat/>
    <w:rsid w:val="0053607C"/>
    <w:rPr>
      <w:kern w:val="2"/>
      <w:sz w:val="16"/>
      <w:szCs w:val="16"/>
    </w:rPr>
  </w:style>
  <w:style w:type="character" w:customStyle="1" w:styleId="Char18">
    <w:name w:val="正文文本缩进 Char1"/>
    <w:qFormat/>
    <w:rsid w:val="0053607C"/>
    <w:rPr>
      <w:sz w:val="21"/>
    </w:rPr>
  </w:style>
  <w:style w:type="character" w:customStyle="1" w:styleId="2b">
    <w:name w:val="无间隔 字符2"/>
    <w:link w:val="aff8"/>
    <w:uiPriority w:val="1"/>
    <w:qFormat/>
    <w:rsid w:val="0053607C"/>
    <w:rPr>
      <w:rFonts w:ascii="宋体" w:hAnsi="宋体" w:cs="宋体"/>
      <w:sz w:val="24"/>
      <w:szCs w:val="24"/>
    </w:rPr>
  </w:style>
  <w:style w:type="character" w:customStyle="1" w:styleId="SalutationChar1">
    <w:name w:val="Salutation Char1"/>
    <w:qFormat/>
    <w:rsid w:val="0053607C"/>
    <w:rPr>
      <w:kern w:val="2"/>
      <w:sz w:val="21"/>
    </w:rPr>
  </w:style>
  <w:style w:type="character" w:customStyle="1" w:styleId="CharChar6">
    <w:name w:val="Char Char6"/>
    <w:uiPriority w:val="99"/>
    <w:qFormat/>
    <w:rsid w:val="0053607C"/>
    <w:rPr>
      <w:rFonts w:ascii="宋体" w:hAnsi="Courier New"/>
      <w:kern w:val="2"/>
      <w:sz w:val="21"/>
    </w:rPr>
  </w:style>
  <w:style w:type="paragraph" w:styleId="aff9">
    <w:name w:val="List"/>
    <w:basedOn w:val="a5"/>
    <w:qFormat/>
    <w:rsid w:val="0053607C"/>
    <w:pPr>
      <w:suppressAutoHyphens/>
      <w:spacing w:before="0" w:after="120"/>
      <w:ind w:left="0" w:firstLine="0"/>
      <w:jc w:val="both"/>
    </w:pPr>
    <w:rPr>
      <w:rFonts w:ascii="Times New Roman" w:hAnsi="Times New Roman" w:cs="Times New Roman"/>
      <w:kern w:val="1"/>
      <w:szCs w:val="24"/>
      <w:lang w:eastAsia="ar-SA"/>
    </w:rPr>
  </w:style>
  <w:style w:type="paragraph" w:styleId="affa">
    <w:name w:val="caption"/>
    <w:basedOn w:val="a"/>
    <w:next w:val="a"/>
    <w:qFormat/>
    <w:rsid w:val="0053607C"/>
    <w:pPr>
      <w:jc w:val="both"/>
    </w:pPr>
    <w:rPr>
      <w:rFonts w:ascii="Cambria" w:eastAsia="黑体" w:hAnsi="Cambria" w:cs="Times New Roman"/>
      <w:kern w:val="2"/>
      <w:sz w:val="20"/>
      <w:szCs w:val="20"/>
      <w:lang w:eastAsia="zh-CN"/>
    </w:rPr>
  </w:style>
  <w:style w:type="paragraph" w:styleId="aff5">
    <w:name w:val="Closing"/>
    <w:basedOn w:val="a"/>
    <w:link w:val="29"/>
    <w:uiPriority w:val="99"/>
    <w:unhideWhenUsed/>
    <w:qFormat/>
    <w:rsid w:val="0053607C"/>
    <w:pPr>
      <w:ind w:leftChars="2100" w:left="100"/>
      <w:jc w:val="both"/>
    </w:pPr>
    <w:rPr>
      <w:rFonts w:ascii="仿宋_GB2312" w:eastAsia="仿宋_GB2312" w:hAnsi="Calibri"/>
      <w:kern w:val="2"/>
      <w:sz w:val="28"/>
      <w:szCs w:val="32"/>
      <w:lang w:eastAsia="zh-CN"/>
    </w:rPr>
  </w:style>
  <w:style w:type="character" w:customStyle="1" w:styleId="affb">
    <w:name w:val="结束语 字符"/>
    <w:basedOn w:val="a0"/>
    <w:uiPriority w:val="99"/>
    <w:qFormat/>
    <w:rsid w:val="0053607C"/>
    <w:rPr>
      <w:kern w:val="0"/>
      <w:sz w:val="22"/>
      <w:lang w:eastAsia="en-US"/>
    </w:rPr>
  </w:style>
  <w:style w:type="character" w:customStyle="1" w:styleId="Char2">
    <w:name w:val="结束语 Char2"/>
    <w:basedOn w:val="a0"/>
    <w:uiPriority w:val="99"/>
    <w:semiHidden/>
    <w:qFormat/>
    <w:rsid w:val="0053607C"/>
  </w:style>
  <w:style w:type="paragraph" w:styleId="TOC8">
    <w:name w:val="toc 8"/>
    <w:basedOn w:val="a"/>
    <w:next w:val="a"/>
    <w:uiPriority w:val="39"/>
    <w:unhideWhenUsed/>
    <w:qFormat/>
    <w:rsid w:val="0053607C"/>
    <w:pPr>
      <w:ind w:left="1540"/>
    </w:pPr>
    <w:rPr>
      <w:sz w:val="18"/>
      <w:szCs w:val="18"/>
    </w:rPr>
  </w:style>
  <w:style w:type="paragraph" w:styleId="TOC7">
    <w:name w:val="toc 7"/>
    <w:basedOn w:val="a"/>
    <w:next w:val="a"/>
    <w:uiPriority w:val="39"/>
    <w:unhideWhenUsed/>
    <w:qFormat/>
    <w:rsid w:val="0053607C"/>
    <w:pPr>
      <w:ind w:left="1320"/>
    </w:pPr>
    <w:rPr>
      <w:sz w:val="18"/>
      <w:szCs w:val="18"/>
    </w:rPr>
  </w:style>
  <w:style w:type="paragraph" w:styleId="TOC5">
    <w:name w:val="toc 5"/>
    <w:basedOn w:val="a"/>
    <w:next w:val="a"/>
    <w:uiPriority w:val="39"/>
    <w:unhideWhenUsed/>
    <w:qFormat/>
    <w:rsid w:val="0053607C"/>
    <w:pPr>
      <w:ind w:left="880"/>
    </w:pPr>
    <w:rPr>
      <w:sz w:val="18"/>
      <w:szCs w:val="18"/>
    </w:rPr>
  </w:style>
  <w:style w:type="paragraph" w:styleId="aff6">
    <w:name w:val="Title"/>
    <w:basedOn w:val="a"/>
    <w:next w:val="a"/>
    <w:link w:val="3e"/>
    <w:qFormat/>
    <w:rsid w:val="0053607C"/>
    <w:pPr>
      <w:adjustRightInd w:val="0"/>
      <w:spacing w:before="240" w:after="60" w:line="312" w:lineRule="atLeast"/>
      <w:jc w:val="center"/>
      <w:textAlignment w:val="baseline"/>
      <w:outlineLvl w:val="0"/>
    </w:pPr>
    <w:rPr>
      <w:rFonts w:ascii="Cambria" w:hAnsi="Cambria"/>
      <w:b/>
      <w:bCs/>
      <w:kern w:val="2"/>
      <w:sz w:val="32"/>
      <w:szCs w:val="32"/>
      <w:lang w:eastAsia="zh-CN"/>
    </w:rPr>
  </w:style>
  <w:style w:type="character" w:customStyle="1" w:styleId="affc">
    <w:name w:val="标题 字符"/>
    <w:basedOn w:val="a0"/>
    <w:qFormat/>
    <w:rsid w:val="0053607C"/>
    <w:rPr>
      <w:rFonts w:asciiTheme="majorHAnsi" w:eastAsiaTheme="majorEastAsia" w:hAnsiTheme="majorHAnsi" w:cstheme="majorBidi"/>
      <w:b/>
      <w:bCs/>
      <w:kern w:val="0"/>
      <w:sz w:val="32"/>
      <w:szCs w:val="32"/>
      <w:lang w:eastAsia="en-US"/>
    </w:rPr>
  </w:style>
  <w:style w:type="character" w:customStyle="1" w:styleId="Char19">
    <w:name w:val="标题 Char1"/>
    <w:basedOn w:val="a0"/>
    <w:uiPriority w:val="10"/>
    <w:qFormat/>
    <w:rsid w:val="0053607C"/>
    <w:rPr>
      <w:rFonts w:asciiTheme="majorHAnsi" w:eastAsia="宋体" w:hAnsiTheme="majorHAnsi" w:cstheme="majorBidi"/>
      <w:b/>
      <w:bCs/>
      <w:sz w:val="32"/>
      <w:szCs w:val="32"/>
    </w:rPr>
  </w:style>
  <w:style w:type="paragraph" w:styleId="TOC1">
    <w:name w:val="toc 1"/>
    <w:basedOn w:val="a"/>
    <w:next w:val="a"/>
    <w:uiPriority w:val="39"/>
    <w:qFormat/>
    <w:rsid w:val="0053607C"/>
    <w:pPr>
      <w:spacing w:before="120" w:after="120"/>
    </w:pPr>
    <w:rPr>
      <w:b/>
      <w:bCs/>
      <w:caps/>
      <w:sz w:val="20"/>
      <w:szCs w:val="20"/>
    </w:rPr>
  </w:style>
  <w:style w:type="paragraph" w:styleId="TOC6">
    <w:name w:val="toc 6"/>
    <w:basedOn w:val="a"/>
    <w:next w:val="a"/>
    <w:uiPriority w:val="39"/>
    <w:unhideWhenUsed/>
    <w:qFormat/>
    <w:rsid w:val="0053607C"/>
    <w:pPr>
      <w:ind w:left="1100"/>
    </w:pPr>
    <w:rPr>
      <w:sz w:val="18"/>
      <w:szCs w:val="18"/>
    </w:rPr>
  </w:style>
  <w:style w:type="paragraph" w:styleId="aff7">
    <w:name w:val="Salutation"/>
    <w:basedOn w:val="a"/>
    <w:next w:val="a"/>
    <w:link w:val="2a"/>
    <w:uiPriority w:val="99"/>
    <w:qFormat/>
    <w:rsid w:val="0053607C"/>
    <w:pPr>
      <w:jc w:val="both"/>
    </w:pPr>
    <w:rPr>
      <w:color w:val="000000"/>
      <w:kern w:val="2"/>
      <w:sz w:val="28"/>
      <w:szCs w:val="28"/>
      <w:lang w:eastAsia="zh-CN"/>
    </w:rPr>
  </w:style>
  <w:style w:type="character" w:customStyle="1" w:styleId="affd">
    <w:name w:val="称呼 字符"/>
    <w:basedOn w:val="a0"/>
    <w:uiPriority w:val="99"/>
    <w:qFormat/>
    <w:rsid w:val="0053607C"/>
    <w:rPr>
      <w:kern w:val="0"/>
      <w:sz w:val="22"/>
      <w:lang w:eastAsia="en-US"/>
    </w:rPr>
  </w:style>
  <w:style w:type="character" w:customStyle="1" w:styleId="Char1a">
    <w:name w:val="称呼 Char1"/>
    <w:basedOn w:val="a0"/>
    <w:uiPriority w:val="99"/>
    <w:semiHidden/>
    <w:qFormat/>
    <w:rsid w:val="0053607C"/>
  </w:style>
  <w:style w:type="paragraph" w:styleId="TOC3">
    <w:name w:val="toc 3"/>
    <w:basedOn w:val="a"/>
    <w:next w:val="a"/>
    <w:uiPriority w:val="39"/>
    <w:unhideWhenUsed/>
    <w:qFormat/>
    <w:rsid w:val="0053607C"/>
    <w:pPr>
      <w:ind w:left="440"/>
    </w:pPr>
    <w:rPr>
      <w:i/>
      <w:iCs/>
      <w:sz w:val="20"/>
      <w:szCs w:val="20"/>
    </w:rPr>
  </w:style>
  <w:style w:type="paragraph" w:styleId="TOC9">
    <w:name w:val="toc 9"/>
    <w:basedOn w:val="a"/>
    <w:next w:val="a"/>
    <w:uiPriority w:val="39"/>
    <w:unhideWhenUsed/>
    <w:qFormat/>
    <w:rsid w:val="0053607C"/>
    <w:pPr>
      <w:ind w:left="1760"/>
    </w:pPr>
    <w:rPr>
      <w:sz w:val="18"/>
      <w:szCs w:val="18"/>
    </w:rPr>
  </w:style>
  <w:style w:type="paragraph" w:styleId="TOC2">
    <w:name w:val="toc 2"/>
    <w:basedOn w:val="a"/>
    <w:next w:val="a"/>
    <w:uiPriority w:val="39"/>
    <w:qFormat/>
    <w:rsid w:val="0053607C"/>
    <w:pPr>
      <w:ind w:left="220"/>
    </w:pPr>
    <w:rPr>
      <w:smallCaps/>
      <w:sz w:val="20"/>
      <w:szCs w:val="20"/>
    </w:rPr>
  </w:style>
  <w:style w:type="paragraph" w:styleId="TOC4">
    <w:name w:val="toc 4"/>
    <w:basedOn w:val="a"/>
    <w:next w:val="a"/>
    <w:uiPriority w:val="39"/>
    <w:unhideWhenUsed/>
    <w:qFormat/>
    <w:rsid w:val="0053607C"/>
    <w:pPr>
      <w:ind w:left="660"/>
    </w:pPr>
    <w:rPr>
      <w:sz w:val="18"/>
      <w:szCs w:val="18"/>
    </w:rPr>
  </w:style>
  <w:style w:type="paragraph" w:customStyle="1" w:styleId="xl83">
    <w:name w:val="xl83"/>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sz w:val="20"/>
      <w:szCs w:val="20"/>
    </w:rPr>
  </w:style>
  <w:style w:type="paragraph" w:customStyle="1" w:styleId="xl6422006">
    <w:name w:val="xl64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both"/>
      <w:textAlignment w:val="center"/>
    </w:pPr>
    <w:rPr>
      <w:rFonts w:ascii="宋体" w:eastAsia="宋体" w:hAnsi="宋体" w:cs="宋体"/>
      <w:color w:val="000000"/>
      <w:sz w:val="20"/>
      <w:szCs w:val="20"/>
      <w:lang w:eastAsia="zh-CN"/>
    </w:rPr>
  </w:style>
  <w:style w:type="paragraph" w:customStyle="1" w:styleId="xl7022006">
    <w:name w:val="xl70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9022006">
    <w:name w:val="xl9022006"/>
    <w:basedOn w:val="a"/>
    <w:qFormat/>
    <w:rsid w:val="0053607C"/>
    <w:pPr>
      <w:widowControl/>
      <w:pBdr>
        <w:top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8622006">
    <w:name w:val="xl8622006"/>
    <w:basedOn w:val="a"/>
    <w:qFormat/>
    <w:rsid w:val="0053607C"/>
    <w:pPr>
      <w:widowControl/>
      <w:pBdr>
        <w:top w:val="single" w:sz="4" w:space="1" w:color="auto"/>
        <w:bottom w:val="single" w:sz="4" w:space="0" w:color="auto"/>
        <w:right w:val="single" w:sz="4" w:space="1" w:color="auto"/>
      </w:pBdr>
      <w:spacing w:before="100" w:beforeAutospacing="1" w:after="100" w:afterAutospacing="1"/>
      <w:jc w:val="center"/>
      <w:textAlignment w:val="center"/>
    </w:pPr>
    <w:rPr>
      <w:rFonts w:ascii="Times New Roman" w:eastAsia="宋体" w:hAnsi="Times New Roman" w:cs="Times New Roman"/>
      <w:color w:val="000000"/>
      <w:sz w:val="20"/>
      <w:szCs w:val="20"/>
      <w:lang w:eastAsia="zh-CN"/>
    </w:rPr>
  </w:style>
  <w:style w:type="paragraph" w:styleId="aff8">
    <w:name w:val="No Spacing"/>
    <w:link w:val="2b"/>
    <w:uiPriority w:val="1"/>
    <w:qFormat/>
    <w:rsid w:val="0053607C"/>
    <w:rPr>
      <w:rFonts w:ascii="宋体" w:hAnsi="宋体" w:cs="宋体"/>
      <w:sz w:val="24"/>
      <w:szCs w:val="24"/>
    </w:rPr>
  </w:style>
  <w:style w:type="paragraph" w:customStyle="1" w:styleId="xl113">
    <w:name w:val="xl113"/>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rPr>
  </w:style>
  <w:style w:type="paragraph" w:customStyle="1" w:styleId="xl8822006">
    <w:name w:val="xl8822006"/>
    <w:basedOn w:val="a"/>
    <w:qFormat/>
    <w:rsid w:val="0053607C"/>
    <w:pPr>
      <w:widowControl/>
      <w:pBdr>
        <w:top w:val="single" w:sz="4" w:space="1" w:color="auto"/>
        <w:left w:val="single" w:sz="4" w:space="1" w:color="auto"/>
        <w:bottom w:val="single" w:sz="4" w:space="0"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94">
    <w:name w:val="xl94"/>
    <w:basedOn w:val="style0"/>
    <w:qFormat/>
    <w:rsid w:val="0053607C"/>
    <w:pPr>
      <w:pBdr>
        <w:top w:val="single" w:sz="4" w:space="0" w:color="auto"/>
        <w:left w:val="single" w:sz="4" w:space="0" w:color="auto"/>
        <w:bottom w:val="single" w:sz="4" w:space="0" w:color="auto"/>
        <w:right w:val="single" w:sz="4" w:space="0" w:color="auto"/>
      </w:pBdr>
      <w:jc w:val="both"/>
    </w:pPr>
    <w:rPr>
      <w:rFonts w:ascii="Times New Roman" w:hAnsi="Times New Roman" w:cs="Times New Roman"/>
      <w:color w:val="FF0000"/>
      <w:sz w:val="20"/>
      <w:szCs w:val="20"/>
    </w:rPr>
  </w:style>
  <w:style w:type="paragraph" w:customStyle="1" w:styleId="xl6522006">
    <w:name w:val="xl65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115">
    <w:name w:val="xl115"/>
    <w:basedOn w:val="style0"/>
    <w:qFormat/>
    <w:rsid w:val="0053607C"/>
    <w:pPr>
      <w:pBdr>
        <w:top w:val="single" w:sz="4" w:space="0" w:color="auto"/>
        <w:left w:val="single" w:sz="4" w:space="0" w:color="auto"/>
        <w:bottom w:val="single" w:sz="4" w:space="0" w:color="auto"/>
        <w:right w:val="single" w:sz="4" w:space="0" w:color="auto"/>
      </w:pBdr>
      <w:shd w:val="clear" w:color="000000" w:fill="FFFF00"/>
      <w:jc w:val="center"/>
    </w:pPr>
    <w:rPr>
      <w:rFonts w:ascii="Times New Roman" w:hAnsi="Times New Roman" w:cs="Times New Roman"/>
    </w:rPr>
  </w:style>
  <w:style w:type="paragraph" w:customStyle="1" w:styleId="font18">
    <w:name w:val="font18"/>
    <w:basedOn w:val="a"/>
    <w:qFormat/>
    <w:rsid w:val="0053607C"/>
    <w:pPr>
      <w:widowControl/>
      <w:spacing w:before="100" w:beforeAutospacing="1" w:after="100" w:afterAutospacing="1"/>
    </w:pPr>
    <w:rPr>
      <w:rFonts w:ascii="宋体" w:eastAsia="宋体" w:hAnsi="宋体" w:cs="宋体"/>
      <w:color w:val="000000"/>
      <w:lang w:eastAsia="zh-CN"/>
    </w:rPr>
  </w:style>
  <w:style w:type="paragraph" w:customStyle="1" w:styleId="xl79">
    <w:name w:val="xl79"/>
    <w:basedOn w:val="style0"/>
    <w:qFormat/>
    <w:rsid w:val="0053607C"/>
    <w:pPr>
      <w:pBdr>
        <w:top w:val="single" w:sz="4" w:space="0" w:color="auto"/>
        <w:left w:val="single" w:sz="4" w:space="0" w:color="auto"/>
        <w:bottom w:val="single" w:sz="4" w:space="0" w:color="auto"/>
        <w:right w:val="single" w:sz="4" w:space="0" w:color="auto"/>
      </w:pBdr>
      <w:shd w:val="clear" w:color="000000" w:fill="FFFF00"/>
    </w:pPr>
    <w:rPr>
      <w:rFonts w:ascii="Times New Roman" w:hAnsi="Times New Roman" w:cs="Times New Roman"/>
      <w:color w:val="000000"/>
      <w:sz w:val="20"/>
      <w:szCs w:val="20"/>
    </w:rPr>
  </w:style>
  <w:style w:type="paragraph" w:customStyle="1" w:styleId="TableContents">
    <w:name w:val="Table Contents"/>
    <w:basedOn w:val="a"/>
    <w:qFormat/>
    <w:rsid w:val="0053607C"/>
    <w:pPr>
      <w:suppressLineNumbers/>
      <w:suppressAutoHyphens/>
      <w:jc w:val="both"/>
    </w:pPr>
    <w:rPr>
      <w:rFonts w:ascii="Times New Roman" w:eastAsia="宋体" w:hAnsi="Times New Roman" w:cs="Times New Roman"/>
      <w:kern w:val="1"/>
      <w:sz w:val="21"/>
      <w:szCs w:val="24"/>
      <w:lang w:eastAsia="ar-SA"/>
    </w:rPr>
  </w:style>
  <w:style w:type="paragraph" w:customStyle="1" w:styleId="xl9622006">
    <w:name w:val="xl9622006"/>
    <w:basedOn w:val="a"/>
    <w:qFormat/>
    <w:rsid w:val="0053607C"/>
    <w:pPr>
      <w:widowControl/>
      <w:spacing w:before="100" w:beforeAutospacing="1" w:after="100" w:afterAutospacing="1"/>
      <w:jc w:val="center"/>
      <w:textAlignment w:val="center"/>
    </w:pPr>
    <w:rPr>
      <w:rFonts w:ascii="宋体" w:eastAsia="宋体" w:hAnsi="宋体" w:cs="宋体"/>
      <w:b/>
      <w:bCs/>
      <w:color w:val="FF0000"/>
      <w:sz w:val="16"/>
      <w:szCs w:val="16"/>
      <w:lang w:eastAsia="zh-CN"/>
    </w:rPr>
  </w:style>
  <w:style w:type="paragraph" w:customStyle="1" w:styleId="xl8222006">
    <w:name w:val="xl82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style0">
    <w:name w:val="style0"/>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xl125">
    <w:name w:val="xl125"/>
    <w:basedOn w:val="style0"/>
    <w:qFormat/>
    <w:rsid w:val="0053607C"/>
    <w:pPr>
      <w:pBdr>
        <w:top w:val="single" w:sz="4" w:space="0" w:color="auto"/>
        <w:bottom w:val="single" w:sz="4" w:space="0" w:color="auto"/>
      </w:pBdr>
    </w:pPr>
    <w:rPr>
      <w:rFonts w:ascii="Times New Roman" w:hAnsi="Times New Roman" w:cs="Times New Roman"/>
      <w:color w:val="000000"/>
      <w:sz w:val="20"/>
      <w:szCs w:val="20"/>
    </w:rPr>
  </w:style>
  <w:style w:type="paragraph" w:customStyle="1" w:styleId="xl7522006">
    <w:name w:val="xl75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font622006">
    <w:name w:val="font622006"/>
    <w:basedOn w:val="a"/>
    <w:qFormat/>
    <w:rsid w:val="0053607C"/>
    <w:pPr>
      <w:widowControl/>
      <w:spacing w:before="100" w:beforeAutospacing="1" w:after="100" w:afterAutospacing="1"/>
    </w:pPr>
    <w:rPr>
      <w:rFonts w:ascii="宋体" w:eastAsia="宋体" w:hAnsi="宋体" w:cs="宋体"/>
      <w:color w:val="000000"/>
      <w:sz w:val="20"/>
      <w:szCs w:val="20"/>
      <w:lang w:eastAsia="zh-CN"/>
    </w:rPr>
  </w:style>
  <w:style w:type="paragraph" w:customStyle="1" w:styleId="xl121">
    <w:name w:val="xl121"/>
    <w:basedOn w:val="style0"/>
    <w:qFormat/>
    <w:rsid w:val="0053607C"/>
    <w:pPr>
      <w:pBdr>
        <w:top w:val="single" w:sz="4" w:space="0" w:color="auto"/>
        <w:bottom w:val="single" w:sz="4" w:space="0" w:color="auto"/>
      </w:pBdr>
      <w:jc w:val="center"/>
    </w:pPr>
    <w:rPr>
      <w:rFonts w:ascii="Times New Roman" w:hAnsi="Times New Roman" w:cs="Times New Roman"/>
      <w:sz w:val="20"/>
      <w:szCs w:val="20"/>
    </w:rPr>
  </w:style>
  <w:style w:type="paragraph" w:customStyle="1" w:styleId="xl122">
    <w:name w:val="xl122"/>
    <w:basedOn w:val="style0"/>
    <w:qFormat/>
    <w:rsid w:val="0053607C"/>
    <w:pPr>
      <w:pBdr>
        <w:top w:val="single" w:sz="4" w:space="0" w:color="auto"/>
        <w:bottom w:val="single" w:sz="4" w:space="0" w:color="auto"/>
        <w:right w:val="single" w:sz="4" w:space="0" w:color="auto"/>
      </w:pBdr>
      <w:jc w:val="center"/>
    </w:pPr>
    <w:rPr>
      <w:rFonts w:ascii="Times New Roman" w:hAnsi="Times New Roman" w:cs="Times New Roman"/>
      <w:sz w:val="20"/>
      <w:szCs w:val="20"/>
    </w:rPr>
  </w:style>
  <w:style w:type="paragraph" w:customStyle="1" w:styleId="xl105">
    <w:name w:val="xl105"/>
    <w:basedOn w:val="style0"/>
    <w:qFormat/>
    <w:rsid w:val="0053607C"/>
    <w:pPr>
      <w:pBdr>
        <w:top w:val="single" w:sz="4" w:space="0" w:color="auto"/>
        <w:left w:val="single" w:sz="4" w:space="0" w:color="auto"/>
        <w:bottom w:val="single" w:sz="4" w:space="0" w:color="auto"/>
        <w:right w:val="single" w:sz="4" w:space="0" w:color="auto"/>
      </w:pBdr>
      <w:shd w:val="clear" w:color="000000" w:fill="FFFF00"/>
      <w:jc w:val="center"/>
    </w:pPr>
    <w:rPr>
      <w:rFonts w:ascii="Times New Roman" w:hAnsi="Times New Roman" w:cs="Times New Roman"/>
      <w:color w:val="000000"/>
    </w:rPr>
  </w:style>
  <w:style w:type="paragraph" w:customStyle="1" w:styleId="xl106">
    <w:name w:val="xl106"/>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color w:val="000000"/>
    </w:rPr>
  </w:style>
  <w:style w:type="paragraph" w:customStyle="1" w:styleId="font522006">
    <w:name w:val="font522006"/>
    <w:basedOn w:val="a"/>
    <w:qFormat/>
    <w:rsid w:val="0053607C"/>
    <w:pPr>
      <w:widowControl/>
      <w:spacing w:before="100" w:beforeAutospacing="1" w:after="100" w:afterAutospacing="1"/>
    </w:pPr>
    <w:rPr>
      <w:rFonts w:ascii="宋体" w:eastAsia="宋体" w:hAnsi="宋体" w:cs="宋体"/>
      <w:sz w:val="18"/>
      <w:szCs w:val="18"/>
      <w:lang w:eastAsia="zh-CN"/>
    </w:rPr>
  </w:style>
  <w:style w:type="paragraph" w:customStyle="1" w:styleId="xl114">
    <w:name w:val="xl114"/>
    <w:basedOn w:val="style0"/>
    <w:qFormat/>
    <w:rsid w:val="0053607C"/>
    <w:pPr>
      <w:pBdr>
        <w:top w:val="single" w:sz="4" w:space="0" w:color="auto"/>
        <w:left w:val="single" w:sz="4" w:space="0" w:color="auto"/>
        <w:bottom w:val="single" w:sz="4" w:space="0" w:color="auto"/>
      </w:pBdr>
    </w:pPr>
    <w:rPr>
      <w:rFonts w:ascii="Times New Roman" w:hAnsi="Times New Roman" w:cs="Times New Roman"/>
    </w:rPr>
  </w:style>
  <w:style w:type="paragraph" w:customStyle="1" w:styleId="xl97">
    <w:name w:val="xl97"/>
    <w:basedOn w:val="style0"/>
    <w:qFormat/>
    <w:rsid w:val="0053607C"/>
    <w:pPr>
      <w:jc w:val="center"/>
    </w:pPr>
    <w:rPr>
      <w:rFonts w:ascii="Times New Roman" w:hAnsi="Times New Roman" w:cs="Times New Roman"/>
      <w:b/>
      <w:bCs/>
      <w:color w:val="FF0000"/>
      <w:sz w:val="16"/>
      <w:szCs w:val="16"/>
    </w:rPr>
  </w:style>
  <w:style w:type="paragraph" w:customStyle="1" w:styleId="212">
    <w:name w:val="正文文本缩进 21"/>
    <w:basedOn w:val="a"/>
    <w:qFormat/>
    <w:rsid w:val="0053607C"/>
    <w:pPr>
      <w:suppressAutoHyphens/>
      <w:ind w:left="420" w:firstLine="420"/>
      <w:jc w:val="both"/>
    </w:pPr>
    <w:rPr>
      <w:rFonts w:ascii="Times New Roman" w:eastAsia="宋体" w:hAnsi="Times New Roman" w:cs="Times New Roman"/>
      <w:kern w:val="1"/>
      <w:sz w:val="21"/>
      <w:szCs w:val="20"/>
      <w:lang w:eastAsia="ar-SA"/>
    </w:rPr>
  </w:style>
  <w:style w:type="paragraph" w:styleId="z-0">
    <w:name w:val="HTML Bottom of Form"/>
    <w:basedOn w:val="a"/>
    <w:next w:val="a"/>
    <w:link w:val="z-20"/>
    <w:uiPriority w:val="99"/>
    <w:unhideWhenUsed/>
    <w:rsid w:val="0053607C"/>
    <w:pPr>
      <w:widowControl/>
      <w:pBdr>
        <w:top w:val="single" w:sz="6" w:space="1" w:color="auto"/>
      </w:pBdr>
      <w:jc w:val="center"/>
    </w:pPr>
    <w:rPr>
      <w:rFonts w:ascii="Arial" w:hAnsi="Arial" w:cs="Arial"/>
      <w:vanish/>
      <w:kern w:val="2"/>
      <w:sz w:val="16"/>
      <w:szCs w:val="16"/>
      <w:lang w:eastAsia="zh-CN"/>
    </w:rPr>
  </w:style>
  <w:style w:type="character" w:customStyle="1" w:styleId="z-1">
    <w:name w:val="z-窗体底端 字符"/>
    <w:basedOn w:val="a0"/>
    <w:link w:val="z-10"/>
    <w:uiPriority w:val="99"/>
    <w:qFormat/>
    <w:rsid w:val="0053607C"/>
    <w:rPr>
      <w:rFonts w:ascii="Arial" w:hAnsi="Arial" w:cs="Arial"/>
      <w:vanish/>
      <w:kern w:val="0"/>
      <w:sz w:val="16"/>
      <w:szCs w:val="16"/>
      <w:lang w:eastAsia="en-US"/>
    </w:rPr>
  </w:style>
  <w:style w:type="character" w:customStyle="1" w:styleId="z-Char2">
    <w:name w:val="z-窗体底端 Char2"/>
    <w:basedOn w:val="a0"/>
    <w:uiPriority w:val="99"/>
    <w:semiHidden/>
    <w:qFormat/>
    <w:rsid w:val="0053607C"/>
    <w:rPr>
      <w:rFonts w:ascii="Arial" w:hAnsi="Arial" w:cs="Arial"/>
      <w:vanish/>
      <w:sz w:val="16"/>
      <w:szCs w:val="16"/>
    </w:rPr>
  </w:style>
  <w:style w:type="paragraph" w:customStyle="1" w:styleId="New">
    <w:name w:val="正文 New"/>
    <w:qFormat/>
    <w:rsid w:val="0053607C"/>
    <w:pPr>
      <w:widowControl w:val="0"/>
      <w:suppressAutoHyphens/>
      <w:jc w:val="both"/>
    </w:pPr>
    <w:rPr>
      <w:rFonts w:ascii="Times New Roman" w:eastAsia="宋体" w:hAnsi="Times New Roman" w:cs="Times New Roman"/>
      <w:kern w:val="1"/>
      <w:szCs w:val="24"/>
      <w:lang w:eastAsia="ar-SA"/>
    </w:rPr>
  </w:style>
  <w:style w:type="paragraph" w:customStyle="1" w:styleId="font16">
    <w:name w:val="font16"/>
    <w:basedOn w:val="a"/>
    <w:qFormat/>
    <w:rsid w:val="0053607C"/>
    <w:pPr>
      <w:widowControl/>
      <w:spacing w:before="100" w:beforeAutospacing="1" w:after="100" w:afterAutospacing="1"/>
    </w:pPr>
    <w:rPr>
      <w:rFonts w:ascii="Times New Roman" w:eastAsia="宋体" w:hAnsi="Times New Roman" w:cs="Times New Roman"/>
      <w:color w:val="000000"/>
      <w:lang w:eastAsia="zh-CN"/>
    </w:rPr>
  </w:style>
  <w:style w:type="paragraph" w:customStyle="1" w:styleId="xl101">
    <w:name w:val="xl101"/>
    <w:basedOn w:val="style0"/>
    <w:qFormat/>
    <w:rsid w:val="0053607C"/>
    <w:pPr>
      <w:pBdr>
        <w:left w:val="single" w:sz="4" w:space="0" w:color="auto"/>
        <w:bottom w:val="single" w:sz="4" w:space="0" w:color="auto"/>
        <w:right w:val="single" w:sz="4" w:space="0" w:color="auto"/>
      </w:pBdr>
      <w:jc w:val="center"/>
    </w:pPr>
    <w:rPr>
      <w:rFonts w:ascii="Times New Roman" w:hAnsi="Times New Roman" w:cs="Times New Roman"/>
      <w:color w:val="000000"/>
      <w:sz w:val="20"/>
      <w:szCs w:val="20"/>
    </w:rPr>
  </w:style>
  <w:style w:type="paragraph" w:customStyle="1" w:styleId="xl6922006">
    <w:name w:val="xl6922006"/>
    <w:basedOn w:val="a"/>
    <w:qFormat/>
    <w:rsid w:val="0053607C"/>
    <w:pPr>
      <w:widowControl/>
      <w:spacing w:before="100" w:beforeAutospacing="1" w:after="100" w:afterAutospacing="1"/>
      <w:textAlignment w:val="center"/>
    </w:pPr>
    <w:rPr>
      <w:rFonts w:ascii="宋体" w:eastAsia="宋体" w:hAnsi="宋体" w:cs="宋体"/>
      <w:b/>
      <w:bCs/>
      <w:color w:val="FF0000"/>
      <w:sz w:val="20"/>
      <w:szCs w:val="20"/>
      <w:lang w:eastAsia="zh-CN"/>
    </w:rPr>
  </w:style>
  <w:style w:type="paragraph" w:customStyle="1" w:styleId="tgt">
    <w:name w:val="tgt"/>
    <w:basedOn w:val="a"/>
    <w:qFormat/>
    <w:rsid w:val="0053607C"/>
    <w:pPr>
      <w:adjustRightInd w:val="0"/>
      <w:spacing w:after="126" w:line="312" w:lineRule="atLeast"/>
      <w:textAlignment w:val="baseline"/>
    </w:pPr>
    <w:rPr>
      <w:rFonts w:ascii="Times New Roman" w:eastAsia="宋体" w:hAnsi="Times New Roman" w:cs="Times New Roman"/>
      <w:sz w:val="21"/>
      <w:szCs w:val="20"/>
      <w:lang w:eastAsia="zh-CN"/>
    </w:rPr>
  </w:style>
  <w:style w:type="paragraph" w:customStyle="1" w:styleId="xl104">
    <w:name w:val="xl104"/>
    <w:basedOn w:val="style0"/>
    <w:qFormat/>
    <w:rsid w:val="0053607C"/>
    <w:pPr>
      <w:pBdr>
        <w:top w:val="single" w:sz="4" w:space="0" w:color="auto"/>
        <w:left w:val="single" w:sz="4" w:space="0" w:color="auto"/>
        <w:bottom w:val="single" w:sz="4" w:space="0" w:color="auto"/>
        <w:right w:val="single" w:sz="4" w:space="0" w:color="auto"/>
      </w:pBdr>
      <w:shd w:val="clear" w:color="000000" w:fill="FFFF00"/>
    </w:pPr>
    <w:rPr>
      <w:rFonts w:ascii="Times New Roman" w:hAnsi="Times New Roman" w:cs="Times New Roman"/>
    </w:rPr>
  </w:style>
  <w:style w:type="paragraph" w:customStyle="1" w:styleId="xl100">
    <w:name w:val="xl100"/>
    <w:basedOn w:val="style0"/>
    <w:qFormat/>
    <w:rsid w:val="0053607C"/>
    <w:pPr>
      <w:pBdr>
        <w:left w:val="single" w:sz="4" w:space="0" w:color="auto"/>
        <w:right w:val="single" w:sz="4" w:space="0" w:color="auto"/>
      </w:pBdr>
      <w:jc w:val="center"/>
    </w:pPr>
    <w:rPr>
      <w:rFonts w:ascii="Times New Roman" w:hAnsi="Times New Roman" w:cs="Times New Roman"/>
      <w:color w:val="000000"/>
      <w:sz w:val="20"/>
      <w:szCs w:val="20"/>
    </w:rPr>
  </w:style>
  <w:style w:type="paragraph" w:customStyle="1" w:styleId="xl126">
    <w:name w:val="xl126"/>
    <w:basedOn w:val="style0"/>
    <w:qFormat/>
    <w:rsid w:val="0053607C"/>
    <w:pPr>
      <w:pBdr>
        <w:top w:val="single" w:sz="4" w:space="0" w:color="auto"/>
        <w:bottom w:val="single" w:sz="4" w:space="0" w:color="auto"/>
        <w:right w:val="single" w:sz="4" w:space="0" w:color="auto"/>
      </w:pBdr>
    </w:pPr>
    <w:rPr>
      <w:rFonts w:ascii="Times New Roman" w:hAnsi="Times New Roman" w:cs="Times New Roman"/>
      <w:color w:val="000000"/>
      <w:sz w:val="20"/>
      <w:szCs w:val="20"/>
    </w:rPr>
  </w:style>
  <w:style w:type="paragraph" w:customStyle="1" w:styleId="xl118">
    <w:name w:val="xl118"/>
    <w:basedOn w:val="style0"/>
    <w:qFormat/>
    <w:rsid w:val="0053607C"/>
    <w:pPr>
      <w:pBdr>
        <w:top w:val="single" w:sz="4" w:space="0" w:color="auto"/>
        <w:left w:val="single" w:sz="4" w:space="0" w:color="auto"/>
        <w:bottom w:val="single" w:sz="4" w:space="0" w:color="auto"/>
        <w:right w:val="single" w:sz="4" w:space="0" w:color="auto"/>
      </w:pBdr>
      <w:jc w:val="center"/>
    </w:pPr>
    <w:rPr>
      <w:color w:val="000000"/>
      <w:sz w:val="20"/>
      <w:szCs w:val="20"/>
    </w:rPr>
  </w:style>
  <w:style w:type="paragraph" w:customStyle="1" w:styleId="1f0">
    <w:name w:val="正文1"/>
    <w:qFormat/>
    <w:rsid w:val="0053607C"/>
    <w:pPr>
      <w:widowControl w:val="0"/>
      <w:jc w:val="both"/>
    </w:pPr>
    <w:rPr>
      <w:rFonts w:ascii="Times New Roman" w:eastAsia="宋体" w:hAnsi="Times New Roman" w:cs="Times New Roman"/>
      <w:szCs w:val="21"/>
    </w:rPr>
  </w:style>
  <w:style w:type="paragraph" w:customStyle="1" w:styleId="affe">
    <w:name w:val="常规"/>
    <w:basedOn w:val="a"/>
    <w:qFormat/>
    <w:rsid w:val="0053607C"/>
    <w:pPr>
      <w:widowControl/>
      <w:spacing w:before="100" w:beforeAutospacing="1" w:after="100" w:afterAutospacing="1"/>
      <w:textAlignment w:val="center"/>
    </w:pPr>
    <w:rPr>
      <w:rFonts w:ascii="宋体" w:eastAsia="宋体" w:hAnsi="宋体" w:cs="宋体"/>
      <w:color w:val="000000"/>
      <w:lang w:eastAsia="zh-CN"/>
    </w:rPr>
  </w:style>
  <w:style w:type="paragraph" w:customStyle="1" w:styleId="xl82">
    <w:name w:val="xl82"/>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color w:val="000000"/>
      <w:sz w:val="20"/>
      <w:szCs w:val="20"/>
    </w:rPr>
  </w:style>
  <w:style w:type="paragraph" w:customStyle="1" w:styleId="xl91">
    <w:name w:val="xl91"/>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color w:val="000000"/>
      <w:sz w:val="20"/>
      <w:szCs w:val="20"/>
    </w:rPr>
  </w:style>
  <w:style w:type="paragraph" w:customStyle="1" w:styleId="xl7322006">
    <w:name w:val="xl73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78">
    <w:name w:val="xl78"/>
    <w:basedOn w:val="style0"/>
    <w:qFormat/>
    <w:rsid w:val="0053607C"/>
    <w:pPr>
      <w:pBdr>
        <w:top w:val="single" w:sz="4" w:space="0" w:color="auto"/>
        <w:left w:val="single" w:sz="4" w:space="0" w:color="auto"/>
        <w:bottom w:val="single" w:sz="4" w:space="0" w:color="auto"/>
        <w:right w:val="single" w:sz="4" w:space="0" w:color="auto"/>
      </w:pBdr>
      <w:shd w:val="clear" w:color="000000" w:fill="FFFF00"/>
      <w:jc w:val="center"/>
    </w:pPr>
    <w:rPr>
      <w:rFonts w:ascii="Times New Roman" w:hAnsi="Times New Roman" w:cs="Times New Roman"/>
      <w:color w:val="000000"/>
      <w:sz w:val="20"/>
      <w:szCs w:val="20"/>
    </w:rPr>
  </w:style>
  <w:style w:type="paragraph" w:customStyle="1" w:styleId="ListParagraph1ce9cb3f-f6d7-479b-8ef8-d9b8ab1c26da">
    <w:name w:val="List Paragraph_1ce9cb3f-f6d7-479b-8ef8-d9b8ab1c26da"/>
    <w:basedOn w:val="a"/>
    <w:uiPriority w:val="99"/>
    <w:qFormat/>
    <w:rsid w:val="0053607C"/>
    <w:pPr>
      <w:ind w:firstLineChars="200" w:firstLine="420"/>
      <w:jc w:val="both"/>
    </w:pPr>
    <w:rPr>
      <w:rFonts w:ascii="Calibri" w:eastAsia="宋体" w:hAnsi="Calibri" w:cs="Times New Roman"/>
      <w:kern w:val="2"/>
      <w:sz w:val="21"/>
      <w:lang w:eastAsia="zh-CN"/>
    </w:rPr>
  </w:style>
  <w:style w:type="paragraph" w:customStyle="1" w:styleId="src">
    <w:name w:val="src"/>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ListParagraph1">
    <w:name w:val="List Paragraph1"/>
    <w:basedOn w:val="a"/>
    <w:qFormat/>
    <w:rsid w:val="0053607C"/>
    <w:pPr>
      <w:adjustRightInd w:val="0"/>
      <w:spacing w:line="312" w:lineRule="atLeast"/>
      <w:ind w:firstLineChars="200" w:firstLine="420"/>
      <w:jc w:val="both"/>
      <w:textAlignment w:val="baseline"/>
    </w:pPr>
    <w:rPr>
      <w:rFonts w:ascii="Times New Roman" w:eastAsia="宋体" w:hAnsi="Times New Roman" w:cs="Times New Roman"/>
      <w:sz w:val="21"/>
      <w:szCs w:val="20"/>
      <w:lang w:eastAsia="zh-CN"/>
    </w:rPr>
  </w:style>
  <w:style w:type="paragraph" w:customStyle="1" w:styleId="2c">
    <w:name w:val="正文2"/>
    <w:qFormat/>
    <w:rsid w:val="0053607C"/>
    <w:pPr>
      <w:widowControl w:val="0"/>
      <w:jc w:val="both"/>
    </w:pPr>
    <w:rPr>
      <w:rFonts w:ascii="Times New Roman" w:eastAsia="宋体" w:hAnsi="Times New Roman" w:cs="Times New Roman"/>
      <w:szCs w:val="21"/>
    </w:rPr>
  </w:style>
  <w:style w:type="paragraph" w:customStyle="1" w:styleId="xl7122006">
    <w:name w:val="xl71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8322006">
    <w:name w:val="xl83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9422006">
    <w:name w:val="xl9422006"/>
    <w:basedOn w:val="a"/>
    <w:qFormat/>
    <w:rsid w:val="0053607C"/>
    <w:pPr>
      <w:widowControl/>
      <w:pBdr>
        <w:top w:val="single" w:sz="4" w:space="1" w:color="auto"/>
        <w:bottom w:val="single" w:sz="4" w:space="0"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95">
    <w:name w:val="xl95"/>
    <w:basedOn w:val="style0"/>
    <w:qFormat/>
    <w:rsid w:val="0053607C"/>
    <w:pPr>
      <w:pBdr>
        <w:top w:val="single" w:sz="4" w:space="0" w:color="auto"/>
        <w:left w:val="single" w:sz="4" w:space="0" w:color="auto"/>
        <w:bottom w:val="single" w:sz="4" w:space="0" w:color="auto"/>
        <w:right w:val="single" w:sz="4" w:space="0" w:color="auto"/>
      </w:pBdr>
      <w:shd w:val="clear" w:color="000000" w:fill="FFC000"/>
      <w:jc w:val="center"/>
    </w:pPr>
    <w:rPr>
      <w:rFonts w:ascii="Times New Roman" w:hAnsi="Times New Roman" w:cs="Times New Roman"/>
      <w:sz w:val="20"/>
      <w:szCs w:val="20"/>
    </w:rPr>
  </w:style>
  <w:style w:type="paragraph" w:customStyle="1" w:styleId="xl90">
    <w:name w:val="xl90"/>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color w:val="FF0000"/>
      <w:sz w:val="20"/>
      <w:szCs w:val="20"/>
    </w:rPr>
  </w:style>
  <w:style w:type="paragraph" w:customStyle="1" w:styleId="NewNew">
    <w:name w:val="正文 New New"/>
    <w:qFormat/>
    <w:rsid w:val="0053607C"/>
    <w:pPr>
      <w:widowControl w:val="0"/>
      <w:suppressAutoHyphens/>
      <w:jc w:val="both"/>
    </w:pPr>
    <w:rPr>
      <w:rFonts w:ascii="Times New Roman" w:eastAsia="宋体" w:hAnsi="Times New Roman" w:cs="Times New Roman"/>
      <w:kern w:val="1"/>
      <w:szCs w:val="24"/>
      <w:lang w:eastAsia="ar-SA"/>
    </w:rPr>
  </w:style>
  <w:style w:type="paragraph" w:customStyle="1" w:styleId="xl119">
    <w:name w:val="xl119"/>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sz w:val="20"/>
      <w:szCs w:val="20"/>
    </w:rPr>
  </w:style>
  <w:style w:type="paragraph" w:customStyle="1" w:styleId="xl123">
    <w:name w:val="xl123"/>
    <w:basedOn w:val="style0"/>
    <w:qFormat/>
    <w:rsid w:val="0053607C"/>
    <w:pPr>
      <w:pBdr>
        <w:top w:val="single" w:sz="4" w:space="0" w:color="auto"/>
        <w:left w:val="single" w:sz="4" w:space="0" w:color="auto"/>
        <w:right w:val="single" w:sz="4" w:space="0" w:color="auto"/>
      </w:pBdr>
      <w:jc w:val="center"/>
    </w:pPr>
    <w:rPr>
      <w:color w:val="000000"/>
      <w:sz w:val="20"/>
      <w:szCs w:val="20"/>
    </w:rPr>
  </w:style>
  <w:style w:type="paragraph" w:customStyle="1" w:styleId="xl96">
    <w:name w:val="xl96"/>
    <w:basedOn w:val="style0"/>
    <w:qFormat/>
    <w:rsid w:val="0053607C"/>
    <w:rPr>
      <w:rFonts w:ascii="Times New Roman" w:hAnsi="Times New Roman" w:cs="Times New Roman"/>
      <w:b/>
      <w:bCs/>
      <w:color w:val="FF0000"/>
      <w:sz w:val="20"/>
      <w:szCs w:val="20"/>
    </w:rPr>
  </w:style>
  <w:style w:type="paragraph" w:customStyle="1" w:styleId="xl117">
    <w:name w:val="xl117"/>
    <w:basedOn w:val="style0"/>
    <w:qFormat/>
    <w:rsid w:val="0053607C"/>
    <w:pPr>
      <w:pBdr>
        <w:top w:val="single" w:sz="4" w:space="0" w:color="auto"/>
        <w:left w:val="single" w:sz="4" w:space="0" w:color="auto"/>
        <w:bottom w:val="single" w:sz="4" w:space="0" w:color="auto"/>
        <w:right w:val="single" w:sz="4" w:space="0" w:color="auto"/>
      </w:pBdr>
    </w:pPr>
    <w:rPr>
      <w:sz w:val="20"/>
      <w:szCs w:val="20"/>
    </w:rPr>
  </w:style>
  <w:style w:type="paragraph" w:customStyle="1" w:styleId="font722006">
    <w:name w:val="font722006"/>
    <w:basedOn w:val="a"/>
    <w:qFormat/>
    <w:rsid w:val="0053607C"/>
    <w:pPr>
      <w:widowControl/>
      <w:spacing w:before="100" w:beforeAutospacing="1" w:after="100" w:afterAutospacing="1"/>
    </w:pPr>
    <w:rPr>
      <w:rFonts w:ascii="Times New Roman" w:eastAsia="宋体" w:hAnsi="Times New Roman" w:cs="Times New Roman"/>
      <w:color w:val="000000"/>
      <w:sz w:val="20"/>
      <w:szCs w:val="20"/>
      <w:lang w:eastAsia="zh-CN"/>
    </w:rPr>
  </w:style>
  <w:style w:type="paragraph" w:customStyle="1" w:styleId="xl88">
    <w:name w:val="xl88"/>
    <w:basedOn w:val="style0"/>
    <w:qFormat/>
    <w:rsid w:val="0053607C"/>
    <w:pPr>
      <w:pBdr>
        <w:top w:val="single" w:sz="4" w:space="0" w:color="auto"/>
        <w:left w:val="single" w:sz="4" w:space="0" w:color="auto"/>
        <w:bottom w:val="single" w:sz="4" w:space="0" w:color="auto"/>
        <w:right w:val="single" w:sz="4" w:space="0" w:color="auto"/>
      </w:pBdr>
      <w:shd w:val="clear" w:color="000000" w:fill="F4B084"/>
      <w:jc w:val="center"/>
    </w:pPr>
    <w:rPr>
      <w:rFonts w:ascii="Times New Roman" w:hAnsi="Times New Roman" w:cs="Times New Roman"/>
      <w:color w:val="000000"/>
      <w:sz w:val="20"/>
      <w:szCs w:val="20"/>
    </w:rPr>
  </w:style>
  <w:style w:type="paragraph" w:customStyle="1" w:styleId="reader-word-layerreader-word-s1-11">
    <w:name w:val="reader-word-layer reader-word-s1-11"/>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font12">
    <w:name w:val="font12"/>
    <w:basedOn w:val="a"/>
    <w:qFormat/>
    <w:rsid w:val="0053607C"/>
    <w:pPr>
      <w:widowControl/>
      <w:spacing w:before="100" w:beforeAutospacing="1" w:after="100" w:afterAutospacing="1"/>
    </w:pPr>
    <w:rPr>
      <w:rFonts w:ascii="Times New Roman" w:eastAsia="宋体" w:hAnsi="Times New Roman" w:cs="Times New Roman"/>
      <w:color w:val="000000"/>
      <w:lang w:eastAsia="zh-CN"/>
    </w:rPr>
  </w:style>
  <w:style w:type="paragraph" w:customStyle="1" w:styleId="xl107">
    <w:name w:val="xl107"/>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rPr>
  </w:style>
  <w:style w:type="paragraph" w:customStyle="1" w:styleId="xl98">
    <w:name w:val="xl98"/>
    <w:basedOn w:val="style0"/>
    <w:qFormat/>
    <w:rsid w:val="0053607C"/>
    <w:pPr>
      <w:pBdr>
        <w:top w:val="single" w:sz="4" w:space="0" w:color="auto"/>
        <w:left w:val="single" w:sz="4" w:space="0" w:color="auto"/>
        <w:bottom w:val="single" w:sz="4" w:space="0" w:color="auto"/>
        <w:right w:val="single" w:sz="4" w:space="0" w:color="auto"/>
      </w:pBdr>
    </w:pPr>
    <w:rPr>
      <w:sz w:val="20"/>
      <w:szCs w:val="20"/>
    </w:rPr>
  </w:style>
  <w:style w:type="paragraph" w:customStyle="1" w:styleId="xl6622006">
    <w:name w:val="xl66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reader-word-layer">
    <w:name w:val="reader-word-layer"/>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xl8722006">
    <w:name w:val="xl8722006"/>
    <w:basedOn w:val="a"/>
    <w:qFormat/>
    <w:rsid w:val="0053607C"/>
    <w:pPr>
      <w:widowControl/>
      <w:pBdr>
        <w:top w:val="single" w:sz="4" w:space="1" w:color="auto"/>
        <w:left w:val="single" w:sz="4" w:space="1"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110">
    <w:name w:val="xl110"/>
    <w:basedOn w:val="style0"/>
    <w:qFormat/>
    <w:rsid w:val="0053607C"/>
    <w:pPr>
      <w:pBdr>
        <w:top w:val="single" w:sz="4" w:space="0" w:color="auto"/>
        <w:left w:val="single" w:sz="4" w:space="0" w:color="auto"/>
        <w:bottom w:val="single" w:sz="4" w:space="0" w:color="auto"/>
        <w:right w:val="single" w:sz="4" w:space="0" w:color="auto"/>
      </w:pBdr>
      <w:shd w:val="clear" w:color="000000" w:fill="FFFF00"/>
    </w:pPr>
  </w:style>
  <w:style w:type="paragraph" w:customStyle="1" w:styleId="tgt4">
    <w:name w:val="tgt4"/>
    <w:basedOn w:val="a"/>
    <w:qFormat/>
    <w:rsid w:val="0053607C"/>
    <w:pPr>
      <w:adjustRightInd w:val="0"/>
      <w:spacing w:after="150" w:line="360" w:lineRule="auto"/>
      <w:textAlignment w:val="baseline"/>
    </w:pPr>
    <w:rPr>
      <w:rFonts w:ascii="Times New Roman" w:eastAsia="宋体" w:hAnsi="Times New Roman" w:cs="Times New Roman"/>
      <w:b/>
      <w:sz w:val="31"/>
      <w:szCs w:val="31"/>
      <w:lang w:eastAsia="zh-CN"/>
    </w:rPr>
  </w:style>
  <w:style w:type="paragraph" w:customStyle="1" w:styleId="xl111">
    <w:name w:val="xl111"/>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rPr>
  </w:style>
  <w:style w:type="paragraph" w:customStyle="1" w:styleId="font7">
    <w:name w:val="font7"/>
    <w:basedOn w:val="a"/>
    <w:qFormat/>
    <w:rsid w:val="0053607C"/>
    <w:pPr>
      <w:widowControl/>
      <w:spacing w:before="100" w:beforeAutospacing="1" w:after="100" w:afterAutospacing="1"/>
    </w:pPr>
    <w:rPr>
      <w:rFonts w:ascii="Times New Roman" w:eastAsia="宋体" w:hAnsi="Times New Roman" w:cs="Times New Roman"/>
      <w:color w:val="000000"/>
      <w:sz w:val="20"/>
      <w:szCs w:val="20"/>
      <w:lang w:eastAsia="zh-CN"/>
    </w:rPr>
  </w:style>
  <w:style w:type="paragraph" w:customStyle="1" w:styleId="xl7222006">
    <w:name w:val="xl72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top"/>
    </w:pPr>
    <w:rPr>
      <w:rFonts w:ascii="宋体" w:eastAsia="宋体" w:hAnsi="宋体" w:cs="宋体"/>
      <w:color w:val="000000"/>
      <w:sz w:val="20"/>
      <w:szCs w:val="20"/>
      <w:lang w:eastAsia="zh-CN"/>
    </w:rPr>
  </w:style>
  <w:style w:type="paragraph" w:customStyle="1" w:styleId="xl6822006">
    <w:name w:val="xl68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128">
    <w:name w:val="xl128"/>
    <w:basedOn w:val="style0"/>
    <w:qFormat/>
    <w:rsid w:val="0053607C"/>
    <w:pPr>
      <w:pBdr>
        <w:top w:val="single" w:sz="4" w:space="0" w:color="auto"/>
        <w:bottom w:val="single" w:sz="4" w:space="0" w:color="auto"/>
      </w:pBdr>
    </w:pPr>
    <w:rPr>
      <w:rFonts w:ascii="Times New Roman" w:hAnsi="Times New Roman" w:cs="Times New Roman"/>
      <w:sz w:val="20"/>
      <w:szCs w:val="20"/>
    </w:rPr>
  </w:style>
  <w:style w:type="paragraph" w:customStyle="1" w:styleId="1f1">
    <w:name w:val="无间隔1"/>
    <w:uiPriority w:val="1"/>
    <w:qFormat/>
    <w:rsid w:val="0053607C"/>
    <w:pPr>
      <w:widowControl w:val="0"/>
      <w:ind w:firstLineChars="200" w:firstLine="200"/>
      <w:jc w:val="both"/>
    </w:pPr>
    <w:rPr>
      <w:rFonts w:ascii="Times New Roman" w:eastAsia="宋体" w:hAnsi="Times New Roman" w:cs="Times New Roman"/>
      <w:sz w:val="24"/>
      <w:szCs w:val="24"/>
    </w:rPr>
  </w:style>
  <w:style w:type="paragraph" w:customStyle="1" w:styleId="reader-word-layerreader-word-s1-7">
    <w:name w:val="reader-word-layer reader-word-s1-7"/>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reader-word-layerreader-word-s1-3">
    <w:name w:val="reader-word-layer reader-word-s1-3"/>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tgt2">
    <w:name w:val="tgt2"/>
    <w:basedOn w:val="a"/>
    <w:qFormat/>
    <w:rsid w:val="0053607C"/>
    <w:pPr>
      <w:adjustRightInd w:val="0"/>
      <w:spacing w:after="84" w:line="312" w:lineRule="atLeast"/>
      <w:textAlignment w:val="baseline"/>
    </w:pPr>
    <w:rPr>
      <w:rFonts w:ascii="Times New Roman" w:eastAsia="宋体" w:hAnsi="Times New Roman" w:cs="Times New Roman"/>
      <w:sz w:val="21"/>
      <w:szCs w:val="21"/>
      <w:lang w:eastAsia="zh-CN"/>
    </w:rPr>
  </w:style>
  <w:style w:type="paragraph" w:customStyle="1" w:styleId="font17">
    <w:name w:val="font17"/>
    <w:basedOn w:val="a"/>
    <w:qFormat/>
    <w:rsid w:val="0053607C"/>
    <w:pPr>
      <w:widowControl/>
      <w:spacing w:before="100" w:beforeAutospacing="1" w:after="100" w:afterAutospacing="1"/>
    </w:pPr>
    <w:rPr>
      <w:rFonts w:ascii="Times New Roman" w:eastAsia="宋体" w:hAnsi="Times New Roman" w:cs="Times New Roman"/>
      <w:color w:val="000000"/>
      <w:lang w:eastAsia="zh-CN"/>
    </w:rPr>
  </w:style>
  <w:style w:type="paragraph" w:customStyle="1" w:styleId="Heading">
    <w:name w:val="Heading"/>
    <w:basedOn w:val="a"/>
    <w:next w:val="a5"/>
    <w:qFormat/>
    <w:rsid w:val="0053607C"/>
    <w:pPr>
      <w:keepNext/>
      <w:suppressAutoHyphens/>
      <w:spacing w:before="240" w:after="120"/>
      <w:jc w:val="both"/>
    </w:pPr>
    <w:rPr>
      <w:rFonts w:ascii="AR PL ShanHeiSun Uni" w:eastAsia="AR PL ShanHeiSun Uni" w:hAnsi="AR PL ShanHeiSun Uni" w:cs="AR PL ShanHeiSun Uni"/>
      <w:kern w:val="1"/>
      <w:sz w:val="28"/>
      <w:szCs w:val="28"/>
      <w:lang w:eastAsia="ar-SA"/>
    </w:rPr>
  </w:style>
  <w:style w:type="paragraph" w:customStyle="1" w:styleId="xl87">
    <w:name w:val="xl87"/>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sz w:val="20"/>
      <w:szCs w:val="20"/>
    </w:rPr>
  </w:style>
  <w:style w:type="paragraph" w:customStyle="1" w:styleId="xl9322006">
    <w:name w:val="xl9322006"/>
    <w:basedOn w:val="a"/>
    <w:qFormat/>
    <w:rsid w:val="0053607C"/>
    <w:pPr>
      <w:widowControl/>
      <w:pBdr>
        <w:top w:val="single" w:sz="4" w:space="1" w:color="auto"/>
        <w:left w:val="single" w:sz="4" w:space="1" w:color="auto"/>
        <w:bottom w:val="single" w:sz="4" w:space="0"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8922006">
    <w:name w:val="xl8922006"/>
    <w:basedOn w:val="a"/>
    <w:qFormat/>
    <w:rsid w:val="0053607C"/>
    <w:pPr>
      <w:widowControl/>
      <w:pBdr>
        <w:top w:val="single" w:sz="4" w:space="1" w:color="auto"/>
        <w:bottom w:val="single" w:sz="4" w:space="0" w:color="auto"/>
      </w:pBdr>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102">
    <w:name w:val="xl102"/>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color w:val="000000"/>
    </w:rPr>
  </w:style>
  <w:style w:type="paragraph" w:customStyle="1" w:styleId="xl80">
    <w:name w:val="xl80"/>
    <w:basedOn w:val="style0"/>
    <w:qFormat/>
    <w:rsid w:val="0053607C"/>
    <w:pPr>
      <w:jc w:val="center"/>
    </w:pPr>
    <w:rPr>
      <w:rFonts w:ascii="Times New Roman" w:hAnsi="Times New Roman" w:cs="Times New Roman"/>
      <w:sz w:val="20"/>
      <w:szCs w:val="20"/>
    </w:rPr>
  </w:style>
  <w:style w:type="paragraph" w:customStyle="1" w:styleId="xl7822006">
    <w:name w:val="xl78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NewNewNew">
    <w:name w:val="正文 New New New"/>
    <w:qFormat/>
    <w:rsid w:val="0053607C"/>
    <w:pPr>
      <w:widowControl w:val="0"/>
      <w:suppressAutoHyphens/>
      <w:jc w:val="both"/>
    </w:pPr>
    <w:rPr>
      <w:rFonts w:ascii="Times New Roman" w:eastAsia="宋体" w:hAnsi="Times New Roman" w:cs="Times New Roman"/>
      <w:kern w:val="1"/>
      <w:szCs w:val="24"/>
      <w:lang w:eastAsia="ar-SA"/>
    </w:rPr>
  </w:style>
  <w:style w:type="paragraph" w:customStyle="1" w:styleId="xl109">
    <w:name w:val="xl109"/>
    <w:basedOn w:val="style0"/>
    <w:qFormat/>
    <w:rsid w:val="0053607C"/>
    <w:pPr>
      <w:pBdr>
        <w:top w:val="single" w:sz="4" w:space="0" w:color="auto"/>
        <w:left w:val="single" w:sz="4" w:space="0" w:color="auto"/>
        <w:bottom w:val="single" w:sz="4" w:space="0" w:color="auto"/>
        <w:right w:val="single" w:sz="4" w:space="0" w:color="auto"/>
      </w:pBdr>
      <w:shd w:val="clear" w:color="000000" w:fill="FFFF00"/>
    </w:pPr>
    <w:rPr>
      <w:rFonts w:ascii="Times New Roman" w:hAnsi="Times New Roman" w:cs="Times New Roman"/>
    </w:rPr>
  </w:style>
  <w:style w:type="paragraph" w:customStyle="1" w:styleId="xl84">
    <w:name w:val="xl84"/>
    <w:basedOn w:val="style0"/>
    <w:qFormat/>
    <w:rsid w:val="0053607C"/>
    <w:pPr>
      <w:pBdr>
        <w:top w:val="single" w:sz="4" w:space="0" w:color="auto"/>
        <w:left w:val="single" w:sz="4" w:space="0" w:color="auto"/>
        <w:bottom w:val="single" w:sz="4" w:space="0" w:color="auto"/>
        <w:right w:val="single" w:sz="4" w:space="0" w:color="auto"/>
      </w:pBdr>
      <w:shd w:val="clear" w:color="000000" w:fill="FFC000"/>
      <w:jc w:val="center"/>
    </w:pPr>
    <w:rPr>
      <w:rFonts w:ascii="Times New Roman" w:hAnsi="Times New Roman" w:cs="Times New Roman"/>
      <w:sz w:val="20"/>
      <w:szCs w:val="20"/>
    </w:rPr>
  </w:style>
  <w:style w:type="paragraph" w:customStyle="1" w:styleId="xl81">
    <w:name w:val="xl81"/>
    <w:basedOn w:val="style0"/>
    <w:qFormat/>
    <w:rsid w:val="0053607C"/>
    <w:pPr>
      <w:pBdr>
        <w:top w:val="single" w:sz="4" w:space="0" w:color="auto"/>
        <w:left w:val="single" w:sz="4" w:space="0" w:color="auto"/>
        <w:bottom w:val="single" w:sz="4" w:space="0" w:color="auto"/>
        <w:right w:val="single" w:sz="4" w:space="0" w:color="auto"/>
      </w:pBdr>
      <w:shd w:val="clear" w:color="000000" w:fill="FFC000"/>
      <w:jc w:val="center"/>
    </w:pPr>
    <w:rPr>
      <w:rFonts w:ascii="Times New Roman" w:hAnsi="Times New Roman" w:cs="Times New Roman"/>
      <w:color w:val="000000"/>
      <w:sz w:val="20"/>
      <w:szCs w:val="20"/>
    </w:rPr>
  </w:style>
  <w:style w:type="paragraph" w:customStyle="1" w:styleId="xl108">
    <w:name w:val="xl108"/>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rPr>
  </w:style>
  <w:style w:type="paragraph" w:customStyle="1" w:styleId="xl116">
    <w:name w:val="xl116"/>
    <w:basedOn w:val="style0"/>
    <w:qFormat/>
    <w:rsid w:val="0053607C"/>
    <w:pPr>
      <w:pBdr>
        <w:top w:val="single" w:sz="4" w:space="0" w:color="auto"/>
        <w:left w:val="single" w:sz="4" w:space="0" w:color="auto"/>
        <w:bottom w:val="single" w:sz="4" w:space="0" w:color="auto"/>
        <w:right w:val="single" w:sz="4" w:space="0" w:color="auto"/>
      </w:pBdr>
      <w:shd w:val="clear" w:color="000000" w:fill="FFC000"/>
      <w:jc w:val="center"/>
    </w:pPr>
    <w:rPr>
      <w:rFonts w:ascii="Times New Roman" w:hAnsi="Times New Roman" w:cs="Times New Roman"/>
      <w:sz w:val="20"/>
      <w:szCs w:val="20"/>
    </w:rPr>
  </w:style>
  <w:style w:type="paragraph" w:customStyle="1" w:styleId="xl103">
    <w:name w:val="xl103"/>
    <w:basedOn w:val="style0"/>
    <w:qFormat/>
    <w:rsid w:val="0053607C"/>
    <w:pPr>
      <w:pBdr>
        <w:top w:val="single" w:sz="4" w:space="0" w:color="auto"/>
        <w:left w:val="single" w:sz="4" w:space="0" w:color="auto"/>
        <w:bottom w:val="single" w:sz="4" w:space="0" w:color="auto"/>
        <w:right w:val="single" w:sz="4" w:space="0" w:color="auto"/>
      </w:pBdr>
      <w:shd w:val="clear" w:color="000000" w:fill="FFFF00"/>
    </w:pPr>
    <w:rPr>
      <w:rFonts w:ascii="Times New Roman" w:hAnsi="Times New Roman" w:cs="Times New Roman"/>
      <w:color w:val="000000"/>
    </w:rPr>
  </w:style>
  <w:style w:type="paragraph" w:customStyle="1" w:styleId="xl7622006">
    <w:name w:val="xl76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6322006">
    <w:name w:val="xl6322006"/>
    <w:basedOn w:val="a"/>
    <w:qFormat/>
    <w:rsid w:val="0053607C"/>
    <w:pPr>
      <w:widowControl/>
      <w:spacing w:before="100" w:beforeAutospacing="1" w:after="100" w:afterAutospacing="1"/>
      <w:textAlignment w:val="center"/>
    </w:pPr>
    <w:rPr>
      <w:rFonts w:ascii="宋体" w:eastAsia="宋体" w:hAnsi="宋体" w:cs="宋体"/>
      <w:color w:val="000000"/>
      <w:sz w:val="20"/>
      <w:szCs w:val="20"/>
      <w:lang w:eastAsia="zh-CN"/>
    </w:rPr>
  </w:style>
  <w:style w:type="paragraph" w:customStyle="1" w:styleId="xl89">
    <w:name w:val="xl89"/>
    <w:basedOn w:val="style0"/>
    <w:qFormat/>
    <w:rsid w:val="0053607C"/>
    <w:pPr>
      <w:pBdr>
        <w:top w:val="single" w:sz="4" w:space="0" w:color="auto"/>
        <w:left w:val="single" w:sz="4" w:space="0" w:color="auto"/>
        <w:bottom w:val="single" w:sz="4" w:space="0" w:color="auto"/>
        <w:right w:val="single" w:sz="4" w:space="0" w:color="auto"/>
      </w:pBdr>
      <w:jc w:val="center"/>
    </w:pPr>
    <w:rPr>
      <w:rFonts w:ascii="Times New Roman" w:hAnsi="Times New Roman" w:cs="Times New Roman"/>
      <w:color w:val="000000"/>
      <w:sz w:val="20"/>
      <w:szCs w:val="20"/>
    </w:rPr>
  </w:style>
  <w:style w:type="paragraph" w:customStyle="1" w:styleId="font8">
    <w:name w:val="font8"/>
    <w:basedOn w:val="a"/>
    <w:qFormat/>
    <w:rsid w:val="0053607C"/>
    <w:pPr>
      <w:widowControl/>
      <w:spacing w:before="100" w:beforeAutospacing="1" w:after="100" w:afterAutospacing="1"/>
    </w:pPr>
    <w:rPr>
      <w:rFonts w:ascii="Times New Roman" w:eastAsia="宋体" w:hAnsi="Times New Roman" w:cs="Times New Roman"/>
      <w:color w:val="000000"/>
      <w:sz w:val="20"/>
      <w:szCs w:val="20"/>
      <w:lang w:eastAsia="zh-CN"/>
    </w:rPr>
  </w:style>
  <w:style w:type="paragraph" w:customStyle="1" w:styleId="z-10">
    <w:name w:val="z-窗体底端1"/>
    <w:basedOn w:val="a"/>
    <w:next w:val="a"/>
    <w:link w:val="z-1"/>
    <w:uiPriority w:val="99"/>
    <w:unhideWhenUsed/>
    <w:qFormat/>
    <w:rsid w:val="0053607C"/>
    <w:pPr>
      <w:widowControl/>
      <w:pBdr>
        <w:top w:val="single" w:sz="6" w:space="1" w:color="auto"/>
      </w:pBdr>
      <w:jc w:val="center"/>
    </w:pPr>
    <w:rPr>
      <w:rFonts w:ascii="Arial" w:hAnsi="Arial" w:cs="Arial"/>
      <w:vanish/>
      <w:sz w:val="16"/>
      <w:szCs w:val="16"/>
    </w:rPr>
  </w:style>
  <w:style w:type="paragraph" w:customStyle="1" w:styleId="font9">
    <w:name w:val="font9"/>
    <w:basedOn w:val="a"/>
    <w:qFormat/>
    <w:rsid w:val="0053607C"/>
    <w:pPr>
      <w:widowControl/>
      <w:spacing w:before="100" w:beforeAutospacing="1" w:after="100" w:afterAutospacing="1"/>
    </w:pPr>
    <w:rPr>
      <w:rFonts w:ascii="宋体" w:eastAsia="宋体" w:hAnsi="宋体" w:cs="宋体"/>
      <w:color w:val="FF0000"/>
      <w:sz w:val="20"/>
      <w:szCs w:val="20"/>
      <w:lang w:eastAsia="zh-CN"/>
    </w:rPr>
  </w:style>
  <w:style w:type="paragraph" w:customStyle="1" w:styleId="xl124">
    <w:name w:val="xl124"/>
    <w:basedOn w:val="style0"/>
    <w:qFormat/>
    <w:rsid w:val="0053607C"/>
    <w:pPr>
      <w:pBdr>
        <w:top w:val="single" w:sz="4" w:space="0" w:color="auto"/>
        <w:left w:val="single" w:sz="4" w:space="0" w:color="auto"/>
        <w:bottom w:val="single" w:sz="4" w:space="0" w:color="auto"/>
      </w:pBdr>
    </w:pPr>
    <w:rPr>
      <w:rFonts w:ascii="Times New Roman" w:hAnsi="Times New Roman" w:cs="Times New Roman"/>
      <w:color w:val="000000"/>
      <w:sz w:val="20"/>
      <w:szCs w:val="20"/>
    </w:rPr>
  </w:style>
  <w:style w:type="paragraph" w:customStyle="1" w:styleId="xl86">
    <w:name w:val="xl86"/>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sz w:val="20"/>
      <w:szCs w:val="20"/>
    </w:rPr>
  </w:style>
  <w:style w:type="paragraph" w:customStyle="1" w:styleId="reader-word-layerreader-word-s1-10">
    <w:name w:val="reader-word-layer reader-word-s1-10"/>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font6">
    <w:name w:val="font6"/>
    <w:basedOn w:val="a"/>
    <w:qFormat/>
    <w:rsid w:val="0053607C"/>
    <w:pPr>
      <w:widowControl/>
      <w:spacing w:before="100" w:beforeAutospacing="1" w:after="100" w:afterAutospacing="1"/>
    </w:pPr>
    <w:rPr>
      <w:rFonts w:ascii="Times New Roman" w:eastAsia="宋体" w:hAnsi="Times New Roman" w:cs="Times New Roman"/>
      <w:color w:val="000000"/>
      <w:lang w:eastAsia="zh-CN"/>
    </w:rPr>
  </w:style>
  <w:style w:type="paragraph" w:customStyle="1" w:styleId="p0">
    <w:name w:val="p0"/>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xl9122006">
    <w:name w:val="xl9122006"/>
    <w:basedOn w:val="a"/>
    <w:qFormat/>
    <w:rsid w:val="0053607C"/>
    <w:pPr>
      <w:widowControl/>
      <w:pBdr>
        <w:left w:val="single" w:sz="4" w:space="1"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7922006">
    <w:name w:val="xl79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FF0000"/>
      <w:sz w:val="20"/>
      <w:szCs w:val="20"/>
      <w:lang w:eastAsia="zh-CN"/>
    </w:rPr>
  </w:style>
  <w:style w:type="paragraph" w:customStyle="1" w:styleId="xl8122006">
    <w:name w:val="xl81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Times New Roman" w:eastAsia="宋体" w:hAnsi="Times New Roman" w:cs="Times New Roman"/>
      <w:color w:val="000000"/>
      <w:sz w:val="20"/>
      <w:szCs w:val="20"/>
      <w:lang w:eastAsia="zh-CN"/>
    </w:rPr>
  </w:style>
  <w:style w:type="paragraph" w:customStyle="1" w:styleId="xl85">
    <w:name w:val="xl85"/>
    <w:basedOn w:val="style0"/>
    <w:qFormat/>
    <w:rsid w:val="0053607C"/>
    <w:rPr>
      <w:rFonts w:ascii="Times New Roman" w:hAnsi="Times New Roman" w:cs="Times New Roman"/>
      <w:sz w:val="20"/>
      <w:szCs w:val="20"/>
    </w:rPr>
  </w:style>
  <w:style w:type="paragraph" w:customStyle="1" w:styleId="Style16">
    <w:name w:val="_Style 16"/>
    <w:basedOn w:val="a"/>
    <w:qFormat/>
    <w:rsid w:val="0053607C"/>
    <w:pPr>
      <w:tabs>
        <w:tab w:val="left" w:pos="360"/>
      </w:tabs>
      <w:jc w:val="both"/>
    </w:pPr>
    <w:rPr>
      <w:rFonts w:ascii="Times New Roman" w:eastAsia="宋体" w:hAnsi="Times New Roman" w:cs="Times New Roman"/>
      <w:kern w:val="2"/>
      <w:sz w:val="24"/>
      <w:szCs w:val="24"/>
      <w:lang w:eastAsia="zh-CN"/>
    </w:rPr>
  </w:style>
  <w:style w:type="paragraph" w:customStyle="1" w:styleId="xl9522006">
    <w:name w:val="xl95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font19">
    <w:name w:val="font19"/>
    <w:basedOn w:val="a"/>
    <w:qFormat/>
    <w:rsid w:val="0053607C"/>
    <w:pPr>
      <w:widowControl/>
      <w:spacing w:before="100" w:beforeAutospacing="1" w:after="100" w:afterAutospacing="1"/>
    </w:pPr>
    <w:rPr>
      <w:rFonts w:ascii="宋体" w:eastAsia="宋体" w:hAnsi="宋体" w:cs="宋体"/>
      <w:color w:val="000000"/>
      <w:lang w:eastAsia="zh-CN"/>
    </w:rPr>
  </w:style>
  <w:style w:type="paragraph" w:customStyle="1" w:styleId="faculty-nav-sci-head">
    <w:name w:val="faculty-nav-sci-head"/>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xl92">
    <w:name w:val="xl92"/>
    <w:basedOn w:val="style0"/>
    <w:qFormat/>
    <w:rsid w:val="0053607C"/>
    <w:pPr>
      <w:pBdr>
        <w:top w:val="single" w:sz="4" w:space="0" w:color="auto"/>
        <w:left w:val="single" w:sz="4" w:space="0" w:color="auto"/>
        <w:bottom w:val="single" w:sz="4" w:space="0" w:color="auto"/>
        <w:right w:val="single" w:sz="4" w:space="0" w:color="auto"/>
      </w:pBdr>
      <w:shd w:val="clear" w:color="000000" w:fill="FFC000"/>
      <w:jc w:val="center"/>
    </w:pPr>
    <w:rPr>
      <w:rFonts w:ascii="Times New Roman" w:hAnsi="Times New Roman" w:cs="Times New Roman"/>
      <w:color w:val="000000"/>
      <w:sz w:val="20"/>
      <w:szCs w:val="20"/>
    </w:rPr>
  </w:style>
  <w:style w:type="paragraph" w:customStyle="1" w:styleId="xl8422006">
    <w:name w:val="xl8422006"/>
    <w:basedOn w:val="a"/>
    <w:qFormat/>
    <w:rsid w:val="0053607C"/>
    <w:pPr>
      <w:widowControl/>
      <w:pBdr>
        <w:top w:val="single" w:sz="4" w:space="1" w:color="auto"/>
        <w:left w:val="single" w:sz="4" w:space="1" w:color="auto"/>
        <w:bottom w:val="single" w:sz="4" w:space="0" w:color="auto"/>
      </w:pBdr>
      <w:spacing w:before="100" w:beforeAutospacing="1" w:after="100" w:afterAutospacing="1"/>
      <w:jc w:val="center"/>
      <w:textAlignment w:val="center"/>
    </w:pPr>
    <w:rPr>
      <w:rFonts w:ascii="Times New Roman" w:eastAsia="宋体" w:hAnsi="Times New Roman" w:cs="Times New Roman"/>
      <w:color w:val="000000"/>
      <w:sz w:val="20"/>
      <w:szCs w:val="20"/>
      <w:lang w:eastAsia="zh-CN"/>
    </w:rPr>
  </w:style>
  <w:style w:type="paragraph" w:customStyle="1" w:styleId="NewNewNewNew">
    <w:name w:val="正文 New New New New"/>
    <w:qFormat/>
    <w:rsid w:val="0053607C"/>
    <w:pPr>
      <w:widowControl w:val="0"/>
      <w:suppressAutoHyphens/>
      <w:jc w:val="both"/>
    </w:pPr>
    <w:rPr>
      <w:rFonts w:ascii="Times New Roman" w:eastAsia="宋体" w:hAnsi="Times New Roman" w:cs="Times New Roman"/>
      <w:kern w:val="1"/>
      <w:szCs w:val="24"/>
      <w:lang w:eastAsia="ar-SA"/>
    </w:rPr>
  </w:style>
  <w:style w:type="paragraph" w:customStyle="1" w:styleId="xl127">
    <w:name w:val="xl127"/>
    <w:basedOn w:val="style0"/>
    <w:qFormat/>
    <w:rsid w:val="0053607C"/>
    <w:pPr>
      <w:pBdr>
        <w:top w:val="single" w:sz="4" w:space="0" w:color="auto"/>
        <w:left w:val="single" w:sz="4" w:space="0" w:color="auto"/>
        <w:bottom w:val="single" w:sz="4" w:space="0" w:color="auto"/>
      </w:pBdr>
    </w:pPr>
    <w:rPr>
      <w:sz w:val="20"/>
      <w:szCs w:val="20"/>
    </w:rPr>
  </w:style>
  <w:style w:type="paragraph" w:customStyle="1" w:styleId="xl93">
    <w:name w:val="xl93"/>
    <w:basedOn w:val="style0"/>
    <w:qFormat/>
    <w:rsid w:val="0053607C"/>
    <w:pPr>
      <w:pBdr>
        <w:top w:val="single" w:sz="4" w:space="0" w:color="auto"/>
        <w:left w:val="single" w:sz="4" w:space="0" w:color="auto"/>
        <w:bottom w:val="single" w:sz="4" w:space="0" w:color="auto"/>
        <w:right w:val="single" w:sz="4" w:space="0" w:color="auto"/>
      </w:pBdr>
      <w:textAlignment w:val="top"/>
    </w:pPr>
    <w:rPr>
      <w:rFonts w:ascii="Times New Roman" w:hAnsi="Times New Roman" w:cs="Times New Roman"/>
      <w:color w:val="000000"/>
      <w:sz w:val="20"/>
      <w:szCs w:val="20"/>
    </w:rPr>
  </w:style>
  <w:style w:type="paragraph" w:customStyle="1" w:styleId="reader-word-layerreader-word-s1-9">
    <w:name w:val="reader-word-layer reader-word-s1-9"/>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xl112">
    <w:name w:val="xl112"/>
    <w:basedOn w:val="style0"/>
    <w:qFormat/>
    <w:rsid w:val="0053607C"/>
    <w:pPr>
      <w:pBdr>
        <w:top w:val="single" w:sz="4" w:space="0" w:color="auto"/>
        <w:left w:val="single" w:sz="4" w:space="0" w:color="auto"/>
        <w:bottom w:val="single" w:sz="4" w:space="0" w:color="auto"/>
        <w:right w:val="single" w:sz="4" w:space="0" w:color="auto"/>
      </w:pBdr>
    </w:pPr>
    <w:rPr>
      <w:rFonts w:ascii="Times New Roman" w:hAnsi="Times New Roman" w:cs="Times New Roman"/>
    </w:rPr>
  </w:style>
  <w:style w:type="paragraph" w:customStyle="1" w:styleId="xl7422006">
    <w:name w:val="xl7422006"/>
    <w:basedOn w:val="a"/>
    <w:qFormat/>
    <w:rsid w:val="0053607C"/>
    <w:pPr>
      <w:widowControl/>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9222006">
    <w:name w:val="xl9222006"/>
    <w:basedOn w:val="a"/>
    <w:qFormat/>
    <w:rsid w:val="0053607C"/>
    <w:pPr>
      <w:widowControl/>
      <w:pBdr>
        <w:left w:val="single" w:sz="4" w:space="1" w:color="auto"/>
        <w:bottom w:val="single" w:sz="4" w:space="0" w:color="auto"/>
        <w:right w:val="single" w:sz="4" w:space="1" w:color="auto"/>
      </w:pBdr>
      <w:spacing w:before="100" w:beforeAutospacing="1" w:after="100" w:afterAutospacing="1"/>
      <w:jc w:val="center"/>
      <w:textAlignment w:val="center"/>
    </w:pPr>
    <w:rPr>
      <w:rFonts w:ascii="宋体" w:eastAsia="宋体" w:hAnsi="宋体" w:cs="宋体"/>
      <w:color w:val="000000"/>
      <w:sz w:val="20"/>
      <w:szCs w:val="20"/>
      <w:lang w:eastAsia="zh-CN"/>
    </w:rPr>
  </w:style>
  <w:style w:type="paragraph" w:customStyle="1" w:styleId="xl99">
    <w:name w:val="xl99"/>
    <w:basedOn w:val="style0"/>
    <w:qFormat/>
    <w:rsid w:val="0053607C"/>
    <w:pPr>
      <w:pBdr>
        <w:top w:val="single" w:sz="4" w:space="0" w:color="auto"/>
        <w:left w:val="single" w:sz="4" w:space="0" w:color="auto"/>
        <w:right w:val="single" w:sz="4" w:space="0" w:color="auto"/>
      </w:pBdr>
      <w:jc w:val="center"/>
    </w:pPr>
    <w:rPr>
      <w:rFonts w:ascii="Times New Roman" w:hAnsi="Times New Roman" w:cs="Times New Roman"/>
      <w:color w:val="000000"/>
      <w:sz w:val="20"/>
      <w:szCs w:val="20"/>
    </w:rPr>
  </w:style>
  <w:style w:type="paragraph" w:customStyle="1" w:styleId="font10">
    <w:name w:val="font10"/>
    <w:basedOn w:val="a"/>
    <w:qFormat/>
    <w:rsid w:val="0053607C"/>
    <w:pPr>
      <w:widowControl/>
      <w:spacing w:before="100" w:beforeAutospacing="1" w:after="100" w:afterAutospacing="1"/>
    </w:pPr>
    <w:rPr>
      <w:rFonts w:ascii="宋体" w:eastAsia="宋体" w:hAnsi="宋体" w:cs="宋体"/>
      <w:color w:val="000000"/>
      <w:sz w:val="20"/>
      <w:szCs w:val="20"/>
      <w:lang w:eastAsia="zh-CN"/>
    </w:rPr>
  </w:style>
  <w:style w:type="paragraph" w:customStyle="1" w:styleId="afff">
    <w:name w:val="小标题"/>
    <w:basedOn w:val="a"/>
    <w:qFormat/>
    <w:rsid w:val="0053607C"/>
    <w:pPr>
      <w:ind w:firstLine="425"/>
      <w:jc w:val="both"/>
    </w:pPr>
    <w:rPr>
      <w:rFonts w:ascii="宋体" w:eastAsia="宋体" w:hAnsi="Times New Roman" w:cs="Times New Roman"/>
      <w:kern w:val="2"/>
      <w:sz w:val="24"/>
      <w:szCs w:val="20"/>
      <w:lang w:eastAsia="zh-CN"/>
    </w:rPr>
  </w:style>
  <w:style w:type="paragraph" w:customStyle="1" w:styleId="xl7722006">
    <w:name w:val="xl77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jc w:val="center"/>
      <w:textAlignment w:val="center"/>
    </w:pPr>
    <w:rPr>
      <w:rFonts w:ascii="Times New Roman" w:eastAsia="宋体" w:hAnsi="Times New Roman" w:cs="Times New Roman"/>
      <w:color w:val="000000"/>
      <w:sz w:val="20"/>
      <w:szCs w:val="20"/>
      <w:lang w:eastAsia="zh-CN"/>
    </w:rPr>
  </w:style>
  <w:style w:type="paragraph" w:customStyle="1" w:styleId="Index">
    <w:name w:val="Index"/>
    <w:basedOn w:val="a"/>
    <w:qFormat/>
    <w:rsid w:val="0053607C"/>
    <w:pPr>
      <w:suppressLineNumbers/>
      <w:suppressAutoHyphens/>
      <w:jc w:val="both"/>
    </w:pPr>
    <w:rPr>
      <w:rFonts w:ascii="Times New Roman" w:eastAsia="宋体" w:hAnsi="Times New Roman" w:cs="Times New Roman"/>
      <w:kern w:val="1"/>
      <w:sz w:val="21"/>
      <w:szCs w:val="24"/>
      <w:lang w:eastAsia="ar-SA"/>
    </w:rPr>
  </w:style>
  <w:style w:type="paragraph" w:styleId="z-">
    <w:name w:val="HTML Top of Form"/>
    <w:basedOn w:val="a"/>
    <w:next w:val="a"/>
    <w:link w:val="z-2"/>
    <w:uiPriority w:val="99"/>
    <w:unhideWhenUsed/>
    <w:rsid w:val="0053607C"/>
    <w:pPr>
      <w:widowControl/>
      <w:pBdr>
        <w:bottom w:val="single" w:sz="6" w:space="1" w:color="auto"/>
      </w:pBdr>
      <w:jc w:val="center"/>
    </w:pPr>
    <w:rPr>
      <w:rFonts w:ascii="Arial" w:hAnsi="Arial" w:cs="Arial"/>
      <w:vanish/>
      <w:kern w:val="2"/>
      <w:sz w:val="16"/>
      <w:szCs w:val="16"/>
      <w:lang w:eastAsia="zh-CN"/>
    </w:rPr>
  </w:style>
  <w:style w:type="character" w:customStyle="1" w:styleId="z-3">
    <w:name w:val="z-窗体顶端 字符"/>
    <w:basedOn w:val="a0"/>
    <w:link w:val="z-11"/>
    <w:uiPriority w:val="99"/>
    <w:qFormat/>
    <w:rsid w:val="0053607C"/>
    <w:rPr>
      <w:rFonts w:ascii="Arial" w:hAnsi="Arial" w:cs="Arial"/>
      <w:vanish/>
      <w:kern w:val="0"/>
      <w:sz w:val="16"/>
      <w:szCs w:val="16"/>
      <w:lang w:eastAsia="en-US"/>
    </w:rPr>
  </w:style>
  <w:style w:type="character" w:customStyle="1" w:styleId="z-Char20">
    <w:name w:val="z-窗体顶端 Char2"/>
    <w:basedOn w:val="a0"/>
    <w:uiPriority w:val="99"/>
    <w:semiHidden/>
    <w:qFormat/>
    <w:rsid w:val="0053607C"/>
    <w:rPr>
      <w:rFonts w:ascii="Arial" w:hAnsi="Arial" w:cs="Arial"/>
      <w:vanish/>
      <w:sz w:val="16"/>
      <w:szCs w:val="16"/>
    </w:rPr>
  </w:style>
  <w:style w:type="paragraph" w:customStyle="1" w:styleId="ordinary-output">
    <w:name w:val="ordinary-output"/>
    <w:basedOn w:val="a"/>
    <w:qFormat/>
    <w:rsid w:val="0053607C"/>
    <w:pPr>
      <w:widowControl/>
      <w:spacing w:before="100" w:beforeAutospacing="1" w:after="100" w:afterAutospacing="1" w:line="330" w:lineRule="atLeast"/>
    </w:pPr>
    <w:rPr>
      <w:rFonts w:ascii="宋体" w:eastAsia="宋体" w:hAnsi="宋体" w:cs="宋体"/>
      <w:color w:val="333333"/>
      <w:sz w:val="24"/>
      <w:szCs w:val="24"/>
      <w:lang w:eastAsia="zh-CN"/>
    </w:rPr>
  </w:style>
  <w:style w:type="paragraph" w:customStyle="1" w:styleId="z-11">
    <w:name w:val="z-窗体顶端1"/>
    <w:basedOn w:val="a"/>
    <w:next w:val="a"/>
    <w:link w:val="z-3"/>
    <w:uiPriority w:val="99"/>
    <w:unhideWhenUsed/>
    <w:qFormat/>
    <w:rsid w:val="0053607C"/>
    <w:pPr>
      <w:widowControl/>
      <w:pBdr>
        <w:bottom w:val="single" w:sz="6" w:space="1" w:color="auto"/>
      </w:pBdr>
      <w:jc w:val="center"/>
    </w:pPr>
    <w:rPr>
      <w:rFonts w:ascii="Arial" w:hAnsi="Arial" w:cs="Arial"/>
      <w:vanish/>
      <w:sz w:val="16"/>
      <w:szCs w:val="16"/>
    </w:rPr>
  </w:style>
  <w:style w:type="paragraph" w:customStyle="1" w:styleId="font14">
    <w:name w:val="font14"/>
    <w:basedOn w:val="a"/>
    <w:qFormat/>
    <w:rsid w:val="0053607C"/>
    <w:pPr>
      <w:widowControl/>
      <w:spacing w:before="100" w:beforeAutospacing="1" w:after="100" w:afterAutospacing="1"/>
    </w:pPr>
    <w:rPr>
      <w:rFonts w:ascii="宋体" w:eastAsia="宋体" w:hAnsi="宋体" w:cs="宋体"/>
      <w:b/>
      <w:bCs/>
      <w:color w:val="FF0000"/>
      <w:sz w:val="20"/>
      <w:szCs w:val="20"/>
      <w:lang w:eastAsia="zh-CN"/>
    </w:rPr>
  </w:style>
  <w:style w:type="paragraph" w:customStyle="1" w:styleId="1f2">
    <w:name w:val="题注1"/>
    <w:basedOn w:val="a"/>
    <w:qFormat/>
    <w:rsid w:val="0053607C"/>
    <w:pPr>
      <w:suppressLineNumbers/>
      <w:suppressAutoHyphens/>
      <w:spacing w:before="120" w:after="120"/>
      <w:jc w:val="both"/>
    </w:pPr>
    <w:rPr>
      <w:rFonts w:ascii="Times New Roman" w:eastAsia="宋体" w:hAnsi="Times New Roman" w:cs="Times New Roman"/>
      <w:i/>
      <w:iCs/>
      <w:kern w:val="1"/>
      <w:sz w:val="24"/>
      <w:szCs w:val="24"/>
      <w:lang w:eastAsia="ar-SA"/>
    </w:rPr>
  </w:style>
  <w:style w:type="paragraph" w:customStyle="1" w:styleId="xl8022006">
    <w:name w:val="xl8022006"/>
    <w:basedOn w:val="a"/>
    <w:qFormat/>
    <w:rsid w:val="0053607C"/>
    <w:pPr>
      <w:widowControl/>
      <w:pBdr>
        <w:top w:val="single" w:sz="4" w:space="1" w:color="auto"/>
        <w:left w:val="single" w:sz="4" w:space="1" w:color="auto"/>
        <w:bottom w:val="single" w:sz="4" w:space="0" w:color="auto"/>
        <w:right w:val="single" w:sz="4" w:space="1" w:color="auto"/>
      </w:pBdr>
      <w:spacing w:before="100" w:beforeAutospacing="1" w:after="100" w:afterAutospacing="1"/>
      <w:textAlignment w:val="center"/>
    </w:pPr>
    <w:rPr>
      <w:rFonts w:ascii="Times New Roman" w:eastAsia="宋体" w:hAnsi="Times New Roman" w:cs="Times New Roman"/>
      <w:color w:val="000000"/>
      <w:sz w:val="20"/>
      <w:szCs w:val="20"/>
      <w:lang w:eastAsia="zh-CN"/>
    </w:rPr>
  </w:style>
  <w:style w:type="paragraph" w:customStyle="1" w:styleId="Framecontents">
    <w:name w:val="Frame contents"/>
    <w:basedOn w:val="a5"/>
    <w:qFormat/>
    <w:rsid w:val="0053607C"/>
    <w:pPr>
      <w:suppressAutoHyphens/>
      <w:spacing w:before="0" w:after="120"/>
      <w:ind w:left="0" w:firstLine="0"/>
      <w:jc w:val="both"/>
    </w:pPr>
    <w:rPr>
      <w:rFonts w:ascii="Times New Roman" w:hAnsi="Times New Roman" w:cs="Times New Roman"/>
      <w:kern w:val="1"/>
      <w:szCs w:val="24"/>
      <w:lang w:eastAsia="ar-SA"/>
    </w:rPr>
  </w:style>
  <w:style w:type="paragraph" w:customStyle="1" w:styleId="1f3">
    <w:name w:val="列表段落1"/>
    <w:basedOn w:val="a"/>
    <w:qFormat/>
    <w:rsid w:val="0053607C"/>
    <w:pPr>
      <w:ind w:firstLineChars="200" w:firstLine="420"/>
      <w:jc w:val="both"/>
    </w:pPr>
    <w:rPr>
      <w:rFonts w:ascii="Times New Roman" w:eastAsia="宋体" w:hAnsi="Times New Roman" w:cs="Times New Roman"/>
      <w:kern w:val="2"/>
      <w:sz w:val="21"/>
      <w:lang w:eastAsia="zh-CN"/>
    </w:rPr>
  </w:style>
  <w:style w:type="paragraph" w:customStyle="1" w:styleId="TableHeading">
    <w:name w:val="Table Heading"/>
    <w:basedOn w:val="TableContents"/>
    <w:qFormat/>
    <w:rsid w:val="0053607C"/>
    <w:pPr>
      <w:jc w:val="center"/>
    </w:pPr>
    <w:rPr>
      <w:b/>
      <w:bCs/>
    </w:rPr>
  </w:style>
  <w:style w:type="paragraph" w:customStyle="1" w:styleId="xl8522006">
    <w:name w:val="xl8522006"/>
    <w:basedOn w:val="a"/>
    <w:qFormat/>
    <w:rsid w:val="0053607C"/>
    <w:pPr>
      <w:widowControl/>
      <w:pBdr>
        <w:top w:val="single" w:sz="4" w:space="1" w:color="auto"/>
        <w:bottom w:val="single" w:sz="4" w:space="0" w:color="auto"/>
      </w:pBdr>
      <w:spacing w:before="100" w:beforeAutospacing="1" w:after="100" w:afterAutospacing="1"/>
      <w:jc w:val="center"/>
      <w:textAlignment w:val="center"/>
    </w:pPr>
    <w:rPr>
      <w:rFonts w:ascii="Times New Roman" w:eastAsia="宋体" w:hAnsi="Times New Roman" w:cs="Times New Roman"/>
      <w:color w:val="000000"/>
      <w:sz w:val="20"/>
      <w:szCs w:val="20"/>
      <w:lang w:eastAsia="zh-CN"/>
    </w:rPr>
  </w:style>
  <w:style w:type="paragraph" w:customStyle="1" w:styleId="font13">
    <w:name w:val="font13"/>
    <w:basedOn w:val="a"/>
    <w:qFormat/>
    <w:rsid w:val="0053607C"/>
    <w:pPr>
      <w:widowControl/>
      <w:spacing w:before="100" w:beforeAutospacing="1" w:after="100" w:afterAutospacing="1"/>
    </w:pPr>
    <w:rPr>
      <w:rFonts w:ascii="宋体" w:eastAsia="宋体" w:hAnsi="宋体" w:cs="宋体"/>
      <w:color w:val="000000"/>
      <w:lang w:eastAsia="zh-CN"/>
    </w:rPr>
  </w:style>
  <w:style w:type="paragraph" w:customStyle="1" w:styleId="xl120">
    <w:name w:val="xl120"/>
    <w:basedOn w:val="style0"/>
    <w:qFormat/>
    <w:rsid w:val="0053607C"/>
    <w:pPr>
      <w:pBdr>
        <w:top w:val="single" w:sz="4" w:space="0" w:color="auto"/>
        <w:left w:val="single" w:sz="4" w:space="0" w:color="auto"/>
        <w:bottom w:val="single" w:sz="4" w:space="0" w:color="auto"/>
      </w:pBdr>
      <w:jc w:val="center"/>
    </w:pPr>
    <w:rPr>
      <w:rFonts w:ascii="Times New Roman" w:hAnsi="Times New Roman" w:cs="Times New Roman"/>
      <w:sz w:val="20"/>
      <w:szCs w:val="20"/>
    </w:rPr>
  </w:style>
  <w:style w:type="paragraph" w:customStyle="1" w:styleId="xl6722006">
    <w:name w:val="xl6722006"/>
    <w:basedOn w:val="a"/>
    <w:qFormat/>
    <w:rsid w:val="0053607C"/>
    <w:pPr>
      <w:widowControl/>
      <w:spacing w:before="100" w:beforeAutospacing="1" w:after="100" w:afterAutospacing="1"/>
      <w:textAlignment w:val="center"/>
    </w:pPr>
    <w:rPr>
      <w:rFonts w:ascii="宋体" w:eastAsia="宋体" w:hAnsi="宋体" w:cs="宋体"/>
      <w:color w:val="000000"/>
      <w:sz w:val="20"/>
      <w:szCs w:val="20"/>
      <w:lang w:eastAsia="zh-CN"/>
    </w:rPr>
  </w:style>
  <w:style w:type="table" w:customStyle="1" w:styleId="TableGrid1">
    <w:name w:val="Table Grid1"/>
    <w:basedOn w:val="a1"/>
    <w:qFormat/>
    <w:rsid w:val="0053607C"/>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图表标题"/>
    <w:basedOn w:val="a"/>
    <w:qFormat/>
    <w:rsid w:val="0053607C"/>
    <w:pPr>
      <w:spacing w:line="360" w:lineRule="auto"/>
      <w:jc w:val="center"/>
    </w:pPr>
    <w:rPr>
      <w:rFonts w:ascii="Arial" w:eastAsia="黑体" w:hAnsi="Arial" w:cs="Arial"/>
      <w:kern w:val="2"/>
      <w:sz w:val="24"/>
      <w:szCs w:val="21"/>
      <w:lang w:eastAsia="zh-CN"/>
    </w:rPr>
  </w:style>
  <w:style w:type="paragraph" w:customStyle="1" w:styleId="1f4">
    <w:name w:val="修订1"/>
    <w:hidden/>
    <w:uiPriority w:val="99"/>
    <w:qFormat/>
    <w:rsid w:val="0053607C"/>
  </w:style>
  <w:style w:type="character" w:customStyle="1" w:styleId="120">
    <w:name w:val="标题 1 字符2"/>
    <w:qFormat/>
    <w:rsid w:val="0053607C"/>
    <w:rPr>
      <w:b/>
      <w:bCs/>
      <w:kern w:val="44"/>
      <w:sz w:val="32"/>
      <w:szCs w:val="44"/>
    </w:rPr>
  </w:style>
  <w:style w:type="character" w:customStyle="1" w:styleId="afff1">
    <w:name w:val="列出段落 字符"/>
    <w:uiPriority w:val="34"/>
    <w:qFormat/>
    <w:locked/>
    <w:rsid w:val="0053607C"/>
    <w:rPr>
      <w:rFonts w:ascii="Calibri" w:hAnsi="Calibri"/>
    </w:rPr>
  </w:style>
  <w:style w:type="paragraph" w:customStyle="1" w:styleId="paragraph">
    <w:name w:val="paragraph"/>
    <w:basedOn w:val="a"/>
    <w:qFormat/>
    <w:rsid w:val="0053607C"/>
    <w:pPr>
      <w:widowControl/>
      <w:spacing w:before="100" w:beforeAutospacing="1" w:after="100" w:afterAutospacing="1"/>
    </w:pPr>
    <w:rPr>
      <w:rFonts w:ascii="宋体" w:eastAsia="宋体" w:hAnsi="宋体" w:cs="宋体"/>
      <w:sz w:val="24"/>
      <w:szCs w:val="24"/>
      <w:lang w:eastAsia="zh-CN"/>
    </w:rPr>
  </w:style>
  <w:style w:type="paragraph" w:customStyle="1" w:styleId="z-110">
    <w:name w:val="z-窗体底端11"/>
    <w:basedOn w:val="a"/>
    <w:next w:val="a"/>
    <w:uiPriority w:val="99"/>
    <w:unhideWhenUsed/>
    <w:qFormat/>
    <w:rsid w:val="0053607C"/>
    <w:pPr>
      <w:widowControl/>
      <w:pBdr>
        <w:top w:val="single" w:sz="6" w:space="1" w:color="auto"/>
      </w:pBdr>
      <w:jc w:val="center"/>
    </w:pPr>
    <w:rPr>
      <w:rFonts w:ascii="Arial" w:eastAsia="宋体" w:hAnsi="Arial" w:cs="Arial"/>
      <w:vanish/>
      <w:sz w:val="16"/>
      <w:szCs w:val="16"/>
      <w:lang w:eastAsia="zh-CN"/>
    </w:rPr>
  </w:style>
  <w:style w:type="paragraph" w:customStyle="1" w:styleId="Style230">
    <w:name w:val="_Style 230"/>
    <w:basedOn w:val="a"/>
    <w:next w:val="a7"/>
    <w:uiPriority w:val="34"/>
    <w:qFormat/>
    <w:rsid w:val="0053607C"/>
    <w:pPr>
      <w:ind w:firstLineChars="200" w:firstLine="420"/>
      <w:jc w:val="both"/>
    </w:pPr>
    <w:rPr>
      <w:rFonts w:ascii="Calibri" w:eastAsia="宋体" w:hAnsi="Calibri" w:cs="Calibri"/>
      <w:kern w:val="2"/>
      <w:sz w:val="21"/>
      <w:lang w:eastAsia="zh-CN"/>
    </w:rPr>
  </w:style>
  <w:style w:type="paragraph" w:customStyle="1" w:styleId="z-111">
    <w:name w:val="z-窗体顶端11"/>
    <w:basedOn w:val="a"/>
    <w:next w:val="a"/>
    <w:uiPriority w:val="99"/>
    <w:unhideWhenUsed/>
    <w:qFormat/>
    <w:rsid w:val="0053607C"/>
    <w:pPr>
      <w:widowControl/>
      <w:pBdr>
        <w:bottom w:val="single" w:sz="6" w:space="1" w:color="auto"/>
      </w:pBdr>
      <w:jc w:val="center"/>
    </w:pPr>
    <w:rPr>
      <w:rFonts w:ascii="Arial" w:eastAsia="宋体" w:hAnsi="Arial" w:cs="Arial"/>
      <w:vanish/>
      <w:sz w:val="16"/>
      <w:szCs w:val="16"/>
      <w:lang w:eastAsia="zh-CN"/>
    </w:rPr>
  </w:style>
  <w:style w:type="character" w:customStyle="1" w:styleId="1f5">
    <w:name w:val="标题 字符1"/>
    <w:uiPriority w:val="10"/>
    <w:qFormat/>
    <w:rsid w:val="0053607C"/>
    <w:rPr>
      <w:rFonts w:ascii="等线 Light" w:hAnsi="等线 Light" w:cs="Times New Roman"/>
      <w:b/>
      <w:bCs/>
      <w:kern w:val="2"/>
      <w:sz w:val="32"/>
      <w:szCs w:val="32"/>
    </w:rPr>
  </w:style>
  <w:style w:type="paragraph" w:customStyle="1" w:styleId="CharChar51">
    <w:name w:val="Char Char51"/>
    <w:basedOn w:val="a"/>
    <w:qFormat/>
    <w:rsid w:val="0053607C"/>
    <w:pPr>
      <w:widowControl/>
      <w:spacing w:after="160" w:line="240" w:lineRule="exact"/>
    </w:pPr>
    <w:rPr>
      <w:rFonts w:ascii="Arial" w:eastAsia="Times New Roman" w:hAnsi="Arial" w:cs="Verdana"/>
      <w:b/>
      <w:sz w:val="24"/>
      <w:szCs w:val="24"/>
    </w:rPr>
  </w:style>
  <w:style w:type="character" w:customStyle="1" w:styleId="CharChar114">
    <w:name w:val="Char Char114"/>
    <w:qFormat/>
    <w:rsid w:val="0053607C"/>
    <w:rPr>
      <w:rFonts w:ascii="Calibri" w:eastAsia="宋体" w:hAnsi="Calibri" w:cs="Times New Roman"/>
      <w:kern w:val="0"/>
      <w:sz w:val="18"/>
      <w:szCs w:val="18"/>
      <w:lang w:val="x-none" w:eastAsia="x-none"/>
    </w:rPr>
  </w:style>
  <w:style w:type="character" w:customStyle="1" w:styleId="CharChar103">
    <w:name w:val="Char Char103"/>
    <w:qFormat/>
    <w:rsid w:val="0053607C"/>
    <w:rPr>
      <w:rFonts w:ascii="Calibri" w:eastAsia="宋体" w:hAnsi="Calibri" w:cs="Times New Roman"/>
      <w:kern w:val="0"/>
      <w:sz w:val="18"/>
      <w:szCs w:val="18"/>
      <w:lang w:val="x-none" w:eastAsia="x-none"/>
    </w:rPr>
  </w:style>
  <w:style w:type="paragraph" w:customStyle="1" w:styleId="41">
    <w:name w:val="列出段落4"/>
    <w:basedOn w:val="a"/>
    <w:qFormat/>
    <w:rsid w:val="0053607C"/>
    <w:pPr>
      <w:ind w:firstLineChars="200" w:firstLine="420"/>
      <w:jc w:val="both"/>
    </w:pPr>
    <w:rPr>
      <w:rFonts w:ascii="Calibri" w:eastAsia="宋体" w:hAnsi="Calibri" w:cs="Times New Roman"/>
      <w:kern w:val="2"/>
      <w:sz w:val="21"/>
      <w:lang w:eastAsia="zh-CN"/>
    </w:rPr>
  </w:style>
  <w:style w:type="character" w:customStyle="1" w:styleId="afff2">
    <w:name w:val="无间隔 字符"/>
    <w:uiPriority w:val="1"/>
    <w:qFormat/>
    <w:rsid w:val="0053607C"/>
    <w:rPr>
      <w:rFonts w:ascii="宋体" w:hAnsi="宋体" w:cs="宋体"/>
      <w:sz w:val="24"/>
      <w:szCs w:val="24"/>
    </w:rPr>
  </w:style>
  <w:style w:type="character" w:customStyle="1" w:styleId="Char20">
    <w:name w:val="批注文字 Char2"/>
    <w:qFormat/>
    <w:rsid w:val="0053607C"/>
    <w:rPr>
      <w:kern w:val="2"/>
      <w:sz w:val="21"/>
    </w:rPr>
  </w:style>
  <w:style w:type="character" w:customStyle="1" w:styleId="Char21">
    <w:name w:val="批注框文本 Char2"/>
    <w:uiPriority w:val="99"/>
    <w:qFormat/>
    <w:rsid w:val="0053607C"/>
    <w:rPr>
      <w:kern w:val="2"/>
      <w:sz w:val="18"/>
      <w:szCs w:val="18"/>
    </w:rPr>
  </w:style>
  <w:style w:type="character" w:customStyle="1" w:styleId="Char1b">
    <w:name w:val="文档结构图 Char1"/>
    <w:uiPriority w:val="99"/>
    <w:qFormat/>
    <w:rsid w:val="0053607C"/>
    <w:rPr>
      <w:rFonts w:ascii="宋体"/>
      <w:kern w:val="2"/>
      <w:sz w:val="18"/>
      <w:szCs w:val="18"/>
    </w:rPr>
  </w:style>
  <w:style w:type="character" w:customStyle="1" w:styleId="Char22">
    <w:name w:val="日期 Char2"/>
    <w:qFormat/>
    <w:rsid w:val="0053607C"/>
    <w:rPr>
      <w:kern w:val="2"/>
      <w:sz w:val="21"/>
    </w:rPr>
  </w:style>
  <w:style w:type="character" w:customStyle="1" w:styleId="Char23">
    <w:name w:val="纯文本 Char2"/>
    <w:qFormat/>
    <w:rsid w:val="0053607C"/>
    <w:rPr>
      <w:rFonts w:ascii="宋体" w:hAnsi="Courier New" w:cs="Courier New"/>
      <w:kern w:val="2"/>
      <w:sz w:val="21"/>
      <w:szCs w:val="21"/>
    </w:rPr>
  </w:style>
  <w:style w:type="character" w:customStyle="1" w:styleId="Char24">
    <w:name w:val="正文文本 Char2"/>
    <w:uiPriority w:val="99"/>
    <w:qFormat/>
    <w:rsid w:val="0053607C"/>
    <w:rPr>
      <w:kern w:val="2"/>
      <w:sz w:val="21"/>
    </w:rPr>
  </w:style>
  <w:style w:type="character" w:customStyle="1" w:styleId="Char25">
    <w:name w:val="批注主题 Char2"/>
    <w:uiPriority w:val="99"/>
    <w:semiHidden/>
    <w:qFormat/>
    <w:rsid w:val="0053607C"/>
    <w:rPr>
      <w:b/>
      <w:bCs/>
      <w:kern w:val="2"/>
      <w:sz w:val="21"/>
    </w:rPr>
  </w:style>
  <w:style w:type="character" w:customStyle="1" w:styleId="Char26">
    <w:name w:val="页脚 Char2"/>
    <w:uiPriority w:val="99"/>
    <w:qFormat/>
    <w:rsid w:val="0053607C"/>
    <w:rPr>
      <w:kern w:val="2"/>
      <w:sz w:val="18"/>
      <w:szCs w:val="18"/>
    </w:rPr>
  </w:style>
  <w:style w:type="character" w:customStyle="1" w:styleId="2Char2">
    <w:name w:val="正文文本缩进 2 Char2"/>
    <w:uiPriority w:val="99"/>
    <w:qFormat/>
    <w:rsid w:val="0053607C"/>
    <w:rPr>
      <w:kern w:val="2"/>
      <w:sz w:val="21"/>
    </w:rPr>
  </w:style>
  <w:style w:type="character" w:customStyle="1" w:styleId="Char27">
    <w:name w:val="正文文本缩进 Char2"/>
    <w:uiPriority w:val="99"/>
    <w:qFormat/>
    <w:rsid w:val="0053607C"/>
    <w:rPr>
      <w:kern w:val="2"/>
      <w:sz w:val="21"/>
    </w:rPr>
  </w:style>
  <w:style w:type="character" w:customStyle="1" w:styleId="HTMLChar1">
    <w:name w:val="HTML 预设格式 Char1"/>
    <w:uiPriority w:val="99"/>
    <w:qFormat/>
    <w:rsid w:val="0053607C"/>
    <w:rPr>
      <w:rFonts w:ascii="Courier New" w:hAnsi="Courier New" w:cs="Courier New"/>
      <w:kern w:val="2"/>
    </w:rPr>
  </w:style>
  <w:style w:type="character" w:customStyle="1" w:styleId="3Char2">
    <w:name w:val="正文文本缩进 3 Char2"/>
    <w:uiPriority w:val="99"/>
    <w:qFormat/>
    <w:rsid w:val="0053607C"/>
    <w:rPr>
      <w:kern w:val="2"/>
      <w:sz w:val="16"/>
      <w:szCs w:val="16"/>
    </w:rPr>
  </w:style>
  <w:style w:type="character" w:customStyle="1" w:styleId="Char28">
    <w:name w:val="页眉 Char2"/>
    <w:uiPriority w:val="99"/>
    <w:qFormat/>
    <w:rsid w:val="0053607C"/>
    <w:rPr>
      <w:kern w:val="2"/>
      <w:sz w:val="18"/>
      <w:szCs w:val="18"/>
    </w:rPr>
  </w:style>
  <w:style w:type="character" w:customStyle="1" w:styleId="1Char1">
    <w:name w:val="标题 1 Char1"/>
    <w:qFormat/>
    <w:rsid w:val="0053607C"/>
    <w:rPr>
      <w:rFonts w:eastAsia="宋体"/>
      <w:b/>
      <w:bCs/>
      <w:kern w:val="44"/>
      <w:sz w:val="36"/>
      <w:szCs w:val="44"/>
      <w:lang w:bidi="ar-SA"/>
    </w:rPr>
  </w:style>
  <w:style w:type="character" w:customStyle="1" w:styleId="2Char10">
    <w:name w:val="标题 2 Char1"/>
    <w:qFormat/>
    <w:rsid w:val="0053607C"/>
    <w:rPr>
      <w:rFonts w:ascii="Arial" w:eastAsia="黑体" w:hAnsi="Arial"/>
      <w:b/>
      <w:lang w:bidi="ar-SA"/>
    </w:rPr>
  </w:style>
  <w:style w:type="character" w:customStyle="1" w:styleId="Char3">
    <w:name w:val="页脚 Char3"/>
    <w:qFormat/>
    <w:rsid w:val="0053607C"/>
    <w:rPr>
      <w:sz w:val="18"/>
      <w:szCs w:val="18"/>
    </w:rPr>
  </w:style>
  <w:style w:type="table" w:customStyle="1" w:styleId="afff3">
    <w:name w:val="课程设置"/>
    <w:basedOn w:val="a1"/>
    <w:uiPriority w:val="99"/>
    <w:qFormat/>
    <w:rsid w:val="0053607C"/>
    <w:pPr>
      <w:adjustRightInd w:val="0"/>
      <w:snapToGrid w:val="0"/>
      <w:jc w:val="center"/>
      <w:textAlignment w:val="center"/>
    </w:pPr>
    <w:rPr>
      <w:rFonts w:ascii="等线" w:eastAsia="等线" w:hAnsi="等线" w:cs="Times New Roman"/>
      <w:kern w:val="0"/>
      <w:sz w:val="20"/>
      <w:szCs w:val="20"/>
    </w:rPr>
    <w:tblPr>
      <w:jc w:val="center"/>
      <w:tblBorders>
        <w:top w:val="single" w:sz="8" w:space="0" w:color="auto"/>
        <w:bottom w:val="single" w:sz="8" w:space="0" w:color="auto"/>
        <w:insideH w:val="single" w:sz="4" w:space="0" w:color="auto"/>
        <w:insideV w:val="single" w:sz="4" w:space="0" w:color="auto"/>
      </w:tblBorders>
    </w:tblPr>
    <w:trPr>
      <w:jc w:val="center"/>
    </w:trPr>
    <w:tcPr>
      <w:tcMar>
        <w:left w:w="57" w:type="dxa"/>
        <w:right w:w="57" w:type="dxa"/>
      </w:tcMar>
      <w:vAlign w:val="center"/>
    </w:tcPr>
    <w:tblStylePr w:type="firstRow">
      <w:pPr>
        <w:wordWrap/>
        <w:adjustRightInd w:val="0"/>
        <w:snapToGrid w:val="0"/>
        <w:ind w:leftChars="0" w:left="0" w:rightChars="0" w:right="0" w:firstLineChars="0" w:firstLine="0"/>
        <w:contextualSpacing w:val="0"/>
        <w:jc w:val="center"/>
        <w:textAlignment w:val="center"/>
      </w:pPr>
      <w:rPr>
        <w:rFonts w:ascii="Times New Roman" w:eastAsia="Adobe Caslon Pro" w:hAnsi="Times New Roman"/>
        <w:b/>
        <w:sz w:val="21"/>
      </w:rPr>
      <w:tblPr/>
      <w:trPr>
        <w:tblHeader/>
      </w:trPr>
      <w:tcPr>
        <w:tcBorders>
          <w:top w:val="single" w:sz="8" w:space="0" w:color="auto"/>
          <w:left w:val="nil"/>
          <w:bottom w:val="single" w:sz="8" w:space="0" w:color="auto"/>
          <w:right w:val="nil"/>
          <w:insideH w:val="nil"/>
          <w:insideV w:val="single" w:sz="4" w:space="0" w:color="auto"/>
          <w:tl2br w:val="nil"/>
          <w:tr2bl w:val="nil"/>
        </w:tcBorders>
      </w:tcPr>
    </w:tblStylePr>
  </w:style>
  <w:style w:type="table" w:customStyle="1" w:styleId="1f6">
    <w:name w:val="网格型浅色1"/>
    <w:basedOn w:val="a1"/>
    <w:uiPriority w:val="40"/>
    <w:qFormat/>
    <w:rsid w:val="0053607C"/>
    <w:rPr>
      <w:rFonts w:ascii="Calibri" w:eastAsia="宋体" w:hAnsi="Calibri" w:cs="Times New Roman"/>
      <w:kern w:val="0"/>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CharChar1011">
    <w:name w:val="Char Char1011"/>
    <w:qFormat/>
    <w:rsid w:val="0053607C"/>
    <w:rPr>
      <w:rFonts w:ascii="Calibri" w:eastAsia="宋体" w:hAnsi="Calibri" w:cs="Times New Roman"/>
      <w:kern w:val="0"/>
      <w:sz w:val="18"/>
      <w:szCs w:val="18"/>
    </w:rPr>
  </w:style>
  <w:style w:type="paragraph" w:customStyle="1" w:styleId="410">
    <w:name w:val="列出段落41"/>
    <w:basedOn w:val="a"/>
    <w:qFormat/>
    <w:rsid w:val="0053607C"/>
    <w:pPr>
      <w:ind w:firstLineChars="200" w:firstLine="420"/>
      <w:jc w:val="both"/>
    </w:pPr>
    <w:rPr>
      <w:rFonts w:ascii="Calibri" w:eastAsia="宋体" w:hAnsi="Calibri" w:cs="Times New Roman"/>
      <w:kern w:val="2"/>
      <w:sz w:val="21"/>
      <w:lang w:eastAsia="zh-CN"/>
    </w:rPr>
  </w:style>
  <w:style w:type="paragraph" w:customStyle="1" w:styleId="vsbcontentstart">
    <w:name w:val="vsbcontent_start"/>
    <w:basedOn w:val="a"/>
    <w:qFormat/>
    <w:rsid w:val="0053607C"/>
    <w:pPr>
      <w:widowControl/>
      <w:spacing w:before="100" w:beforeAutospacing="1" w:after="100" w:afterAutospacing="1"/>
    </w:pPr>
    <w:rPr>
      <w:rFonts w:ascii="宋体" w:eastAsia="宋体" w:hAnsi="宋体" w:cs="宋体"/>
      <w:sz w:val="24"/>
      <w:szCs w:val="24"/>
      <w:lang w:eastAsia="zh-CN"/>
    </w:rPr>
  </w:style>
  <w:style w:type="character" w:customStyle="1" w:styleId="CharChar12">
    <w:name w:val="Char Char12"/>
    <w:qFormat/>
    <w:rsid w:val="0053607C"/>
    <w:rPr>
      <w:rFonts w:ascii="Arial" w:eastAsia="黑体" w:hAnsi="Arial"/>
      <w:b/>
      <w:lang w:bidi="ar-SA"/>
    </w:rPr>
  </w:style>
  <w:style w:type="paragraph" w:customStyle="1" w:styleId="Style80">
    <w:name w:val="_Style 80"/>
    <w:basedOn w:val="a"/>
    <w:next w:val="a7"/>
    <w:uiPriority w:val="34"/>
    <w:qFormat/>
    <w:rsid w:val="0053607C"/>
    <w:pPr>
      <w:ind w:firstLineChars="200" w:firstLine="420"/>
      <w:jc w:val="both"/>
    </w:pPr>
    <w:rPr>
      <w:rFonts w:ascii="等线" w:eastAsia="等线" w:hAnsi="等线" w:cs="Times New Roman"/>
      <w:kern w:val="2"/>
      <w:sz w:val="21"/>
      <w:lang w:eastAsia="zh-CN"/>
    </w:rPr>
  </w:style>
  <w:style w:type="table" w:customStyle="1" w:styleId="112">
    <w:name w:val="网格型11"/>
    <w:basedOn w:val="a1"/>
    <w:uiPriority w:val="59"/>
    <w:qFormat/>
    <w:rsid w:val="0053607C"/>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无列表11"/>
    <w:next w:val="a2"/>
    <w:uiPriority w:val="99"/>
    <w:semiHidden/>
    <w:unhideWhenUsed/>
    <w:rsid w:val="0053607C"/>
  </w:style>
  <w:style w:type="numbering" w:customStyle="1" w:styleId="2d">
    <w:name w:val="无列表2"/>
    <w:next w:val="a2"/>
    <w:uiPriority w:val="99"/>
    <w:semiHidden/>
    <w:unhideWhenUsed/>
    <w:rsid w:val="0053607C"/>
  </w:style>
  <w:style w:type="character" w:customStyle="1" w:styleId="1f7">
    <w:name w:val="正文文本1"/>
    <w:basedOn w:val="a0"/>
    <w:qFormat/>
    <w:rsid w:val="0053607C"/>
    <w:rPr>
      <w:rFonts w:ascii="MingLiU" w:eastAsia="MingLiU" w:hAnsi="MingLiU" w:cs="MingLiU"/>
      <w:color w:val="000000"/>
      <w:spacing w:val="0"/>
      <w:w w:val="100"/>
      <w:position w:val="0"/>
      <w:sz w:val="19"/>
      <w:szCs w:val="19"/>
      <w:u w:val="none"/>
      <w:shd w:val="clear" w:color="auto" w:fill="FFFFFF"/>
      <w:lang w:val="zh-TW"/>
    </w:rPr>
  </w:style>
  <w:style w:type="paragraph" w:customStyle="1" w:styleId="2e">
    <w:name w:val="列表段落2"/>
    <w:basedOn w:val="a"/>
    <w:qFormat/>
    <w:rsid w:val="0053607C"/>
    <w:pPr>
      <w:ind w:firstLineChars="200" w:firstLine="420"/>
      <w:jc w:val="both"/>
    </w:pPr>
    <w:rPr>
      <w:rFonts w:ascii="Calibri" w:eastAsia="宋体" w:hAnsi="Calibri" w:cs="Times New Roman"/>
      <w:kern w:val="2"/>
      <w:sz w:val="21"/>
      <w:lang w:eastAsia="zh-CN"/>
    </w:rPr>
  </w:style>
  <w:style w:type="character" w:customStyle="1" w:styleId="s1">
    <w:name w:val="s1"/>
    <w:basedOn w:val="a0"/>
    <w:qFormat/>
    <w:rsid w:val="0053607C"/>
  </w:style>
  <w:style w:type="character" w:customStyle="1" w:styleId="CharChar31">
    <w:name w:val="Char Char31"/>
    <w:qFormat/>
    <w:rsid w:val="0053607C"/>
    <w:rPr>
      <w:rFonts w:ascii="宋体" w:hAnsi="Courier New"/>
      <w:kern w:val="2"/>
      <w:sz w:val="21"/>
      <w:szCs w:val="21"/>
    </w:rPr>
  </w:style>
  <w:style w:type="character" w:customStyle="1" w:styleId="CharChar113">
    <w:name w:val="Char Char113"/>
    <w:qFormat/>
    <w:rsid w:val="0053607C"/>
    <w:rPr>
      <w:rFonts w:ascii="Calibri" w:eastAsia="宋体" w:hAnsi="Calibri" w:cs="Times New Roman"/>
      <w:kern w:val="0"/>
      <w:sz w:val="18"/>
      <w:szCs w:val="18"/>
    </w:rPr>
  </w:style>
  <w:style w:type="paragraph" w:customStyle="1" w:styleId="1f8">
    <w:name w:val="1"/>
    <w:uiPriority w:val="99"/>
    <w:unhideWhenUsed/>
    <w:qFormat/>
    <w:rsid w:val="0053607C"/>
    <w:pPr>
      <w:widowControl w:val="0"/>
    </w:pPr>
    <w:rPr>
      <w:kern w:val="0"/>
      <w:sz w:val="22"/>
      <w:lang w:eastAsia="en-US"/>
    </w:rPr>
  </w:style>
  <w:style w:type="paragraph" w:customStyle="1" w:styleId="p2">
    <w:name w:val="p2"/>
    <w:basedOn w:val="a"/>
    <w:qFormat/>
    <w:rsid w:val="0053607C"/>
    <w:pPr>
      <w:spacing w:line="480" w:lineRule="atLeast"/>
      <w:jc w:val="both"/>
    </w:pPr>
    <w:rPr>
      <w:rFonts w:ascii="仿宋" w:eastAsia="仿宋" w:hAnsi="仿宋" w:cs="Times New Roman"/>
      <w:color w:val="000000"/>
      <w:sz w:val="28"/>
      <w:szCs w:val="28"/>
      <w:lang w:eastAsia="zh-CN"/>
    </w:rPr>
  </w:style>
  <w:style w:type="paragraph" w:customStyle="1" w:styleId="Afff4">
    <w:name w:val="正文 A"/>
    <w:qFormat/>
    <w:rsid w:val="0053607C"/>
    <w:pPr>
      <w:framePr w:wrap="around" w:hAnchor="text" w:yAlign="top"/>
      <w:widowControl w:val="0"/>
      <w:jc w:val="both"/>
    </w:pPr>
    <w:rPr>
      <w:rFonts w:ascii="Arial Unicode MS" w:eastAsia="Calibri" w:hAnsi="Arial Unicode MS" w:cs="Arial Unicode MS" w:hint="eastAsia"/>
      <w:color w:val="000000"/>
      <w:szCs w:val="21"/>
      <w:u w:color="000000"/>
    </w:rPr>
  </w:style>
  <w:style w:type="paragraph" w:customStyle="1" w:styleId="p7">
    <w:name w:val="p7"/>
    <w:basedOn w:val="a"/>
    <w:qFormat/>
    <w:rsid w:val="0053607C"/>
    <w:pPr>
      <w:spacing w:line="400" w:lineRule="atLeast"/>
      <w:ind w:firstLine="420"/>
      <w:jc w:val="both"/>
    </w:pPr>
    <w:rPr>
      <w:rFonts w:ascii="仿宋" w:eastAsia="仿宋" w:hAnsi="仿宋" w:cs="Times New Roman"/>
      <w:color w:val="000000"/>
      <w:sz w:val="26"/>
      <w:szCs w:val="26"/>
      <w:lang w:eastAsia="zh-CN"/>
    </w:rPr>
  </w:style>
  <w:style w:type="paragraph" w:customStyle="1" w:styleId="2f">
    <w:name w:val="表格样式 2"/>
    <w:qFormat/>
    <w:rsid w:val="0053607C"/>
    <w:pPr>
      <w:framePr w:wrap="around" w:hAnchor="text" w:yAlign="top"/>
    </w:pPr>
    <w:rPr>
      <w:rFonts w:ascii="Helvetica" w:eastAsia="Helvetica" w:hAnsi="Helvetica" w:cs="Helvetica"/>
      <w:color w:val="000000"/>
      <w:kern w:val="0"/>
      <w:sz w:val="20"/>
      <w:szCs w:val="20"/>
    </w:rPr>
  </w:style>
  <w:style w:type="paragraph" w:customStyle="1" w:styleId="p8">
    <w:name w:val="p8"/>
    <w:basedOn w:val="a"/>
    <w:qFormat/>
    <w:rsid w:val="0053607C"/>
    <w:pPr>
      <w:spacing w:line="480" w:lineRule="atLeast"/>
      <w:jc w:val="both"/>
    </w:pPr>
    <w:rPr>
      <w:rFonts w:ascii="仿宋" w:eastAsia="仿宋" w:hAnsi="仿宋" w:cs="Times New Roman"/>
      <w:color w:val="000000"/>
      <w:sz w:val="28"/>
      <w:szCs w:val="28"/>
      <w:lang w:eastAsia="zh-CN"/>
    </w:rPr>
  </w:style>
  <w:style w:type="paragraph" w:customStyle="1" w:styleId="p1">
    <w:name w:val="p1"/>
    <w:basedOn w:val="a"/>
    <w:qFormat/>
    <w:rsid w:val="0053607C"/>
    <w:pPr>
      <w:spacing w:line="480" w:lineRule="atLeast"/>
      <w:jc w:val="both"/>
    </w:pPr>
    <w:rPr>
      <w:rFonts w:ascii="黑体" w:eastAsia="黑体" w:hAnsi="黑体" w:cs="Times New Roman"/>
      <w:color w:val="000000"/>
      <w:sz w:val="28"/>
      <w:szCs w:val="28"/>
      <w:lang w:eastAsia="zh-CN"/>
    </w:rPr>
  </w:style>
  <w:style w:type="paragraph" w:customStyle="1" w:styleId="afff5">
    <w:name w:val="自由格式"/>
    <w:qFormat/>
    <w:rsid w:val="0053607C"/>
    <w:pPr>
      <w:framePr w:wrap="around" w:hAnchor="text" w:yAlign="top"/>
    </w:pPr>
    <w:rPr>
      <w:rFonts w:ascii="Helvetica" w:eastAsia="Arial Unicode MS" w:hAnsi="Arial Unicode MS" w:cs="Arial Unicode MS"/>
      <w:color w:val="000000"/>
      <w:kern w:val="0"/>
      <w:sz w:val="24"/>
      <w:szCs w:val="24"/>
    </w:rPr>
  </w:style>
  <w:style w:type="paragraph" w:customStyle="1" w:styleId="afff6">
    <w:name w:val="默认"/>
    <w:qFormat/>
    <w:rsid w:val="0053607C"/>
    <w:pPr>
      <w:framePr w:wrap="around" w:hAnchor="text" w:yAlign="top"/>
    </w:pPr>
    <w:rPr>
      <w:rFonts w:ascii="Helvetica" w:eastAsia="Helvetica" w:hAnsi="Helvetica" w:cs="Helvetica"/>
      <w:color w:val="000000"/>
      <w:kern w:val="0"/>
      <w:sz w:val="22"/>
    </w:rPr>
  </w:style>
  <w:style w:type="character" w:customStyle="1" w:styleId="2Char20">
    <w:name w:val="标题 2 Char2"/>
    <w:basedOn w:val="a0"/>
    <w:qFormat/>
    <w:rsid w:val="0053607C"/>
    <w:rPr>
      <w:rFonts w:ascii="Arial" w:eastAsia="黑体" w:hAnsi="Arial" w:cs="Times New Roman"/>
      <w:b/>
      <w:sz w:val="28"/>
      <w:szCs w:val="20"/>
    </w:rPr>
  </w:style>
  <w:style w:type="character" w:customStyle="1" w:styleId="HTMLChar2">
    <w:name w:val="HTML 预设格式 Char2"/>
    <w:basedOn w:val="a0"/>
    <w:uiPriority w:val="99"/>
    <w:semiHidden/>
    <w:qFormat/>
    <w:rsid w:val="0053607C"/>
    <w:rPr>
      <w:rFonts w:ascii="Courier New" w:eastAsia="宋体" w:hAnsi="Courier New" w:cs="Courier New"/>
      <w:kern w:val="0"/>
      <w:sz w:val="20"/>
      <w:szCs w:val="20"/>
    </w:rPr>
  </w:style>
  <w:style w:type="paragraph" w:customStyle="1" w:styleId="5">
    <w:name w:val="列出段落5"/>
    <w:basedOn w:val="a"/>
    <w:rsid w:val="0053607C"/>
    <w:pPr>
      <w:ind w:firstLineChars="200" w:firstLine="420"/>
      <w:jc w:val="both"/>
    </w:pPr>
    <w:rPr>
      <w:rFonts w:ascii="Calibri" w:eastAsia="宋体" w:hAnsi="Calibri" w:cs="Times New Roman"/>
      <w:kern w:val="2"/>
      <w:sz w:val="21"/>
      <w:lang w:eastAsia="zh-CN"/>
    </w:rPr>
  </w:style>
  <w:style w:type="character" w:customStyle="1" w:styleId="z-12">
    <w:name w:val="z-窗体顶端 字符1"/>
    <w:basedOn w:val="a0"/>
    <w:link w:val="z-21"/>
    <w:uiPriority w:val="99"/>
    <w:qFormat/>
    <w:rsid w:val="0053607C"/>
    <w:rPr>
      <w:rFonts w:ascii="Arial" w:hAnsi="Arial" w:cs="Arial"/>
      <w:vanish/>
      <w:sz w:val="16"/>
      <w:szCs w:val="16"/>
    </w:rPr>
  </w:style>
  <w:style w:type="paragraph" w:customStyle="1" w:styleId="z-21">
    <w:name w:val="z-窗体顶端2"/>
    <w:basedOn w:val="a"/>
    <w:next w:val="a"/>
    <w:link w:val="z-12"/>
    <w:uiPriority w:val="99"/>
    <w:semiHidden/>
    <w:unhideWhenUsed/>
    <w:qFormat/>
    <w:rsid w:val="0053607C"/>
    <w:pPr>
      <w:pBdr>
        <w:bottom w:val="single" w:sz="6" w:space="1" w:color="auto"/>
      </w:pBdr>
      <w:jc w:val="center"/>
    </w:pPr>
    <w:rPr>
      <w:rFonts w:ascii="Arial" w:hAnsi="Arial" w:cs="Arial"/>
      <w:vanish/>
      <w:kern w:val="2"/>
      <w:sz w:val="16"/>
      <w:szCs w:val="16"/>
      <w:lang w:eastAsia="zh-CN"/>
    </w:rPr>
  </w:style>
  <w:style w:type="character" w:customStyle="1" w:styleId="z-13">
    <w:name w:val="z-窗体底端 字符1"/>
    <w:basedOn w:val="a0"/>
    <w:link w:val="z-22"/>
    <w:uiPriority w:val="99"/>
    <w:qFormat/>
    <w:rsid w:val="0053607C"/>
    <w:rPr>
      <w:rFonts w:ascii="Arial" w:hAnsi="Arial" w:cs="Arial"/>
      <w:vanish/>
      <w:sz w:val="16"/>
      <w:szCs w:val="16"/>
    </w:rPr>
  </w:style>
  <w:style w:type="paragraph" w:customStyle="1" w:styleId="z-22">
    <w:name w:val="z-窗体底端2"/>
    <w:basedOn w:val="a"/>
    <w:next w:val="a"/>
    <w:link w:val="z-13"/>
    <w:uiPriority w:val="99"/>
    <w:semiHidden/>
    <w:unhideWhenUsed/>
    <w:rsid w:val="0053607C"/>
    <w:pPr>
      <w:pBdr>
        <w:top w:val="single" w:sz="6" w:space="1" w:color="auto"/>
      </w:pBdr>
      <w:jc w:val="center"/>
    </w:pPr>
    <w:rPr>
      <w:rFonts w:ascii="Arial" w:hAnsi="Arial" w:cs="Arial"/>
      <w:vanish/>
      <w:kern w:val="2"/>
      <w:sz w:val="16"/>
      <w:szCs w:val="16"/>
      <w:lang w:eastAsia="zh-CN"/>
    </w:rPr>
  </w:style>
  <w:style w:type="character" w:customStyle="1" w:styleId="3f">
    <w:name w:val="页眉 字符3"/>
    <w:basedOn w:val="a0"/>
    <w:qFormat/>
    <w:rsid w:val="0053607C"/>
    <w:rPr>
      <w:kern w:val="0"/>
      <w:sz w:val="18"/>
      <w:szCs w:val="18"/>
      <w:lang w:eastAsia="en-US"/>
    </w:rPr>
  </w:style>
  <w:style w:type="character" w:customStyle="1" w:styleId="3f0">
    <w:name w:val="页脚 字符3"/>
    <w:basedOn w:val="a0"/>
    <w:uiPriority w:val="99"/>
    <w:qFormat/>
    <w:rsid w:val="0053607C"/>
    <w:rPr>
      <w:kern w:val="0"/>
      <w:sz w:val="18"/>
      <w:szCs w:val="18"/>
      <w:lang w:eastAsia="en-US"/>
    </w:rPr>
  </w:style>
  <w:style w:type="character" w:customStyle="1" w:styleId="2f0">
    <w:name w:val="批注框文本 字符2"/>
    <w:basedOn w:val="a0"/>
    <w:qFormat/>
    <w:rsid w:val="0053607C"/>
    <w:rPr>
      <w:kern w:val="0"/>
      <w:sz w:val="18"/>
      <w:szCs w:val="18"/>
      <w:lang w:eastAsia="en-US"/>
    </w:rPr>
  </w:style>
  <w:style w:type="paragraph" w:customStyle="1" w:styleId="114">
    <w:name w:val="修订11"/>
    <w:uiPriority w:val="99"/>
    <w:qFormat/>
    <w:rsid w:val="0053607C"/>
    <w:rPr>
      <w:rFonts w:ascii="Calibri" w:eastAsia="宋体" w:hAnsi="Calibri" w:cs="Times New Roman"/>
    </w:rPr>
  </w:style>
  <w:style w:type="paragraph" w:customStyle="1" w:styleId="z-1110">
    <w:name w:val="z-窗体底端111"/>
    <w:basedOn w:val="a"/>
    <w:next w:val="a"/>
    <w:uiPriority w:val="99"/>
    <w:unhideWhenUsed/>
    <w:qFormat/>
    <w:rsid w:val="0053607C"/>
    <w:pPr>
      <w:widowControl/>
      <w:pBdr>
        <w:top w:val="single" w:sz="6" w:space="1" w:color="auto"/>
      </w:pBdr>
      <w:jc w:val="center"/>
    </w:pPr>
    <w:rPr>
      <w:rFonts w:ascii="Arial" w:eastAsia="宋体" w:hAnsi="Arial" w:cs="Arial"/>
      <w:vanish/>
      <w:sz w:val="16"/>
      <w:szCs w:val="16"/>
      <w:lang w:eastAsia="zh-CN"/>
    </w:rPr>
  </w:style>
  <w:style w:type="paragraph" w:customStyle="1" w:styleId="z-1111">
    <w:name w:val="z-窗体顶端111"/>
    <w:basedOn w:val="a"/>
    <w:next w:val="a"/>
    <w:uiPriority w:val="99"/>
    <w:unhideWhenUsed/>
    <w:qFormat/>
    <w:rsid w:val="0053607C"/>
    <w:pPr>
      <w:widowControl/>
      <w:pBdr>
        <w:bottom w:val="single" w:sz="6" w:space="1" w:color="auto"/>
      </w:pBdr>
      <w:jc w:val="center"/>
    </w:pPr>
    <w:rPr>
      <w:rFonts w:ascii="Arial" w:eastAsia="宋体" w:hAnsi="Arial" w:cs="Arial"/>
      <w:vanish/>
      <w:sz w:val="16"/>
      <w:szCs w:val="16"/>
      <w:lang w:eastAsia="zh-CN"/>
    </w:rPr>
  </w:style>
  <w:style w:type="character" w:customStyle="1" w:styleId="320">
    <w:name w:val="正文文本缩进 3 字符2"/>
    <w:qFormat/>
    <w:rsid w:val="0053607C"/>
    <w:rPr>
      <w:rFonts w:ascii="宋体" w:eastAsia="宋体" w:hAnsi="宋体" w:cs="Times New Roman"/>
      <w:kern w:val="0"/>
      <w:sz w:val="20"/>
      <w:szCs w:val="20"/>
      <w:lang w:eastAsia="en-US"/>
    </w:rPr>
  </w:style>
  <w:style w:type="character" w:customStyle="1" w:styleId="2f1">
    <w:name w:val="文档结构图 字符2"/>
    <w:qFormat/>
    <w:rsid w:val="0053607C"/>
    <w:rPr>
      <w:rFonts w:ascii="Times New Roman" w:eastAsia="宋体" w:hAnsi="Times New Roman" w:cs="Times New Roman"/>
      <w:kern w:val="0"/>
      <w:sz w:val="20"/>
      <w:szCs w:val="20"/>
      <w:shd w:val="clear" w:color="auto" w:fill="000080"/>
      <w:lang w:eastAsia="en-US"/>
    </w:rPr>
  </w:style>
  <w:style w:type="character" w:customStyle="1" w:styleId="2f2">
    <w:name w:val="正文文本缩进 字符2"/>
    <w:qFormat/>
    <w:rsid w:val="0053607C"/>
    <w:rPr>
      <w:rFonts w:ascii="宋体" w:eastAsia="宋体" w:hAnsi="Times New Roman" w:cs="Times New Roman"/>
      <w:kern w:val="0"/>
      <w:sz w:val="20"/>
      <w:szCs w:val="20"/>
      <w:lang w:eastAsia="en-US"/>
    </w:rPr>
  </w:style>
  <w:style w:type="character" w:customStyle="1" w:styleId="2f3">
    <w:name w:val="批注文字 字符2"/>
    <w:qFormat/>
    <w:rsid w:val="0053607C"/>
    <w:rPr>
      <w:rFonts w:ascii="Times New Roman" w:eastAsia="宋体" w:hAnsi="Times New Roman" w:cs="Times New Roman"/>
      <w:kern w:val="0"/>
      <w:sz w:val="20"/>
      <w:szCs w:val="20"/>
      <w:lang w:eastAsia="en-US"/>
    </w:rPr>
  </w:style>
  <w:style w:type="character" w:customStyle="1" w:styleId="220">
    <w:name w:val="正文文本缩进 2 字符2"/>
    <w:qFormat/>
    <w:rsid w:val="0053607C"/>
    <w:rPr>
      <w:rFonts w:ascii="宋体" w:eastAsia="宋体" w:hAnsi="宋体" w:cs="Times New Roman"/>
      <w:kern w:val="0"/>
      <w:sz w:val="20"/>
      <w:szCs w:val="20"/>
      <w:lang w:eastAsia="en-US"/>
    </w:rPr>
  </w:style>
  <w:style w:type="character" w:customStyle="1" w:styleId="1f9">
    <w:name w:val="无间隔 字符1"/>
    <w:uiPriority w:val="1"/>
    <w:qFormat/>
    <w:rsid w:val="0053607C"/>
    <w:rPr>
      <w:rFonts w:ascii="宋体" w:hAnsi="宋体" w:cs="宋体"/>
      <w:sz w:val="24"/>
      <w:szCs w:val="24"/>
    </w:rPr>
  </w:style>
  <w:style w:type="character" w:customStyle="1" w:styleId="2f4">
    <w:name w:val="批注主题 字符2"/>
    <w:qFormat/>
    <w:rsid w:val="0053607C"/>
    <w:rPr>
      <w:rFonts w:ascii="Times New Roman" w:eastAsia="宋体" w:hAnsi="Times New Roman" w:cs="Times New Roman"/>
      <w:b/>
      <w:kern w:val="0"/>
      <w:sz w:val="20"/>
      <w:szCs w:val="20"/>
      <w:lang w:eastAsia="en-US"/>
    </w:rPr>
  </w:style>
  <w:style w:type="character" w:customStyle="1" w:styleId="1fa">
    <w:name w:val="列出段落 字符1"/>
    <w:uiPriority w:val="34"/>
    <w:qFormat/>
    <w:locked/>
    <w:rsid w:val="0053607C"/>
    <w:rPr>
      <w:kern w:val="0"/>
      <w:sz w:val="22"/>
      <w:lang w:eastAsia="en-US"/>
    </w:rPr>
  </w:style>
  <w:style w:type="character" w:customStyle="1" w:styleId="2f5">
    <w:name w:val="日期 字符2"/>
    <w:qFormat/>
    <w:rsid w:val="0053607C"/>
    <w:rPr>
      <w:rFonts w:ascii="Times New Roman" w:eastAsia="宋体" w:hAnsi="Times New Roman" w:cs="Times New Roman"/>
      <w:b/>
      <w:sz w:val="24"/>
      <w:szCs w:val="24"/>
      <w:lang w:eastAsia="en-US"/>
    </w:rPr>
  </w:style>
  <w:style w:type="character" w:customStyle="1" w:styleId="2f6">
    <w:name w:val="标题 字符2"/>
    <w:uiPriority w:val="10"/>
    <w:qFormat/>
    <w:rsid w:val="0053607C"/>
    <w:rPr>
      <w:rFonts w:ascii="Cambria" w:eastAsia="宋体" w:hAnsi="Cambria" w:cs="Times New Roman"/>
      <w:b/>
      <w:bCs/>
      <w:kern w:val="0"/>
      <w:sz w:val="32"/>
      <w:szCs w:val="32"/>
      <w:lang w:eastAsia="en-US"/>
    </w:rPr>
  </w:style>
  <w:style w:type="character" w:customStyle="1" w:styleId="1fb">
    <w:name w:val="结束语 字符1"/>
    <w:uiPriority w:val="99"/>
    <w:semiHidden/>
    <w:qFormat/>
    <w:rsid w:val="0053607C"/>
    <w:rPr>
      <w:kern w:val="0"/>
      <w:sz w:val="22"/>
      <w:lang w:eastAsia="en-US"/>
    </w:rPr>
  </w:style>
  <w:style w:type="character" w:customStyle="1" w:styleId="2f7">
    <w:name w:val="正文文本 字符2"/>
    <w:qFormat/>
    <w:rsid w:val="0053607C"/>
    <w:rPr>
      <w:rFonts w:ascii="宋体" w:eastAsia="宋体" w:hAnsi="宋体"/>
      <w:kern w:val="0"/>
      <w:szCs w:val="21"/>
      <w:lang w:eastAsia="en-US"/>
    </w:rPr>
  </w:style>
  <w:style w:type="character" w:customStyle="1" w:styleId="221">
    <w:name w:val="标题 2 字符2"/>
    <w:qFormat/>
    <w:rsid w:val="0053607C"/>
    <w:rPr>
      <w:rFonts w:ascii="宋体" w:eastAsia="宋体" w:hAnsi="宋体"/>
      <w:b/>
      <w:bCs/>
      <w:kern w:val="0"/>
      <w:szCs w:val="21"/>
      <w:lang w:eastAsia="en-US"/>
    </w:rPr>
  </w:style>
  <w:style w:type="character" w:customStyle="1" w:styleId="1fc">
    <w:name w:val="称呼 字符1"/>
    <w:uiPriority w:val="99"/>
    <w:semiHidden/>
    <w:qFormat/>
    <w:rsid w:val="0053607C"/>
    <w:rPr>
      <w:kern w:val="0"/>
      <w:sz w:val="22"/>
      <w:lang w:eastAsia="en-US"/>
    </w:rPr>
  </w:style>
  <w:style w:type="character" w:customStyle="1" w:styleId="311">
    <w:name w:val="标题 3 字符1"/>
    <w:uiPriority w:val="99"/>
    <w:qFormat/>
    <w:rsid w:val="0053607C"/>
    <w:rPr>
      <w:rFonts w:ascii="Calibri" w:eastAsia="宋体" w:hAnsi="Calibri" w:cs="Times New Roman"/>
      <w:b/>
      <w:bCs/>
      <w:sz w:val="32"/>
      <w:szCs w:val="32"/>
    </w:rPr>
  </w:style>
  <w:style w:type="character" w:customStyle="1" w:styleId="130">
    <w:name w:val="标题 1 字符3"/>
    <w:qFormat/>
    <w:rsid w:val="0053607C"/>
    <w:rPr>
      <w:rFonts w:ascii="宋体" w:eastAsia="宋体" w:hAnsi="宋体"/>
      <w:b/>
      <w:bCs/>
      <w:kern w:val="0"/>
      <w:sz w:val="32"/>
      <w:szCs w:val="32"/>
      <w:lang w:eastAsia="en-US"/>
    </w:rPr>
  </w:style>
  <w:style w:type="character" w:customStyle="1" w:styleId="HTML2">
    <w:name w:val="HTML 预设格式 字符2"/>
    <w:qFormat/>
    <w:rsid w:val="0053607C"/>
    <w:rPr>
      <w:rFonts w:ascii="宋体" w:eastAsia="宋体" w:hAnsi="宋体" w:cs="Times New Roman"/>
      <w:kern w:val="0"/>
      <w:sz w:val="24"/>
      <w:szCs w:val="20"/>
      <w:lang w:eastAsia="en-US"/>
    </w:rPr>
  </w:style>
  <w:style w:type="paragraph" w:customStyle="1" w:styleId="42">
    <w:name w:val="4"/>
    <w:uiPriority w:val="99"/>
    <w:unhideWhenUsed/>
    <w:qFormat/>
    <w:rsid w:val="0053607C"/>
    <w:pPr>
      <w:widowControl w:val="0"/>
    </w:pPr>
    <w:rPr>
      <w:kern w:val="0"/>
      <w:sz w:val="22"/>
      <w:lang w:eastAsia="en-US"/>
    </w:rPr>
  </w:style>
  <w:style w:type="table" w:customStyle="1" w:styleId="2f8">
    <w:name w:val="网格型2"/>
    <w:basedOn w:val="a1"/>
    <w:next w:val="aff"/>
    <w:qFormat/>
    <w:rsid w:val="0053607C"/>
    <w:pPr>
      <w:widowControl w:val="0"/>
    </w:pPr>
    <w:rPr>
      <w:kern w:val="0"/>
      <w:sz w:val="22"/>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53607C"/>
    <w:pPr>
      <w:widowControl w:val="0"/>
    </w:pPr>
    <w:rPr>
      <w:kern w:val="0"/>
      <w:sz w:val="22"/>
      <w:szCs w:val="20"/>
      <w:lang w:eastAsia="en-US"/>
    </w:rPr>
    <w:tblPr>
      <w:tblCellMar>
        <w:top w:w="0" w:type="dxa"/>
        <w:left w:w="0" w:type="dxa"/>
        <w:bottom w:w="0" w:type="dxa"/>
        <w:right w:w="0" w:type="dxa"/>
      </w:tblCellMar>
    </w:tblPr>
  </w:style>
  <w:style w:type="table" w:customStyle="1" w:styleId="TableNormal11">
    <w:name w:val="Table Normal11"/>
    <w:semiHidden/>
    <w:unhideWhenUsed/>
    <w:qFormat/>
    <w:rsid w:val="0053607C"/>
    <w:pPr>
      <w:widowControl w:val="0"/>
    </w:pPr>
    <w:rPr>
      <w:kern w:val="0"/>
      <w:sz w:val="22"/>
      <w:szCs w:val="20"/>
      <w:lang w:eastAsia="en-US"/>
    </w:rPr>
    <w:tblPr>
      <w:tblCellMar>
        <w:top w:w="0" w:type="dxa"/>
        <w:left w:w="0" w:type="dxa"/>
        <w:bottom w:w="0" w:type="dxa"/>
        <w:right w:w="0" w:type="dxa"/>
      </w:tblCellMar>
    </w:tblPr>
  </w:style>
  <w:style w:type="table" w:customStyle="1" w:styleId="121">
    <w:name w:val="网格型12"/>
    <w:basedOn w:val="a1"/>
    <w:uiPriority w:val="59"/>
    <w:qFormat/>
    <w:rsid w:val="0053607C"/>
    <w:pPr>
      <w:widowControl w:val="0"/>
    </w:pPr>
    <w:rPr>
      <w:kern w:val="0"/>
      <w:sz w:val="22"/>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rsid w:val="0053607C"/>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d">
    <w:name w:val="课程设置1"/>
    <w:basedOn w:val="a1"/>
    <w:uiPriority w:val="99"/>
    <w:qFormat/>
    <w:rsid w:val="0053607C"/>
    <w:pPr>
      <w:adjustRightInd w:val="0"/>
      <w:snapToGrid w:val="0"/>
      <w:jc w:val="center"/>
      <w:textAlignment w:val="center"/>
    </w:pPr>
    <w:rPr>
      <w:rFonts w:ascii="等线" w:eastAsia="等线" w:hAnsi="等线" w:cs="Times New Roman"/>
      <w:kern w:val="0"/>
      <w:sz w:val="20"/>
      <w:szCs w:val="20"/>
    </w:rPr>
    <w:tblPr>
      <w:jc w:val="center"/>
      <w:tblBorders>
        <w:top w:val="single" w:sz="8" w:space="0" w:color="auto"/>
        <w:bottom w:val="single" w:sz="8" w:space="0" w:color="auto"/>
        <w:insideH w:val="single" w:sz="4" w:space="0" w:color="auto"/>
        <w:insideV w:val="single" w:sz="4" w:space="0" w:color="auto"/>
      </w:tblBorders>
    </w:tblPr>
    <w:trPr>
      <w:jc w:val="center"/>
    </w:trPr>
    <w:tcPr>
      <w:tcMar>
        <w:left w:w="57" w:type="dxa"/>
        <w:right w:w="57" w:type="dxa"/>
      </w:tcMar>
      <w:vAlign w:val="center"/>
    </w:tcPr>
    <w:tblStylePr w:type="firstRow">
      <w:pPr>
        <w:wordWrap/>
        <w:adjustRightInd w:val="0"/>
        <w:snapToGrid w:val="0"/>
        <w:ind w:leftChars="0" w:left="0" w:rightChars="0" w:right="0" w:firstLineChars="0" w:firstLine="0"/>
        <w:contextualSpacing w:val="0"/>
        <w:jc w:val="center"/>
        <w:textAlignment w:val="center"/>
      </w:pPr>
      <w:rPr>
        <w:rFonts w:ascii="Times New Roman" w:eastAsia="Adobe Caslon Pro" w:hAnsi="Times New Roman"/>
        <w:b/>
        <w:sz w:val="21"/>
      </w:rPr>
      <w:tblPr/>
      <w:trPr>
        <w:tblHeader/>
      </w:trPr>
      <w:tcPr>
        <w:tcBorders>
          <w:top w:val="single" w:sz="8" w:space="0" w:color="auto"/>
          <w:left w:val="nil"/>
          <w:bottom w:val="single" w:sz="8" w:space="0" w:color="auto"/>
          <w:right w:val="nil"/>
          <w:insideH w:val="nil"/>
          <w:insideV w:val="single" w:sz="4" w:space="0" w:color="auto"/>
          <w:tl2br w:val="nil"/>
          <w:tr2bl w:val="nil"/>
        </w:tcBorders>
      </w:tcPr>
    </w:tblStylePr>
  </w:style>
  <w:style w:type="table" w:customStyle="1" w:styleId="115">
    <w:name w:val="网格型浅色11"/>
    <w:basedOn w:val="a1"/>
    <w:uiPriority w:val="40"/>
    <w:rsid w:val="0053607C"/>
    <w:rPr>
      <w:rFonts w:ascii="Calibri" w:eastAsia="宋体" w:hAnsi="Calibri" w:cs="Times New Roman"/>
      <w:kern w:val="0"/>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
    <w:name w:val="网格型111"/>
    <w:basedOn w:val="a1"/>
    <w:uiPriority w:val="59"/>
    <w:qFormat/>
    <w:rsid w:val="0053607C"/>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7">
    <w:name w:val="Unresolved Mention"/>
    <w:basedOn w:val="a0"/>
    <w:uiPriority w:val="99"/>
    <w:semiHidden/>
    <w:unhideWhenUsed/>
    <w:rsid w:val="005360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emf"/><Relationship Id="rId18" Type="http://schemas.openxmlformats.org/officeDocument/2006/relationships/footer" Target="footer3.xml"/><Relationship Id="rId26"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image" Target="media/image4.png"/><Relationship Id="rId7" Type="http://schemas.openxmlformats.org/officeDocument/2006/relationships/header" Target="header1.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8.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oter" Target="footer4.xml"/><Relationship Id="rId29"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package" Target="embeddings/Microsoft_Visio___222222666666666666.vsdx"/><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package" Target="embeddings/Microsoft_Visio___111111555555555555.vsdx"/><Relationship Id="rId22" Type="http://schemas.openxmlformats.org/officeDocument/2006/relationships/header" Target="header7.xml"/><Relationship Id="rId27" Type="http://schemas.openxmlformats.org/officeDocument/2006/relationships/header" Target="header9.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65</Pages>
  <Words>8198</Words>
  <Characters>46735</Characters>
  <Application>Microsoft Office Word</Application>
  <DocSecurity>0</DocSecurity>
  <Lines>389</Lines>
  <Paragraphs>109</Paragraphs>
  <ScaleCrop>false</ScaleCrop>
  <Company/>
  <LinksUpToDate>false</LinksUpToDate>
  <CharactersWithSpaces>54824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xb21cn</dc:creator>
  <cp:keywords/>
  <dc:description/>
  <cp:lastModifiedBy>xb21cn</cp:lastModifiedBy>
  <cp:revision>4</cp:revision>
  <dcterms:created xsi:type="dcterms:W3CDTF">2021-11-12T02:22:00Z</dcterms:created>
  <dcterms:modified xsi:type="dcterms:W3CDTF">2021-11-12T06:08:00Z</dcterms:modified>
</cp:coreProperties>
</file>